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6D03A" w14:textId="438F0C3B" w:rsidR="00882C6A" w:rsidRPr="00F90553" w:rsidRDefault="00882C6A" w:rsidP="00882C6A">
      <w:pPr>
        <w:pStyle w:val="CRCoverPage"/>
        <w:tabs>
          <w:tab w:val="right" w:pos="9639"/>
        </w:tabs>
        <w:spacing w:after="0"/>
        <w:rPr>
          <w:sz w:val="24"/>
        </w:rPr>
      </w:pPr>
      <w:r w:rsidRPr="00F90553">
        <w:rPr>
          <w:sz w:val="24"/>
        </w:rPr>
        <w:t>3GPP TSG-RAN WG</w:t>
      </w:r>
      <w:r w:rsidR="00582968">
        <w:rPr>
          <w:sz w:val="24"/>
        </w:rPr>
        <w:t>3</w:t>
      </w:r>
      <w:r w:rsidRPr="00F90553">
        <w:rPr>
          <w:sz w:val="24"/>
        </w:rPr>
        <w:t xml:space="preserve"> Meeting #1</w:t>
      </w:r>
      <w:r w:rsidR="00BA59A5">
        <w:rPr>
          <w:sz w:val="24"/>
        </w:rPr>
        <w:t>3</w:t>
      </w:r>
      <w:r w:rsidR="00A25854">
        <w:rPr>
          <w:sz w:val="24"/>
        </w:rPr>
        <w:t>1</w:t>
      </w:r>
      <w:r w:rsidRPr="00F90553">
        <w:rPr>
          <w:i/>
          <w:sz w:val="28"/>
        </w:rPr>
        <w:tab/>
      </w:r>
      <w:r w:rsidR="00562AD1" w:rsidRPr="00562AD1">
        <w:rPr>
          <w:rFonts w:cs="Arial"/>
          <w:b/>
          <w:bCs/>
          <w:i/>
          <w:iCs/>
          <w:sz w:val="26"/>
          <w:szCs w:val="26"/>
        </w:rPr>
        <w:t>R3-260058</w:t>
      </w:r>
    </w:p>
    <w:p w14:paraId="21BD0F36" w14:textId="77777777" w:rsidR="00E3079D" w:rsidRDefault="00E3079D" w:rsidP="003D7BB9">
      <w:pPr>
        <w:keepNext/>
        <w:keepLines/>
        <w:tabs>
          <w:tab w:val="left" w:pos="1985"/>
          <w:tab w:val="left" w:pos="5670"/>
        </w:tabs>
        <w:rPr>
          <w:rFonts w:ascii="Arial" w:hAnsi="Arial" w:cs="Arial"/>
          <w:sz w:val="24"/>
          <w:szCs w:val="24"/>
        </w:rPr>
      </w:pPr>
      <w:r w:rsidRPr="00E3079D">
        <w:rPr>
          <w:rFonts w:ascii="Arial" w:hAnsi="Arial" w:cs="Arial"/>
          <w:sz w:val="24"/>
          <w:szCs w:val="24"/>
        </w:rPr>
        <w:t>Goteborg, Sweden, 9 – 13 February 2026</w:t>
      </w:r>
    </w:p>
    <w:p w14:paraId="2742BD9E" w14:textId="4866905D" w:rsidR="007D1B60" w:rsidRPr="00F90553" w:rsidRDefault="00CF129F" w:rsidP="003D7BB9">
      <w:pPr>
        <w:keepNext/>
        <w:keepLines/>
        <w:tabs>
          <w:tab w:val="left" w:pos="1985"/>
          <w:tab w:val="left" w:pos="5670"/>
        </w:tabs>
        <w:rPr>
          <w:rFonts w:ascii="Arial" w:hAnsi="Arial" w:cs="Arial"/>
          <w:sz w:val="24"/>
          <w:szCs w:val="24"/>
        </w:rPr>
      </w:pP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p>
    <w:p w14:paraId="7406A9F1" w14:textId="71579AA3" w:rsidR="005D114F" w:rsidRPr="00F90553" w:rsidRDefault="005D114F" w:rsidP="00CF2351">
      <w:pPr>
        <w:keepNext/>
        <w:keepLines/>
        <w:tabs>
          <w:tab w:val="left" w:pos="1985"/>
        </w:tabs>
        <w:rPr>
          <w:rFonts w:ascii="Arial" w:eastAsia="MS Mincho" w:hAnsi="Arial" w:cs="Arial"/>
          <w:sz w:val="24"/>
          <w:lang w:eastAsia="ja-JP"/>
        </w:rPr>
      </w:pPr>
      <w:r w:rsidRPr="00552949">
        <w:rPr>
          <w:rFonts w:ascii="Arial" w:eastAsia="MS Mincho" w:hAnsi="Arial" w:cs="Arial"/>
          <w:b/>
          <w:sz w:val="24"/>
        </w:rPr>
        <w:t>Agenda item:</w:t>
      </w:r>
      <w:r w:rsidRPr="00552949">
        <w:rPr>
          <w:rFonts w:ascii="Arial" w:eastAsia="MS Mincho" w:hAnsi="Arial" w:cs="Arial"/>
          <w:sz w:val="24"/>
        </w:rPr>
        <w:tab/>
      </w:r>
      <w:r w:rsidR="00C27055">
        <w:rPr>
          <w:rFonts w:ascii="Arial" w:eastAsia="MS Mincho" w:hAnsi="Arial" w:cs="Arial"/>
          <w:sz w:val="24"/>
        </w:rPr>
        <w:t>13.3</w:t>
      </w:r>
    </w:p>
    <w:p w14:paraId="3EB275CA" w14:textId="77777777" w:rsidR="005D114F" w:rsidRPr="00F90553" w:rsidRDefault="005D114F" w:rsidP="00CF2351">
      <w:pPr>
        <w:keepNext/>
        <w:keepLines/>
        <w:tabs>
          <w:tab w:val="left" w:pos="1985"/>
        </w:tabs>
        <w:rPr>
          <w:rFonts w:ascii="Arial" w:eastAsia="MS Mincho" w:hAnsi="Arial" w:cs="Arial"/>
          <w:sz w:val="24"/>
          <w:lang w:eastAsia="ja-JP"/>
        </w:rPr>
      </w:pPr>
      <w:r w:rsidRPr="00F90553">
        <w:rPr>
          <w:rFonts w:ascii="Arial" w:eastAsia="MS Mincho" w:hAnsi="Arial" w:cs="Arial"/>
          <w:b/>
          <w:sz w:val="24"/>
        </w:rPr>
        <w:t xml:space="preserve">Source: </w:t>
      </w:r>
      <w:r w:rsidRPr="00F90553">
        <w:rPr>
          <w:rFonts w:ascii="Arial" w:eastAsia="MS Mincho" w:hAnsi="Arial" w:cs="Arial"/>
          <w:b/>
          <w:sz w:val="24"/>
        </w:rPr>
        <w:tab/>
      </w:r>
      <w:r w:rsidRPr="00F90553">
        <w:rPr>
          <w:rFonts w:ascii="Arial" w:eastAsia="MS Mincho" w:hAnsi="Arial" w:cs="Arial"/>
          <w:sz w:val="24"/>
        </w:rPr>
        <w:t>Q</w:t>
      </w:r>
      <w:r w:rsidRPr="00F90553">
        <w:rPr>
          <w:rFonts w:ascii="Arial" w:eastAsia="MS Mincho" w:hAnsi="Arial" w:cs="Arial"/>
          <w:sz w:val="24"/>
          <w:lang w:eastAsia="ja-JP"/>
        </w:rPr>
        <w:t>ualcomm Incorporated</w:t>
      </w:r>
    </w:p>
    <w:p w14:paraId="5F5DAE4F" w14:textId="2A3C8A8C" w:rsidR="005D114F" w:rsidRPr="00F90553" w:rsidRDefault="005D114F" w:rsidP="00CF2351">
      <w:pPr>
        <w:keepNext/>
        <w:keepLines/>
        <w:tabs>
          <w:tab w:val="left" w:pos="1985"/>
        </w:tabs>
        <w:ind w:left="1980" w:hanging="1980"/>
        <w:rPr>
          <w:rFonts w:ascii="Arial" w:eastAsia="MS Mincho" w:hAnsi="Arial" w:cs="Arial"/>
          <w:sz w:val="24"/>
          <w:lang w:eastAsia="ja-JP"/>
        </w:rPr>
      </w:pPr>
      <w:r w:rsidRPr="00F90553">
        <w:rPr>
          <w:rFonts w:ascii="Arial" w:eastAsia="MS Mincho" w:hAnsi="Arial" w:cs="Arial"/>
          <w:b/>
          <w:sz w:val="24"/>
        </w:rPr>
        <w:t>Title:</w:t>
      </w:r>
      <w:r w:rsidRPr="00F90553">
        <w:rPr>
          <w:rFonts w:ascii="Arial" w:eastAsia="MS Mincho" w:hAnsi="Arial" w:cs="Arial"/>
          <w:sz w:val="24"/>
        </w:rPr>
        <w:t xml:space="preserve"> </w:t>
      </w:r>
      <w:r w:rsidRPr="00F90553">
        <w:rPr>
          <w:rFonts w:ascii="Arial" w:eastAsia="MS Mincho" w:hAnsi="Arial" w:cs="Arial"/>
          <w:sz w:val="24"/>
        </w:rPr>
        <w:tab/>
      </w:r>
      <w:bookmarkStart w:id="0" w:name="_Hlk23935690"/>
      <w:r w:rsidR="00EF640A" w:rsidRPr="00EF640A">
        <w:rPr>
          <w:rFonts w:ascii="Arial" w:eastAsia="MS Mincho" w:hAnsi="Arial" w:cs="Arial"/>
          <w:sz w:val="24"/>
        </w:rPr>
        <w:t>(TP to pCR 38.765)</w:t>
      </w:r>
      <w:r w:rsidR="00EF640A">
        <w:rPr>
          <w:rFonts w:ascii="Arial" w:eastAsia="MS Mincho" w:hAnsi="Arial" w:cs="Arial"/>
          <w:sz w:val="24"/>
        </w:rPr>
        <w:t xml:space="preserve"> </w:t>
      </w:r>
      <w:r w:rsidR="002F2029">
        <w:rPr>
          <w:rFonts w:ascii="Arial" w:eastAsia="MS Mincho" w:hAnsi="Arial" w:cs="Arial"/>
          <w:sz w:val="24"/>
        </w:rPr>
        <w:t xml:space="preserve">Signalling and Procedures </w:t>
      </w:r>
      <w:r w:rsidR="00B547F9">
        <w:rPr>
          <w:rFonts w:ascii="Arial" w:eastAsia="MS Mincho" w:hAnsi="Arial" w:cs="Arial"/>
          <w:sz w:val="24"/>
        </w:rPr>
        <w:t xml:space="preserve">for </w:t>
      </w:r>
      <w:r w:rsidR="001543FA">
        <w:rPr>
          <w:rFonts w:ascii="Arial" w:eastAsia="MS Mincho" w:hAnsi="Arial" w:cs="Arial"/>
          <w:sz w:val="24"/>
        </w:rPr>
        <w:t xml:space="preserve">NR </w:t>
      </w:r>
      <w:r w:rsidR="00B547F9">
        <w:rPr>
          <w:rFonts w:ascii="Arial" w:eastAsia="MS Mincho" w:hAnsi="Arial" w:cs="Arial"/>
          <w:sz w:val="24"/>
        </w:rPr>
        <w:t>Sensing Support</w:t>
      </w:r>
    </w:p>
    <w:bookmarkEnd w:id="0"/>
    <w:p w14:paraId="313C8801" w14:textId="23510172" w:rsidR="0068569D" w:rsidRDefault="005D114F" w:rsidP="00CF2351">
      <w:pPr>
        <w:keepNext/>
        <w:keepLines/>
        <w:rPr>
          <w:rFonts w:ascii="Arial" w:eastAsia="MS Mincho" w:hAnsi="Arial" w:cs="Arial"/>
          <w:sz w:val="24"/>
        </w:rPr>
      </w:pPr>
      <w:r w:rsidRPr="00F90553">
        <w:rPr>
          <w:rFonts w:ascii="Arial" w:eastAsia="MS Mincho" w:hAnsi="Arial" w:cs="Arial"/>
          <w:b/>
          <w:sz w:val="24"/>
        </w:rPr>
        <w:t>Document for:</w:t>
      </w:r>
      <w:r w:rsidRPr="00F90553">
        <w:rPr>
          <w:rFonts w:ascii="Arial" w:eastAsia="MS Mincho" w:hAnsi="Arial" w:cs="Arial"/>
          <w:sz w:val="24"/>
        </w:rPr>
        <w:tab/>
      </w:r>
      <w:bookmarkStart w:id="1" w:name="DocumentFor"/>
      <w:bookmarkEnd w:id="1"/>
      <w:r w:rsidRPr="00F90553">
        <w:rPr>
          <w:rFonts w:ascii="Arial" w:eastAsia="MS Mincho" w:hAnsi="Arial" w:cs="Arial"/>
          <w:sz w:val="24"/>
        </w:rPr>
        <w:tab/>
        <w:t>Discussion</w:t>
      </w:r>
      <w:r w:rsidR="00F14D7E" w:rsidRPr="00F90553">
        <w:rPr>
          <w:rFonts w:ascii="Arial" w:eastAsia="MS Mincho" w:hAnsi="Arial" w:cs="Arial"/>
          <w:sz w:val="24"/>
        </w:rPr>
        <w:t xml:space="preserve"> and Decision</w:t>
      </w:r>
    </w:p>
    <w:p w14:paraId="1F994F10" w14:textId="77777777" w:rsidR="001715F3" w:rsidRDefault="001715F3" w:rsidP="00CF2351">
      <w:pPr>
        <w:keepNext/>
        <w:keepLines/>
        <w:rPr>
          <w:rFonts w:ascii="Arial" w:eastAsia="MS Mincho" w:hAnsi="Arial" w:cs="Arial"/>
          <w:sz w:val="24"/>
        </w:rPr>
      </w:pPr>
    </w:p>
    <w:p w14:paraId="3EB5FF00" w14:textId="522AECD9" w:rsidR="0009045D" w:rsidRDefault="005E22AA" w:rsidP="005E22AA">
      <w:pPr>
        <w:pStyle w:val="Heading1"/>
      </w:pPr>
      <w:r w:rsidRPr="005E22AA">
        <w:t>1.</w:t>
      </w:r>
      <w:r>
        <w:tab/>
      </w:r>
      <w:r w:rsidR="00D14171">
        <w:t>Introduction</w:t>
      </w:r>
    </w:p>
    <w:p w14:paraId="1EA58FE2" w14:textId="7A349DDE" w:rsidR="000B0899" w:rsidRDefault="0074524B" w:rsidP="001715F3">
      <w:pPr>
        <w:spacing w:after="0"/>
        <w:rPr>
          <w:lang w:eastAsia="ja-JP"/>
        </w:rPr>
      </w:pPr>
      <w:r w:rsidRPr="0074524B">
        <w:rPr>
          <w:lang w:eastAsia="ja-JP"/>
        </w:rPr>
        <w:t>In this contribution, we propose refinements to the procedures and signalling required to support NR sensing, with particular emphasis on Nx‑interface functionality, support for split‑gNB deployments, and the open issues identified during the discussions at RAN3#130.</w:t>
      </w:r>
    </w:p>
    <w:p w14:paraId="6AC9CEF7" w14:textId="2AC074BE" w:rsidR="005E22AA" w:rsidRDefault="000B0899" w:rsidP="000B0899">
      <w:pPr>
        <w:pStyle w:val="Heading1"/>
      </w:pPr>
      <w:r>
        <w:t>2.</w:t>
      </w:r>
      <w:r>
        <w:tab/>
      </w:r>
      <w:r w:rsidR="00382705">
        <w:t>NxAP</w:t>
      </w:r>
      <w:r>
        <w:t xml:space="preserve"> Procedures</w:t>
      </w:r>
    </w:p>
    <w:p w14:paraId="5182976C" w14:textId="414DB413" w:rsidR="001C408C" w:rsidRPr="001C408C" w:rsidRDefault="0093491F" w:rsidP="00E400F8">
      <w:pPr>
        <w:pStyle w:val="Heading2"/>
      </w:pPr>
      <w:r>
        <w:t>2.1</w:t>
      </w:r>
      <w:r>
        <w:tab/>
        <w:t>Sensing Measurement</w:t>
      </w:r>
    </w:p>
    <w:p w14:paraId="63927DC0" w14:textId="2010ED2C" w:rsidR="005B297E" w:rsidRDefault="00A14581" w:rsidP="005E22AA">
      <w:pPr>
        <w:rPr>
          <w:lang w:eastAsia="ja-JP"/>
        </w:rPr>
      </w:pPr>
      <w:r>
        <w:rPr>
          <w:lang w:eastAsia="ja-JP"/>
        </w:rPr>
        <w:t>The basic sensing measurement procedure was updated at RAN3#130 and captured in a TP to T</w:t>
      </w:r>
      <w:r w:rsidR="00A52895">
        <w:rPr>
          <w:lang w:eastAsia="ja-JP"/>
        </w:rPr>
        <w:t>R 38.765 [</w:t>
      </w:r>
      <w:r w:rsidR="0092387D">
        <w:rPr>
          <w:lang w:eastAsia="ja-JP"/>
        </w:rPr>
        <w:t>1</w:t>
      </w:r>
      <w:r w:rsidR="00A52895">
        <w:rPr>
          <w:lang w:eastAsia="ja-JP"/>
        </w:rPr>
        <w:t>]. Th</w:t>
      </w:r>
      <w:r w:rsidR="00CD7C25">
        <w:rPr>
          <w:lang w:eastAsia="ja-JP"/>
        </w:rPr>
        <w:t>e</w:t>
      </w:r>
      <w:r w:rsidR="00A52895">
        <w:rPr>
          <w:lang w:eastAsia="ja-JP"/>
        </w:rPr>
        <w:t xml:space="preserve"> </w:t>
      </w:r>
      <w:r w:rsidR="00CD7C25">
        <w:rPr>
          <w:lang w:eastAsia="ja-JP"/>
        </w:rPr>
        <w:t xml:space="preserve">current </w:t>
      </w:r>
      <w:r w:rsidR="00A52895">
        <w:rPr>
          <w:lang w:eastAsia="ja-JP"/>
        </w:rPr>
        <w:t>procedure</w:t>
      </w:r>
      <w:r w:rsidR="00F61E09">
        <w:rPr>
          <w:lang w:eastAsia="ja-JP"/>
        </w:rPr>
        <w:t xml:space="preserve"> i</w:t>
      </w:r>
      <w:r w:rsidR="00CD7C25">
        <w:rPr>
          <w:lang w:eastAsia="ja-JP"/>
        </w:rPr>
        <w:t xml:space="preserve">s repeated below, </w:t>
      </w:r>
      <w:r w:rsidR="00F61E09">
        <w:rPr>
          <w:lang w:eastAsia="ja-JP"/>
        </w:rPr>
        <w:t xml:space="preserve">which </w:t>
      </w:r>
      <w:r w:rsidR="00CD7C25">
        <w:rPr>
          <w:lang w:eastAsia="ja-JP"/>
        </w:rPr>
        <w:t xml:space="preserve">has some open issues </w:t>
      </w:r>
      <w:r w:rsidR="0029191B">
        <w:rPr>
          <w:lang w:eastAsia="ja-JP"/>
        </w:rPr>
        <w:t xml:space="preserve">as mentioned in several </w:t>
      </w:r>
      <w:r w:rsidR="0029191B" w:rsidRPr="0029191B">
        <w:rPr>
          <w:i/>
          <w:iCs/>
          <w:lang w:eastAsia="ja-JP"/>
        </w:rPr>
        <w:t>Editor's Notes</w:t>
      </w:r>
      <w:r w:rsidR="0029191B">
        <w:rPr>
          <w:lang w:eastAsia="ja-JP"/>
        </w:rPr>
        <w:t>:</w:t>
      </w:r>
    </w:p>
    <w:tbl>
      <w:tblPr>
        <w:tblStyle w:val="TableGrid"/>
        <w:tblW w:w="0" w:type="auto"/>
        <w:tblLook w:val="04A0" w:firstRow="1" w:lastRow="0" w:firstColumn="1" w:lastColumn="0" w:noHBand="0" w:noVBand="1"/>
      </w:tblPr>
      <w:tblGrid>
        <w:gridCol w:w="9631"/>
      </w:tblGrid>
      <w:tr w:rsidR="0015707C" w14:paraId="013E7956" w14:textId="77777777" w:rsidTr="0015707C">
        <w:tc>
          <w:tcPr>
            <w:tcW w:w="9631" w:type="dxa"/>
          </w:tcPr>
          <w:p w14:paraId="52D7F41D" w14:textId="77777777" w:rsidR="009B5128" w:rsidRDefault="009B5128" w:rsidP="00915FC2">
            <w:pPr>
              <w:pStyle w:val="Heading2"/>
              <w:keepNext w:val="0"/>
              <w:keepLines w:val="0"/>
              <w:widowControl w:val="0"/>
              <w:rPr>
                <w:lang w:val="en-US" w:eastAsia="zh-CN"/>
              </w:rPr>
            </w:pPr>
            <w:r>
              <w:rPr>
                <w:rFonts w:hint="eastAsia"/>
                <w:lang w:val="en-US" w:eastAsia="zh-CN"/>
              </w:rPr>
              <w:t>8.x</w:t>
            </w:r>
            <w:r>
              <w:rPr>
                <w:lang w:val="en-US" w:eastAsia="zh-CN"/>
              </w:rPr>
              <w:tab/>
            </w:r>
            <w:r>
              <w:rPr>
                <w:rFonts w:hint="eastAsia"/>
                <w:lang w:val="en-US" w:eastAsia="zh-CN"/>
              </w:rPr>
              <w:t>Sensing Initiation</w:t>
            </w:r>
          </w:p>
          <w:p w14:paraId="41BCD82C" w14:textId="77777777" w:rsidR="009B5128" w:rsidRDefault="009B5128" w:rsidP="00915FC2">
            <w:pPr>
              <w:widowControl w:val="0"/>
              <w:rPr>
                <w:rFonts w:eastAsiaTheme="minorEastAsia"/>
                <w:i/>
                <w:iCs/>
                <w:color w:val="FF0000"/>
                <w:lang w:eastAsia="zh-CN"/>
              </w:rPr>
            </w:pPr>
            <w:r>
              <w:rPr>
                <w:i/>
                <w:iCs/>
                <w:color w:val="FF0000"/>
              </w:rPr>
              <w:t>Editor’s Note</w:t>
            </w:r>
            <w:r>
              <w:rPr>
                <w:rFonts w:eastAsiaTheme="minorEastAsia"/>
                <w:i/>
                <w:iCs/>
                <w:color w:val="FF0000"/>
                <w:lang w:eastAsia="zh-CN"/>
              </w:rPr>
              <w:t xml:space="preserve"> 1</w:t>
            </w:r>
            <w:r>
              <w:rPr>
                <w:i/>
                <w:iCs/>
                <w:color w:val="FF0000"/>
              </w:rPr>
              <w:t xml:space="preserve">: </w:t>
            </w:r>
            <w:r>
              <w:rPr>
                <w:i/>
                <w:iCs/>
                <w:color w:val="FF0000"/>
                <w:lang w:val="en-US" w:eastAsia="zh-CN"/>
              </w:rPr>
              <w:t>the following may need further refinement.</w:t>
            </w:r>
            <w:r>
              <w:rPr>
                <w:i/>
                <w:iCs/>
                <w:color w:val="FF0000"/>
              </w:rPr>
              <w:t xml:space="preserve"> </w:t>
            </w:r>
          </w:p>
          <w:p w14:paraId="04BDEF72" w14:textId="77777777" w:rsidR="009B5128" w:rsidRDefault="009B5128" w:rsidP="00915FC2">
            <w:pPr>
              <w:widowControl w:val="0"/>
              <w:overflowPunct w:val="0"/>
              <w:autoSpaceDE w:val="0"/>
              <w:autoSpaceDN w:val="0"/>
              <w:adjustRightInd w:val="0"/>
              <w:rPr>
                <w:rFonts w:eastAsia="Malgun Gothic"/>
                <w:lang w:eastAsia="zh-CN"/>
              </w:rPr>
            </w:pPr>
            <w:r>
              <w:rPr>
                <w:rFonts w:eastAsia="Malgun Gothic"/>
                <w:lang w:eastAsia="zh-CN"/>
              </w:rPr>
              <w:t xml:space="preserve">The SF </w:t>
            </w:r>
            <w:r>
              <w:rPr>
                <w:rFonts w:eastAsiaTheme="minorEastAsia" w:hint="eastAsia"/>
                <w:lang w:eastAsia="zh-CN"/>
              </w:rPr>
              <w:t>initiation</w:t>
            </w:r>
            <w:r>
              <w:rPr>
                <w:rFonts w:eastAsia="Malgun Gothic"/>
                <w:lang w:eastAsia="zh-CN"/>
              </w:rPr>
              <w:t xml:space="preserve"> procedure is illustrated in Figure 8.</w:t>
            </w:r>
            <w:r>
              <w:rPr>
                <w:rFonts w:eastAsiaTheme="minorEastAsia" w:hint="eastAsia"/>
                <w:lang w:eastAsia="zh-CN"/>
              </w:rPr>
              <w:t>x</w:t>
            </w:r>
            <w:r>
              <w:rPr>
                <w:rFonts w:eastAsia="Malgun Gothic"/>
                <w:lang w:eastAsia="zh-CN"/>
              </w:rPr>
              <w:t>.1.</w:t>
            </w:r>
          </w:p>
          <w:p w14:paraId="0597ABA1" w14:textId="77777777" w:rsidR="009B5128" w:rsidRDefault="009B5128" w:rsidP="00915FC2">
            <w:pPr>
              <w:widowControl w:val="0"/>
              <w:spacing w:before="60"/>
              <w:jc w:val="center"/>
              <w:rPr>
                <w:rFonts w:ascii="Arial" w:eastAsiaTheme="minorEastAsia" w:hAnsi="Arial"/>
                <w:b/>
              </w:rPr>
            </w:pPr>
            <w:r>
              <w:object w:dxaOrig="5364" w:dyaOrig="2304" w14:anchorId="495EBF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7pt;height:115.2pt" o:ole="">
                  <v:imagedata r:id="rId11" o:title=""/>
                  <o:lock v:ext="edit" aspectratio="f"/>
                </v:shape>
                <o:OLEObject Type="Embed" ProgID="Mscgen.Chart" ShapeID="_x0000_i1025" DrawAspect="Content" ObjectID="_1831097541" r:id="rId12"/>
              </w:object>
            </w:r>
          </w:p>
          <w:p w14:paraId="269FF058" w14:textId="77777777" w:rsidR="009B5128" w:rsidRDefault="009B5128" w:rsidP="00915FC2">
            <w:pPr>
              <w:pStyle w:val="TF"/>
              <w:keepLines w:val="0"/>
              <w:widowControl w:val="0"/>
              <w:rPr>
                <w:rFonts w:eastAsia="DengXian"/>
                <w:bCs/>
                <w:lang w:val="en-US" w:eastAsia="zh-CN"/>
              </w:rPr>
            </w:pPr>
            <w:r>
              <w:rPr>
                <w:rFonts w:eastAsia="DengXian"/>
                <w:bCs/>
              </w:rPr>
              <w:t xml:space="preserve">Figure </w:t>
            </w:r>
            <w:r>
              <w:rPr>
                <w:rFonts w:eastAsia="DengXian" w:hint="eastAsia"/>
                <w:bCs/>
                <w:lang w:val="en-US" w:eastAsia="zh-CN"/>
              </w:rPr>
              <w:t>8</w:t>
            </w:r>
            <w:r>
              <w:rPr>
                <w:rFonts w:eastAsia="DengXian"/>
                <w:bCs/>
              </w:rPr>
              <w:t>.</w:t>
            </w:r>
            <w:r>
              <w:rPr>
                <w:rFonts w:eastAsia="DengXian" w:hint="eastAsia"/>
                <w:bCs/>
                <w:lang w:val="en-US" w:eastAsia="zh-CN"/>
              </w:rPr>
              <w:t>x</w:t>
            </w:r>
            <w:r>
              <w:rPr>
                <w:rFonts w:eastAsia="DengXian"/>
                <w:bCs/>
              </w:rPr>
              <w:t>-1: Message flow for</w:t>
            </w:r>
            <w:r>
              <w:rPr>
                <w:rFonts w:eastAsia="DengXian" w:hint="eastAsia"/>
                <w:bCs/>
                <w:lang w:val="en-US" w:eastAsia="zh-CN"/>
              </w:rPr>
              <w:t xml:space="preserve"> Sensing Initiation</w:t>
            </w:r>
          </w:p>
          <w:p w14:paraId="60D423ED" w14:textId="77777777" w:rsidR="009B5128" w:rsidRDefault="009B5128" w:rsidP="00915FC2">
            <w:pPr>
              <w:pStyle w:val="B1"/>
              <w:widowControl w:val="0"/>
              <w:numPr>
                <w:ilvl w:val="0"/>
                <w:numId w:val="35"/>
              </w:numPr>
              <w:rPr>
                <w:rFonts w:eastAsiaTheme="minorEastAsia"/>
                <w:lang w:val="en-US" w:eastAsia="zh-CN"/>
              </w:rPr>
            </w:pPr>
            <w:r>
              <w:rPr>
                <w:lang w:val="en-US" w:eastAsia="zh-CN"/>
              </w:rPr>
              <w:t xml:space="preserve">The SF sends </w:t>
            </w:r>
            <w:r>
              <w:rPr>
                <w:rFonts w:eastAsiaTheme="minorEastAsia" w:hint="eastAsia"/>
                <w:lang w:val="en-US" w:eastAsia="zh-CN"/>
              </w:rPr>
              <w:t>S</w:t>
            </w:r>
            <w:r>
              <w:rPr>
                <w:lang w:val="en-US" w:eastAsia="zh-CN"/>
              </w:rPr>
              <w:t xml:space="preserve">ensing </w:t>
            </w:r>
            <w:r>
              <w:rPr>
                <w:rFonts w:eastAsiaTheme="minorEastAsia" w:hint="eastAsia"/>
                <w:lang w:val="en-US" w:eastAsia="zh-CN"/>
              </w:rPr>
              <w:t>R</w:t>
            </w:r>
            <w:r>
              <w:rPr>
                <w:lang w:val="en-US" w:eastAsia="zh-CN"/>
              </w:rPr>
              <w:t xml:space="preserve">equest </w:t>
            </w:r>
            <w:r>
              <w:rPr>
                <w:rFonts w:eastAsiaTheme="minorEastAsia" w:hint="eastAsia"/>
                <w:lang w:val="en-US" w:eastAsia="zh-CN"/>
              </w:rPr>
              <w:t xml:space="preserve">message </w:t>
            </w:r>
            <w:r>
              <w:rPr>
                <w:lang w:val="en-US" w:eastAsia="zh-CN"/>
              </w:rPr>
              <w:t>to the gNB</w:t>
            </w:r>
            <w:r>
              <w:rPr>
                <w:rFonts w:eastAsiaTheme="minorEastAsia" w:hint="eastAsia"/>
                <w:lang w:val="en-US" w:eastAsia="zh-CN"/>
              </w:rPr>
              <w:t>, including the</w:t>
            </w:r>
            <w:r>
              <w:rPr>
                <w:rFonts w:eastAsiaTheme="minorEastAsia"/>
                <w:lang w:val="en-US" w:eastAsia="zh-CN"/>
              </w:rPr>
              <w:t xml:space="preserve"> sensing measurement </w:t>
            </w:r>
            <w:r>
              <w:rPr>
                <w:rFonts w:eastAsiaTheme="minorEastAsia" w:hint="eastAsia"/>
                <w:lang w:val="en-US" w:eastAsia="zh-CN"/>
              </w:rPr>
              <w:t>ID, the t</w:t>
            </w:r>
            <w:r>
              <w:rPr>
                <w:rFonts w:eastAsiaTheme="minorEastAsia"/>
                <w:lang w:val="en-US" w:eastAsia="zh-CN"/>
              </w:rPr>
              <w:t>arget sensing area</w:t>
            </w:r>
            <w:r>
              <w:rPr>
                <w:rFonts w:eastAsiaTheme="minorEastAsia" w:hint="eastAsia"/>
                <w:lang w:val="en-US" w:eastAsia="zh-CN"/>
              </w:rPr>
              <w:t>, and the r</w:t>
            </w:r>
            <w:r>
              <w:rPr>
                <w:rFonts w:eastAsiaTheme="minorEastAsia"/>
                <w:lang w:val="en-US" w:eastAsia="zh-CN"/>
              </w:rPr>
              <w:t>eporting mode</w:t>
            </w:r>
            <w:r>
              <w:rPr>
                <w:rFonts w:eastAsiaTheme="minorEastAsia" w:hint="eastAsia"/>
                <w:lang w:val="en-US" w:eastAsia="zh-CN"/>
              </w:rPr>
              <w:t xml:space="preserve"> </w:t>
            </w:r>
            <w:r>
              <w:rPr>
                <w:rFonts w:eastAsiaTheme="minorEastAsia"/>
                <w:lang w:val="en-US" w:eastAsia="zh-CN"/>
              </w:rPr>
              <w:t>(e.g., one time, periodic)</w:t>
            </w:r>
            <w:r>
              <w:rPr>
                <w:lang w:val="en-US" w:eastAsia="zh-CN"/>
              </w:rPr>
              <w:t>.</w:t>
            </w:r>
          </w:p>
          <w:p w14:paraId="457331A2" w14:textId="77777777" w:rsidR="009B5128" w:rsidRDefault="009B5128" w:rsidP="00915FC2">
            <w:pPr>
              <w:widowControl w:val="0"/>
              <w:overflowPunct w:val="0"/>
              <w:autoSpaceDE w:val="0"/>
              <w:autoSpaceDN w:val="0"/>
              <w:adjustRightInd w:val="0"/>
              <w:rPr>
                <w:rFonts w:eastAsiaTheme="minorEastAsia"/>
                <w:i/>
                <w:color w:val="FF0000"/>
                <w:lang w:eastAsia="zh-CN"/>
              </w:rPr>
            </w:pPr>
            <w:r>
              <w:rPr>
                <w:rFonts w:eastAsia="Malgun Gothic"/>
                <w:i/>
                <w:color w:val="FF0000"/>
                <w:lang w:eastAsia="ko-KR"/>
              </w:rPr>
              <w:t>Editor’s Note</w:t>
            </w:r>
            <w:r>
              <w:rPr>
                <w:rFonts w:eastAsiaTheme="minorEastAsia" w:hint="eastAsia"/>
                <w:i/>
                <w:color w:val="FF0000"/>
                <w:lang w:eastAsia="zh-CN"/>
              </w:rPr>
              <w:t xml:space="preserve"> 2: </w:t>
            </w:r>
            <w:r>
              <w:rPr>
                <w:rFonts w:eastAsia="Malgun Gothic"/>
                <w:i/>
                <w:color w:val="FF0000"/>
                <w:lang w:eastAsia="ko-KR"/>
              </w:rPr>
              <w:t>FFS on other information</w:t>
            </w:r>
            <w:r>
              <w:rPr>
                <w:rFonts w:eastAsia="SimSun" w:hint="eastAsia"/>
                <w:i/>
                <w:color w:val="FF0000"/>
                <w:lang w:val="en-US" w:eastAsia="zh-CN"/>
              </w:rPr>
              <w:t xml:space="preserve"> which can be included in Sensing Request message</w:t>
            </w:r>
            <w:r>
              <w:rPr>
                <w:rFonts w:eastAsiaTheme="minorEastAsia" w:hint="eastAsia"/>
                <w:i/>
                <w:color w:val="FF0000"/>
                <w:lang w:eastAsia="zh-CN"/>
              </w:rPr>
              <w:t>.</w:t>
            </w:r>
          </w:p>
          <w:p w14:paraId="6F43FB53" w14:textId="77777777" w:rsidR="009B5128" w:rsidRDefault="009B5128" w:rsidP="00915FC2">
            <w:pPr>
              <w:widowControl w:val="0"/>
              <w:overflowPunct w:val="0"/>
              <w:autoSpaceDE w:val="0"/>
              <w:autoSpaceDN w:val="0"/>
              <w:adjustRightInd w:val="0"/>
              <w:rPr>
                <w:rFonts w:eastAsia="Malgun Gothic"/>
                <w:i/>
                <w:color w:val="FF0000"/>
                <w:lang w:eastAsia="ko-KR"/>
              </w:rPr>
            </w:pPr>
            <w:r>
              <w:rPr>
                <w:rFonts w:eastAsia="Malgun Gothic"/>
                <w:i/>
                <w:color w:val="FF0000"/>
                <w:lang w:eastAsia="ko-KR"/>
              </w:rPr>
              <w:t>Editor’s Note</w:t>
            </w:r>
            <w:r>
              <w:rPr>
                <w:rFonts w:eastAsiaTheme="minorEastAsia" w:hint="eastAsia"/>
                <w:i/>
                <w:color w:val="FF0000"/>
                <w:lang w:eastAsia="zh-CN"/>
              </w:rPr>
              <w:t xml:space="preserve"> 3:</w:t>
            </w:r>
            <w:r>
              <w:rPr>
                <w:rFonts w:eastAsia="Malgun Gothic"/>
                <w:i/>
                <w:color w:val="FF0000"/>
                <w:lang w:eastAsia="ko-KR"/>
              </w:rPr>
              <w:t xml:space="preserve"> FFS on the </w:t>
            </w:r>
            <w:bookmarkStart w:id="2" w:name="_Hlk219249736"/>
            <w:r>
              <w:rPr>
                <w:rFonts w:eastAsia="Malgun Gothic"/>
                <w:i/>
                <w:color w:val="FF0000"/>
                <w:lang w:eastAsia="ko-KR"/>
              </w:rPr>
              <w:t xml:space="preserve">definition of </w:t>
            </w:r>
            <w:r>
              <w:rPr>
                <w:rFonts w:eastAsia="SimSun" w:hint="eastAsia"/>
                <w:i/>
                <w:color w:val="FF0000"/>
                <w:lang w:val="en-US" w:eastAsia="zh-CN"/>
              </w:rPr>
              <w:t xml:space="preserve">sensing measurement ID </w:t>
            </w:r>
            <w:bookmarkEnd w:id="2"/>
            <w:r>
              <w:rPr>
                <w:rFonts w:eastAsia="SimSun" w:hint="eastAsia"/>
                <w:i/>
                <w:color w:val="FF0000"/>
                <w:lang w:val="en-US" w:eastAsia="zh-CN"/>
              </w:rPr>
              <w:t xml:space="preserve">and the target </w:t>
            </w:r>
            <w:r>
              <w:rPr>
                <w:rFonts w:eastAsia="Malgun Gothic"/>
                <w:i/>
                <w:color w:val="FF0000"/>
                <w:lang w:eastAsia="ko-KR"/>
              </w:rPr>
              <w:t>sensing area.</w:t>
            </w:r>
          </w:p>
          <w:p w14:paraId="1E0D9970" w14:textId="77777777" w:rsidR="009B5128" w:rsidRDefault="009B5128" w:rsidP="00915FC2">
            <w:pPr>
              <w:pStyle w:val="B1"/>
              <w:widowControl w:val="0"/>
              <w:rPr>
                <w:lang w:val="en-US" w:eastAsia="zh-CN"/>
              </w:rPr>
            </w:pPr>
            <w:r>
              <w:rPr>
                <w:rFonts w:hint="eastAsia"/>
                <w:lang w:eastAsia="zh-CN"/>
              </w:rPr>
              <w:t>2.</w:t>
            </w:r>
            <w:r>
              <w:rPr>
                <w:lang w:eastAsia="zh-CN"/>
              </w:rPr>
              <w:tab/>
            </w:r>
            <w:r>
              <w:rPr>
                <w:lang w:val="en-US" w:eastAsia="zh-CN"/>
              </w:rPr>
              <w:t xml:space="preserve">The gNB sends </w:t>
            </w:r>
            <w:r>
              <w:rPr>
                <w:rFonts w:eastAsiaTheme="minorEastAsia" w:hint="eastAsia"/>
                <w:lang w:val="en-US" w:eastAsia="zh-CN"/>
              </w:rPr>
              <w:t>S</w:t>
            </w:r>
            <w:r>
              <w:rPr>
                <w:lang w:val="en-US" w:eastAsia="zh-CN"/>
              </w:rPr>
              <w:t xml:space="preserve">ensing </w:t>
            </w:r>
            <w:r>
              <w:rPr>
                <w:rFonts w:eastAsiaTheme="minorEastAsia" w:hint="eastAsia"/>
                <w:lang w:val="en-US" w:eastAsia="zh-CN"/>
              </w:rPr>
              <w:t>R</w:t>
            </w:r>
            <w:r>
              <w:rPr>
                <w:lang w:val="en-US" w:eastAsia="zh-CN"/>
              </w:rPr>
              <w:t>esponse</w:t>
            </w:r>
            <w:r>
              <w:rPr>
                <w:rFonts w:eastAsiaTheme="minorEastAsia" w:hint="eastAsia"/>
                <w:lang w:val="en-US" w:eastAsia="zh-CN"/>
              </w:rPr>
              <w:t xml:space="preserve"> message </w:t>
            </w:r>
            <w:r>
              <w:rPr>
                <w:lang w:val="en-US" w:eastAsia="zh-CN"/>
              </w:rPr>
              <w:t>to the SF.</w:t>
            </w:r>
          </w:p>
          <w:p w14:paraId="0AC421F3" w14:textId="77777777" w:rsidR="009B5128" w:rsidRDefault="009B5128" w:rsidP="00915FC2">
            <w:pPr>
              <w:pStyle w:val="B1"/>
              <w:widowControl w:val="0"/>
              <w:rPr>
                <w:lang w:val="en-US" w:eastAsia="zh-CN"/>
              </w:rPr>
            </w:pPr>
            <w:r>
              <w:rPr>
                <w:rFonts w:hint="eastAsia"/>
                <w:lang w:val="en-US" w:eastAsia="zh-CN"/>
              </w:rPr>
              <w:t>3.</w:t>
            </w:r>
            <w:r>
              <w:rPr>
                <w:lang w:val="en-US" w:eastAsia="zh-CN"/>
              </w:rPr>
              <w:tab/>
              <w:t>If requested in Step 1</w:t>
            </w:r>
            <w:r>
              <w:rPr>
                <w:rFonts w:hint="eastAsia"/>
                <w:lang w:val="en-US" w:eastAsia="zh-CN"/>
              </w:rPr>
              <w:t>, t</w:t>
            </w:r>
            <w:r>
              <w:rPr>
                <w:lang w:val="en-US" w:eastAsia="zh-CN"/>
              </w:rPr>
              <w:t xml:space="preserve">he gNB sends </w:t>
            </w:r>
            <w:r>
              <w:rPr>
                <w:rFonts w:hint="eastAsia"/>
                <w:lang w:val="en-US" w:eastAsia="zh-CN"/>
              </w:rPr>
              <w:t>S</w:t>
            </w:r>
            <w:r>
              <w:rPr>
                <w:lang w:val="en-US" w:eastAsia="zh-CN"/>
              </w:rPr>
              <w:t xml:space="preserve">ensing </w:t>
            </w:r>
            <w:r>
              <w:rPr>
                <w:rFonts w:hint="eastAsia"/>
                <w:lang w:val="en-US" w:eastAsia="zh-CN"/>
              </w:rPr>
              <w:t>R</w:t>
            </w:r>
            <w:r>
              <w:rPr>
                <w:lang w:val="en-US" w:eastAsia="zh-CN"/>
              </w:rPr>
              <w:t>eport to the SF.</w:t>
            </w:r>
          </w:p>
          <w:p w14:paraId="21572CF6" w14:textId="77777777" w:rsidR="009B5128" w:rsidRDefault="009B5128" w:rsidP="00915FC2">
            <w:pPr>
              <w:widowControl w:val="0"/>
              <w:overflowPunct w:val="0"/>
              <w:autoSpaceDE w:val="0"/>
              <w:autoSpaceDN w:val="0"/>
              <w:adjustRightInd w:val="0"/>
              <w:rPr>
                <w:rFonts w:eastAsia="Malgun Gothic"/>
                <w:i/>
                <w:color w:val="FF0000"/>
                <w:lang w:eastAsia="ko-KR"/>
              </w:rPr>
            </w:pPr>
            <w:r>
              <w:rPr>
                <w:rFonts w:eastAsia="Malgun Gothic" w:hint="eastAsia"/>
                <w:i/>
                <w:color w:val="FF0000"/>
                <w:lang w:eastAsia="ko-KR"/>
              </w:rPr>
              <w:t>Editor</w:t>
            </w:r>
            <w:r>
              <w:rPr>
                <w:rFonts w:eastAsia="Malgun Gothic"/>
                <w:i/>
                <w:color w:val="FF0000"/>
                <w:lang w:eastAsia="ko-KR"/>
              </w:rPr>
              <w:t>’</w:t>
            </w:r>
            <w:r>
              <w:rPr>
                <w:rFonts w:eastAsia="Malgun Gothic" w:hint="eastAsia"/>
                <w:i/>
                <w:color w:val="FF0000"/>
                <w:lang w:eastAsia="ko-KR"/>
              </w:rPr>
              <w:t>s Note</w:t>
            </w:r>
            <w:r>
              <w:rPr>
                <w:rFonts w:eastAsiaTheme="minorEastAsia" w:hint="eastAsia"/>
                <w:i/>
                <w:color w:val="FF0000"/>
                <w:lang w:eastAsia="zh-CN"/>
              </w:rPr>
              <w:t xml:space="preserve"> 4</w:t>
            </w:r>
            <w:r>
              <w:rPr>
                <w:rFonts w:eastAsia="Malgun Gothic" w:hint="eastAsia"/>
                <w:i/>
                <w:color w:val="FF0000"/>
                <w:lang w:eastAsia="ko-KR"/>
              </w:rPr>
              <w:t xml:space="preserve">: </w:t>
            </w:r>
            <w:r>
              <w:rPr>
                <w:rFonts w:eastAsia="Malgun Gothic"/>
                <w:i/>
                <w:color w:val="FF0000"/>
                <w:lang w:eastAsia="ko-KR"/>
              </w:rPr>
              <w:t>FFS whether Sensing Report</w:t>
            </w:r>
            <w:r>
              <w:rPr>
                <w:rFonts w:eastAsiaTheme="minorEastAsia" w:hint="eastAsia"/>
                <w:i/>
                <w:color w:val="FF0000"/>
                <w:lang w:eastAsia="zh-CN"/>
              </w:rPr>
              <w:t xml:space="preserve"> </w:t>
            </w:r>
            <w:r>
              <w:rPr>
                <w:rFonts w:eastAsia="Malgun Gothic" w:hint="eastAsia"/>
                <w:i/>
                <w:color w:val="FF0000"/>
                <w:lang w:eastAsia="ko-KR"/>
              </w:rPr>
              <w:t xml:space="preserve">is </w:t>
            </w:r>
            <w:r>
              <w:rPr>
                <w:rFonts w:eastAsia="SimSun" w:hint="eastAsia"/>
                <w:i/>
                <w:color w:val="FF0000"/>
                <w:lang w:val="en-US" w:eastAsia="zh-CN"/>
              </w:rPr>
              <w:t xml:space="preserve">a </w:t>
            </w:r>
            <w:r>
              <w:rPr>
                <w:rFonts w:eastAsia="Malgun Gothic"/>
                <w:i/>
                <w:color w:val="FF0000"/>
                <w:lang w:eastAsia="ko-KR"/>
              </w:rPr>
              <w:t>signalling procedure.</w:t>
            </w:r>
          </w:p>
          <w:p w14:paraId="5E8A7885" w14:textId="1D96A33C" w:rsidR="0015707C" w:rsidRPr="009B5128" w:rsidRDefault="009B5128" w:rsidP="00915FC2">
            <w:pPr>
              <w:widowControl w:val="0"/>
              <w:overflowPunct w:val="0"/>
              <w:autoSpaceDE w:val="0"/>
              <w:autoSpaceDN w:val="0"/>
              <w:adjustRightInd w:val="0"/>
              <w:rPr>
                <w:rFonts w:eastAsiaTheme="minorEastAsia"/>
                <w:i/>
                <w:color w:val="FF0000"/>
                <w:lang w:eastAsia="zh-CN"/>
              </w:rPr>
            </w:pPr>
            <w:r>
              <w:rPr>
                <w:rFonts w:eastAsia="Malgun Gothic" w:hint="eastAsia"/>
                <w:i/>
                <w:color w:val="FF0000"/>
                <w:lang w:eastAsia="ko-KR"/>
              </w:rPr>
              <w:lastRenderedPageBreak/>
              <w:t>Editor</w:t>
            </w:r>
            <w:r>
              <w:rPr>
                <w:rFonts w:eastAsia="Malgun Gothic"/>
                <w:i/>
                <w:color w:val="FF0000"/>
                <w:lang w:eastAsia="ko-KR"/>
              </w:rPr>
              <w:t>’</w:t>
            </w:r>
            <w:r>
              <w:rPr>
                <w:rFonts w:eastAsia="Malgun Gothic" w:hint="eastAsia"/>
                <w:i/>
                <w:color w:val="FF0000"/>
                <w:lang w:eastAsia="ko-KR"/>
              </w:rPr>
              <w:t>s Note</w:t>
            </w:r>
            <w:r>
              <w:rPr>
                <w:rFonts w:eastAsiaTheme="minorEastAsia" w:hint="eastAsia"/>
                <w:i/>
                <w:color w:val="FF0000"/>
                <w:lang w:eastAsia="zh-CN"/>
              </w:rPr>
              <w:t xml:space="preserve"> 5</w:t>
            </w:r>
            <w:r>
              <w:rPr>
                <w:rFonts w:eastAsia="Malgun Gothic" w:hint="eastAsia"/>
                <w:i/>
                <w:color w:val="FF0000"/>
                <w:lang w:eastAsia="ko-KR"/>
              </w:rPr>
              <w:t xml:space="preserve">: FFS whether </w:t>
            </w:r>
            <w:r>
              <w:rPr>
                <w:rFonts w:eastAsiaTheme="minorEastAsia" w:hint="eastAsia"/>
                <w:i/>
                <w:color w:val="FF0000"/>
                <w:lang w:eastAsia="zh-CN"/>
              </w:rPr>
              <w:t xml:space="preserve">the </w:t>
            </w:r>
            <w:r>
              <w:rPr>
                <w:rFonts w:eastAsia="Malgun Gothic" w:hint="eastAsia"/>
                <w:i/>
                <w:color w:val="FF0000"/>
                <w:lang w:eastAsia="ko-KR"/>
              </w:rPr>
              <w:t xml:space="preserve">sensing </w:t>
            </w:r>
            <w:r>
              <w:rPr>
                <w:rFonts w:eastAsiaTheme="minorEastAsia" w:hint="eastAsia"/>
                <w:i/>
                <w:color w:val="FF0000"/>
                <w:lang w:eastAsia="zh-CN"/>
              </w:rPr>
              <w:t>results</w:t>
            </w:r>
            <w:r>
              <w:rPr>
                <w:rFonts w:eastAsia="Malgun Gothic" w:hint="eastAsia"/>
                <w:i/>
                <w:color w:val="FF0000"/>
                <w:lang w:eastAsia="ko-KR"/>
              </w:rPr>
              <w:t xml:space="preserve"> </w:t>
            </w:r>
            <w:r>
              <w:rPr>
                <w:rFonts w:eastAsia="SimSun" w:hint="eastAsia"/>
                <w:i/>
                <w:color w:val="FF0000"/>
                <w:lang w:val="en-US" w:eastAsia="zh-CN"/>
              </w:rPr>
              <w:t>can be</w:t>
            </w:r>
            <w:r>
              <w:rPr>
                <w:rFonts w:eastAsia="Malgun Gothic" w:hint="eastAsia"/>
                <w:i/>
                <w:color w:val="FF0000"/>
                <w:lang w:eastAsia="ko-KR"/>
              </w:rPr>
              <w:t xml:space="preserve"> included in the </w:t>
            </w:r>
            <w:r>
              <w:rPr>
                <w:rFonts w:eastAsiaTheme="minorEastAsia" w:hint="eastAsia"/>
                <w:i/>
                <w:color w:val="FF0000"/>
                <w:lang w:eastAsia="zh-CN"/>
              </w:rPr>
              <w:t>S</w:t>
            </w:r>
            <w:r>
              <w:rPr>
                <w:rFonts w:eastAsia="Malgun Gothic" w:hint="eastAsia"/>
                <w:i/>
                <w:color w:val="FF0000"/>
                <w:lang w:eastAsia="ko-KR"/>
              </w:rPr>
              <w:t xml:space="preserve">ensing </w:t>
            </w:r>
            <w:r>
              <w:rPr>
                <w:rFonts w:eastAsiaTheme="minorEastAsia" w:hint="eastAsia"/>
                <w:i/>
                <w:color w:val="FF0000"/>
                <w:lang w:eastAsia="zh-CN"/>
              </w:rPr>
              <w:t>R</w:t>
            </w:r>
            <w:r>
              <w:rPr>
                <w:rFonts w:eastAsia="Malgun Gothic" w:hint="eastAsia"/>
                <w:i/>
                <w:color w:val="FF0000"/>
                <w:lang w:eastAsia="ko-KR"/>
              </w:rPr>
              <w:t>esponse message.</w:t>
            </w:r>
          </w:p>
        </w:tc>
      </w:tr>
    </w:tbl>
    <w:p w14:paraId="659D1782" w14:textId="77777777" w:rsidR="0015707C" w:rsidRDefault="0015707C" w:rsidP="005E22AA">
      <w:pPr>
        <w:rPr>
          <w:lang w:eastAsia="ja-JP"/>
        </w:rPr>
      </w:pPr>
    </w:p>
    <w:p w14:paraId="39A4D233" w14:textId="61857EAF" w:rsidR="003F0DAC" w:rsidRPr="00020CD2" w:rsidRDefault="00D74936" w:rsidP="00056D27">
      <w:pPr>
        <w:pStyle w:val="Heading5"/>
      </w:pPr>
      <w:r w:rsidRPr="00020CD2">
        <w:t xml:space="preserve">Regarding </w:t>
      </w:r>
      <w:r w:rsidR="00145241" w:rsidRPr="00020CD2">
        <w:rPr>
          <w:i/>
          <w:iCs/>
        </w:rPr>
        <w:t>Editor's Note</w:t>
      </w:r>
      <w:r w:rsidR="00145241" w:rsidRPr="00020CD2">
        <w:t xml:space="preserve"> 4, 5</w:t>
      </w:r>
      <w:r w:rsidR="00355AD8" w:rsidRPr="00020CD2">
        <w:t>:</w:t>
      </w:r>
    </w:p>
    <w:p w14:paraId="787E8228" w14:textId="562250C8" w:rsidR="00590158" w:rsidRDefault="00590158" w:rsidP="00590158">
      <w:pPr>
        <w:rPr>
          <w:lang w:eastAsia="ja-JP"/>
        </w:rPr>
      </w:pPr>
      <w:r>
        <w:rPr>
          <w:lang w:eastAsia="ja-JP"/>
        </w:rPr>
        <w:t>The current procedure, as illustrated above, is fundamentally aligned with the Location Information Transfer procedure defined in NRPPa for positioning [</w:t>
      </w:r>
      <w:r w:rsidR="0092387D">
        <w:rPr>
          <w:lang w:eastAsia="ja-JP"/>
        </w:rPr>
        <w:t>2</w:t>
      </w:r>
      <w:r>
        <w:rPr>
          <w:lang w:eastAsia="ja-JP"/>
        </w:rPr>
        <w:t>], [</w:t>
      </w:r>
      <w:r w:rsidR="0092387D">
        <w:rPr>
          <w:lang w:eastAsia="ja-JP"/>
        </w:rPr>
        <w:t>3</w:t>
      </w:r>
      <w:r>
        <w:rPr>
          <w:lang w:eastAsia="ja-JP"/>
        </w:rPr>
        <w:t>]. The Sensing Request/Response exchange (including a Sensing Failure message in the case of an unsuccessful outcome) constitutes a Class 1 Elementary Procedure, enabling the request and one‑time reporting of sensing measurements</w:t>
      </w:r>
      <w:r w:rsidR="003C77AF">
        <w:rPr>
          <w:lang w:eastAsia="ja-JP"/>
        </w:rPr>
        <w:t>/</w:t>
      </w:r>
      <w:r>
        <w:rPr>
          <w:lang w:eastAsia="ja-JP"/>
        </w:rPr>
        <w:t>data. The optional Sensing Report message (Step 3 above) constitutes a Class 2 Elementary Procedure, providing periodic sensing measurements</w:t>
      </w:r>
      <w:r w:rsidR="003C77AF">
        <w:rPr>
          <w:lang w:eastAsia="ja-JP"/>
        </w:rPr>
        <w:t>/</w:t>
      </w:r>
      <w:r>
        <w:rPr>
          <w:lang w:eastAsia="ja-JP"/>
        </w:rPr>
        <w:t>data when such reporting has been requested in Step 1.</w:t>
      </w:r>
    </w:p>
    <w:p w14:paraId="42A8CAE2" w14:textId="6E0EEA63" w:rsidR="008E50FB" w:rsidRDefault="008E50FB" w:rsidP="008E50FB">
      <w:pPr>
        <w:rPr>
          <w:lang w:eastAsia="ja-JP"/>
        </w:rPr>
      </w:pPr>
      <w:r w:rsidRPr="008E50FB">
        <w:rPr>
          <w:lang w:eastAsia="ja-JP"/>
        </w:rPr>
        <w:t xml:space="preserve">Because the Sensing </w:t>
      </w:r>
      <w:r w:rsidR="009D2EB0">
        <w:rPr>
          <w:lang w:eastAsia="ja-JP"/>
        </w:rPr>
        <w:t>O</w:t>
      </w:r>
      <w:r w:rsidRPr="008E50FB">
        <w:rPr>
          <w:lang w:eastAsia="ja-JP"/>
        </w:rPr>
        <w:t xml:space="preserve">peration is functionally equivalent to a Location Information Transfer </w:t>
      </w:r>
      <w:r w:rsidR="009D2EB0">
        <w:rPr>
          <w:lang w:eastAsia="ja-JP"/>
        </w:rPr>
        <w:t>O</w:t>
      </w:r>
      <w:r w:rsidRPr="008E50FB">
        <w:rPr>
          <w:lang w:eastAsia="ja-JP"/>
        </w:rPr>
        <w:t xml:space="preserve">peration (i.e., the CN requests and the gNB </w:t>
      </w:r>
      <w:r>
        <w:rPr>
          <w:lang w:eastAsia="ja-JP"/>
        </w:rPr>
        <w:t>provides</w:t>
      </w:r>
      <w:r w:rsidRPr="008E50FB">
        <w:rPr>
          <w:lang w:eastAsia="ja-JP"/>
        </w:rPr>
        <w:t xml:space="preserve"> location‑related measurements), we propose the following in relation to Editor’s Notes 4 and 5:</w:t>
      </w:r>
    </w:p>
    <w:p w14:paraId="70221D82" w14:textId="03A0960B" w:rsidR="00781ACC" w:rsidRPr="00781ACC" w:rsidRDefault="00781ACC" w:rsidP="00781ACC">
      <w:pPr>
        <w:pStyle w:val="B1"/>
        <w:ind w:left="1560" w:hanging="1276"/>
        <w:rPr>
          <w:noProof/>
        </w:rPr>
      </w:pPr>
      <w:r w:rsidRPr="005E7276">
        <w:rPr>
          <w:b/>
          <w:bCs/>
          <w:lang w:eastAsia="ja-JP"/>
        </w:rPr>
        <w:t xml:space="preserve">Proposal </w:t>
      </w:r>
      <w:r w:rsidR="00DF7BAA">
        <w:rPr>
          <w:b/>
          <w:bCs/>
          <w:lang w:eastAsia="ja-JP"/>
        </w:rPr>
        <w:t>1</w:t>
      </w:r>
      <w:r w:rsidRPr="005E7276">
        <w:rPr>
          <w:b/>
          <w:bCs/>
          <w:lang w:eastAsia="ja-JP"/>
        </w:rPr>
        <w:t>:</w:t>
      </w:r>
      <w:r>
        <w:rPr>
          <w:lang w:eastAsia="ja-JP"/>
        </w:rPr>
        <w:tab/>
      </w:r>
      <w:r w:rsidR="00835752" w:rsidRPr="00835752">
        <w:rPr>
          <w:lang w:eastAsia="ja-JP"/>
        </w:rPr>
        <w:t>The NxAP Sensing Request/Response is defined as a Class 1 Elementary Procedure that allows an SF to request a gNB to perform and report sensing measurements</w:t>
      </w:r>
      <w:r w:rsidR="00835752">
        <w:rPr>
          <w:lang w:eastAsia="ja-JP"/>
        </w:rPr>
        <w:t>/</w:t>
      </w:r>
      <w:r w:rsidR="00835752" w:rsidRPr="00835752">
        <w:rPr>
          <w:lang w:eastAsia="ja-JP"/>
        </w:rPr>
        <w:t>data. In the case of a failure (unsuccessful outcome), the gNB responds to the NxAP Sensing Request with an NxAP Sensing Failure message</w:t>
      </w:r>
      <w:r w:rsidR="005E3F09">
        <w:rPr>
          <w:lang w:eastAsia="ja-JP"/>
        </w:rPr>
        <w:t>.</w:t>
      </w:r>
    </w:p>
    <w:p w14:paraId="382E8FDE" w14:textId="61897E81" w:rsidR="00915FC2" w:rsidRDefault="00915FC2" w:rsidP="005E7276">
      <w:pPr>
        <w:pStyle w:val="B1"/>
        <w:ind w:left="1560" w:hanging="1276"/>
        <w:rPr>
          <w:noProof/>
        </w:rPr>
      </w:pPr>
      <w:r w:rsidRPr="005E7276">
        <w:rPr>
          <w:b/>
          <w:bCs/>
          <w:lang w:eastAsia="ja-JP"/>
        </w:rPr>
        <w:t xml:space="preserve">Proposal </w:t>
      </w:r>
      <w:r w:rsidR="00DF7BAA">
        <w:rPr>
          <w:b/>
          <w:bCs/>
          <w:lang w:eastAsia="ja-JP"/>
        </w:rPr>
        <w:t>2</w:t>
      </w:r>
      <w:r w:rsidRPr="005E7276">
        <w:rPr>
          <w:b/>
          <w:bCs/>
          <w:lang w:eastAsia="ja-JP"/>
        </w:rPr>
        <w:t>:</w:t>
      </w:r>
      <w:r>
        <w:rPr>
          <w:lang w:eastAsia="ja-JP"/>
        </w:rPr>
        <w:tab/>
      </w:r>
      <w:r w:rsidR="00192FFD" w:rsidRPr="00192FFD">
        <w:rPr>
          <w:lang w:eastAsia="ja-JP"/>
        </w:rPr>
        <w:t>The NxAP Sensing Report message is defined as a Class 2 Elementary Procedure, enabling the gNB to periodically report sensing measurements</w:t>
      </w:r>
      <w:r w:rsidR="005E1478">
        <w:rPr>
          <w:lang w:eastAsia="ja-JP"/>
        </w:rPr>
        <w:t>/</w:t>
      </w:r>
      <w:r w:rsidR="00192FFD" w:rsidRPr="00192FFD">
        <w:rPr>
          <w:lang w:eastAsia="ja-JP"/>
        </w:rPr>
        <w:t>data to an SF when such periodic reporting has been requested in the NxAP Sensing Request message.</w:t>
      </w:r>
    </w:p>
    <w:p w14:paraId="005A26CA" w14:textId="77777777" w:rsidR="00167B05" w:rsidRDefault="00167B05" w:rsidP="005E22AA">
      <w:pPr>
        <w:rPr>
          <w:lang w:eastAsia="ja-JP"/>
        </w:rPr>
      </w:pPr>
    </w:p>
    <w:p w14:paraId="526B2867" w14:textId="47517B34" w:rsidR="003F0DAC" w:rsidRPr="00020CD2" w:rsidRDefault="00020CD2" w:rsidP="00056D27">
      <w:pPr>
        <w:pStyle w:val="Heading5"/>
      </w:pPr>
      <w:r w:rsidRPr="00020CD2">
        <w:t xml:space="preserve">Regarding </w:t>
      </w:r>
      <w:r w:rsidR="00167B05" w:rsidRPr="00020CD2">
        <w:rPr>
          <w:i/>
          <w:iCs/>
        </w:rPr>
        <w:t>Editor’s Note</w:t>
      </w:r>
      <w:r w:rsidR="00167B05" w:rsidRPr="00020CD2">
        <w:t xml:space="preserve"> 2:</w:t>
      </w:r>
    </w:p>
    <w:p w14:paraId="1F3D064A" w14:textId="24EDEADF" w:rsidR="0015267F" w:rsidRDefault="0015267F" w:rsidP="005E22AA">
      <w:pPr>
        <w:rPr>
          <w:lang w:eastAsia="ja-JP"/>
        </w:rPr>
      </w:pPr>
      <w:r w:rsidRPr="0015267F">
        <w:rPr>
          <w:lang w:eastAsia="ja-JP"/>
        </w:rPr>
        <w:t>Per the current TP [</w:t>
      </w:r>
      <w:r w:rsidR="00295AB1">
        <w:rPr>
          <w:lang w:eastAsia="ja-JP"/>
        </w:rPr>
        <w:t>1</w:t>
      </w:r>
      <w:r w:rsidRPr="0015267F">
        <w:rPr>
          <w:lang w:eastAsia="ja-JP"/>
        </w:rPr>
        <w:t>], the NxAP Sensing Request includes, at a minimum, the Measurement ID, the target sensing area, and the reporting mode.</w:t>
      </w:r>
    </w:p>
    <w:p w14:paraId="13FFEEA0" w14:textId="3243F82E" w:rsidR="00EB12D7" w:rsidRDefault="00A626E9" w:rsidP="005E22AA">
      <w:pPr>
        <w:rPr>
          <w:lang w:eastAsia="ja-JP"/>
        </w:rPr>
      </w:pPr>
      <w:r w:rsidRPr="00A626E9">
        <w:rPr>
          <w:lang w:eastAsia="ja-JP"/>
        </w:rPr>
        <w:t>The Sensing Service Request (i.e., the sensing request received by an SF) is under discussion in SA2. According to the latest SA2 conclusions [</w:t>
      </w:r>
      <w:r w:rsidR="00295AB1">
        <w:rPr>
          <w:lang w:eastAsia="ja-JP"/>
        </w:rPr>
        <w:t>4</w:t>
      </w:r>
      <w:r w:rsidRPr="00A626E9">
        <w:rPr>
          <w:lang w:eastAsia="ja-JP"/>
        </w:rPr>
        <w:t>]:</w:t>
      </w:r>
    </w:p>
    <w:p w14:paraId="3E534B76" w14:textId="6245AF8F" w:rsidR="008B29F1" w:rsidRDefault="007C683A" w:rsidP="007C683A">
      <w:pPr>
        <w:pStyle w:val="B1"/>
        <w:rPr>
          <w:lang w:eastAsia="ja-JP"/>
        </w:rPr>
      </w:pPr>
      <w:r>
        <w:rPr>
          <w:lang w:eastAsia="ja-JP"/>
        </w:rPr>
        <w:t>-</w:t>
      </w:r>
      <w:r>
        <w:rPr>
          <w:lang w:eastAsia="ja-JP"/>
        </w:rPr>
        <w:tab/>
      </w:r>
      <w:r w:rsidR="005826AD">
        <w:rPr>
          <w:lang w:eastAsia="ja-JP"/>
        </w:rPr>
        <w:t>S</w:t>
      </w:r>
      <w:r w:rsidR="00E27D0E" w:rsidRPr="00E27D0E">
        <w:rPr>
          <w:lang w:eastAsia="ja-JP"/>
        </w:rPr>
        <w:t>ensing results are generated based on type of a sensing service request</w:t>
      </w:r>
      <w:r w:rsidR="00E27D0E">
        <w:rPr>
          <w:lang w:eastAsia="ja-JP"/>
        </w:rPr>
        <w:t>.</w:t>
      </w:r>
    </w:p>
    <w:p w14:paraId="030A6D1B" w14:textId="69133EEC" w:rsidR="00E27D0E" w:rsidRDefault="00E27D0E" w:rsidP="007C683A">
      <w:pPr>
        <w:pStyle w:val="B1"/>
        <w:rPr>
          <w:lang w:eastAsia="ja-JP"/>
        </w:rPr>
      </w:pPr>
      <w:r>
        <w:rPr>
          <w:lang w:eastAsia="ja-JP"/>
        </w:rPr>
        <w:t>-</w:t>
      </w:r>
      <w:r>
        <w:rPr>
          <w:lang w:eastAsia="ja-JP"/>
        </w:rPr>
        <w:tab/>
      </w:r>
      <w:r w:rsidR="008D2054">
        <w:rPr>
          <w:lang w:eastAsia="ja-JP"/>
        </w:rPr>
        <w:t>The s</w:t>
      </w:r>
      <w:r w:rsidR="008D2054" w:rsidRPr="008D2054">
        <w:rPr>
          <w:lang w:eastAsia="ja-JP"/>
        </w:rPr>
        <w:t>ensing service request from the Sensing Service Consumer (i.e., AF) includes AF Identifier, target sensing service area, sensing time parameters, requested Sensing QoS information</w:t>
      </w:r>
      <w:r w:rsidR="008D2054">
        <w:rPr>
          <w:lang w:eastAsia="ja-JP"/>
        </w:rPr>
        <w:t>.</w:t>
      </w:r>
    </w:p>
    <w:p w14:paraId="1E8F5597" w14:textId="43686B9D" w:rsidR="008D2054" w:rsidRDefault="008D2054" w:rsidP="007C683A">
      <w:pPr>
        <w:pStyle w:val="B1"/>
        <w:rPr>
          <w:lang w:eastAsia="ja-JP"/>
        </w:rPr>
      </w:pPr>
      <w:r>
        <w:rPr>
          <w:lang w:eastAsia="ja-JP"/>
        </w:rPr>
        <w:t>-</w:t>
      </w:r>
      <w:r>
        <w:rPr>
          <w:lang w:eastAsia="ja-JP"/>
        </w:rPr>
        <w:tab/>
      </w:r>
      <w:r w:rsidR="00910AC5">
        <w:rPr>
          <w:lang w:eastAsia="ja-JP"/>
        </w:rPr>
        <w:t>The s</w:t>
      </w:r>
      <w:r w:rsidR="00910AC5" w:rsidRPr="00910AC5">
        <w:rPr>
          <w:lang w:eastAsia="ja-JP"/>
        </w:rPr>
        <w:t>ensing service request from the Sensing Service Consumer (i.e., AF) may include sensing results type to be one-time or event-based or periodic.</w:t>
      </w:r>
    </w:p>
    <w:p w14:paraId="164DD515" w14:textId="421A269A" w:rsidR="009E6E0F" w:rsidRDefault="009E6E0F" w:rsidP="007C683A">
      <w:pPr>
        <w:pStyle w:val="B1"/>
        <w:rPr>
          <w:lang w:eastAsia="ja-JP"/>
        </w:rPr>
      </w:pPr>
      <w:r>
        <w:rPr>
          <w:lang w:eastAsia="ja-JP"/>
        </w:rPr>
        <w:t>-</w:t>
      </w:r>
      <w:r>
        <w:rPr>
          <w:lang w:eastAsia="ja-JP"/>
        </w:rPr>
        <w:tab/>
      </w:r>
      <w:r w:rsidR="00FB6544">
        <w:rPr>
          <w:lang w:eastAsia="ja-JP"/>
        </w:rPr>
        <w:t>The s</w:t>
      </w:r>
      <w:r w:rsidR="00FB6544" w:rsidRPr="00FB6544">
        <w:rPr>
          <w:lang w:eastAsia="ja-JP"/>
        </w:rPr>
        <w:t>ensing service request from the Sensing Service Consumer (i.e., AF) may include sensing service type for e.g., object detection, object in/out of a defined area.</w:t>
      </w:r>
    </w:p>
    <w:p w14:paraId="65A27C02" w14:textId="3EB36884" w:rsidR="0083014D" w:rsidRDefault="0083014D" w:rsidP="005E22AA">
      <w:pPr>
        <w:rPr>
          <w:lang w:eastAsia="ja-JP"/>
        </w:rPr>
      </w:pPr>
      <w:r>
        <w:rPr>
          <w:lang w:eastAsia="ja-JP"/>
        </w:rPr>
        <w:t>Sin</w:t>
      </w:r>
      <w:r w:rsidR="005B2B44">
        <w:rPr>
          <w:lang w:eastAsia="ja-JP"/>
        </w:rPr>
        <w:t>c</w:t>
      </w:r>
      <w:r>
        <w:rPr>
          <w:lang w:eastAsia="ja-JP"/>
        </w:rPr>
        <w:t xml:space="preserve">e the sensing results may be generated by the gNB, the NxAP Sensing Request message should include all parameter from the </w:t>
      </w:r>
      <w:r w:rsidR="00751538">
        <w:rPr>
          <w:lang w:eastAsia="ja-JP"/>
        </w:rPr>
        <w:t>S</w:t>
      </w:r>
      <w:r w:rsidR="005B2B44">
        <w:rPr>
          <w:lang w:eastAsia="ja-JP"/>
        </w:rPr>
        <w:t xml:space="preserve">ensing </w:t>
      </w:r>
      <w:r w:rsidR="00751538">
        <w:rPr>
          <w:lang w:eastAsia="ja-JP"/>
        </w:rPr>
        <w:t>S</w:t>
      </w:r>
      <w:r w:rsidR="005B2B44">
        <w:rPr>
          <w:lang w:eastAsia="ja-JP"/>
        </w:rPr>
        <w:t xml:space="preserve">ervice </w:t>
      </w:r>
      <w:r w:rsidR="00751538">
        <w:rPr>
          <w:lang w:eastAsia="ja-JP"/>
        </w:rPr>
        <w:t>R</w:t>
      </w:r>
      <w:r w:rsidR="005B2B44">
        <w:rPr>
          <w:lang w:eastAsia="ja-JP"/>
        </w:rPr>
        <w:t>equest.</w:t>
      </w:r>
    </w:p>
    <w:p w14:paraId="2A68FB59" w14:textId="57971002" w:rsidR="00B67EDD" w:rsidRPr="00B67EDD" w:rsidRDefault="00B67EDD" w:rsidP="00B67EDD">
      <w:pPr>
        <w:rPr>
          <w:lang w:val="en-DE" w:eastAsia="ja-JP"/>
        </w:rPr>
      </w:pPr>
      <w:r w:rsidRPr="00B67EDD">
        <w:rPr>
          <w:lang w:val="en-DE" w:eastAsia="ja-JP"/>
        </w:rPr>
        <w:t>For the sensing measurements/data, multiple formats and options are currently being considered in RAN1 [</w:t>
      </w:r>
      <w:r w:rsidR="00663FF1">
        <w:rPr>
          <w:lang w:val="en-DE" w:eastAsia="ja-JP"/>
        </w:rPr>
        <w:t>5</w:t>
      </w:r>
      <w:r w:rsidRPr="00B67EDD">
        <w:rPr>
          <w:lang w:val="en-DE" w:eastAsia="ja-JP"/>
        </w:rPr>
        <w:t>], including:</w:t>
      </w:r>
    </w:p>
    <w:p w14:paraId="187F4014" w14:textId="42B13643" w:rsidR="00B67EDD" w:rsidRPr="00B67EDD" w:rsidRDefault="00B67EDD" w:rsidP="00B67EDD">
      <w:pPr>
        <w:pStyle w:val="B1"/>
        <w:rPr>
          <w:lang w:val="en-DE" w:eastAsia="ja-JP"/>
        </w:rPr>
      </w:pPr>
      <w:r w:rsidRPr="00B67EDD">
        <w:rPr>
          <w:lang w:val="en-DE" w:eastAsia="ja-JP"/>
        </w:rPr>
        <w:t>-</w:t>
      </w:r>
      <w:r>
        <w:rPr>
          <w:lang w:val="en-DE" w:eastAsia="ja-JP"/>
        </w:rPr>
        <w:tab/>
      </w:r>
      <w:r w:rsidRPr="00B67EDD">
        <w:rPr>
          <w:lang w:val="en-DE" w:eastAsia="ja-JP"/>
        </w:rPr>
        <w:t>delay/angular/Doppler spectrum,</w:t>
      </w:r>
    </w:p>
    <w:p w14:paraId="64CA0253" w14:textId="51A02E84" w:rsidR="00B67EDD" w:rsidRPr="00B67EDD" w:rsidRDefault="00B67EDD" w:rsidP="00B67EDD">
      <w:pPr>
        <w:pStyle w:val="B1"/>
        <w:rPr>
          <w:lang w:val="en-DE" w:eastAsia="ja-JP"/>
        </w:rPr>
      </w:pPr>
      <w:r>
        <w:rPr>
          <w:lang w:val="en-DE" w:eastAsia="ja-JP"/>
        </w:rPr>
        <w:t>-</w:t>
      </w:r>
      <w:r>
        <w:rPr>
          <w:lang w:val="en-DE" w:eastAsia="ja-JP"/>
        </w:rPr>
        <w:tab/>
      </w:r>
      <w:r w:rsidRPr="00B67EDD">
        <w:rPr>
          <w:lang w:val="en-DE" w:eastAsia="ja-JP"/>
        </w:rPr>
        <w:t>sensing measurements (e.g., range, angle, Doppler),</w:t>
      </w:r>
    </w:p>
    <w:p w14:paraId="34C819CC" w14:textId="78BFB740" w:rsidR="00B67EDD" w:rsidRPr="00B67EDD" w:rsidRDefault="00B67EDD" w:rsidP="00B67EDD">
      <w:pPr>
        <w:pStyle w:val="B1"/>
        <w:rPr>
          <w:lang w:val="en-DE" w:eastAsia="ja-JP"/>
        </w:rPr>
      </w:pPr>
      <w:r>
        <w:rPr>
          <w:lang w:val="en-DE" w:eastAsia="ja-JP"/>
        </w:rPr>
        <w:t>-</w:t>
      </w:r>
      <w:r>
        <w:rPr>
          <w:lang w:val="en-DE" w:eastAsia="ja-JP"/>
        </w:rPr>
        <w:tab/>
      </w:r>
      <w:r w:rsidRPr="00B67EDD">
        <w:rPr>
          <w:lang w:val="en-DE" w:eastAsia="ja-JP"/>
        </w:rPr>
        <w:t>point(-clouds),</w:t>
      </w:r>
    </w:p>
    <w:p w14:paraId="63F10C8B" w14:textId="10DE56C2" w:rsidR="00B67EDD" w:rsidRPr="00B67EDD" w:rsidRDefault="00B67EDD" w:rsidP="00B67EDD">
      <w:pPr>
        <w:pStyle w:val="B1"/>
        <w:rPr>
          <w:lang w:val="en-DE" w:eastAsia="ja-JP"/>
        </w:rPr>
      </w:pPr>
      <w:r>
        <w:rPr>
          <w:lang w:val="en-DE" w:eastAsia="ja-JP"/>
        </w:rPr>
        <w:t>-</w:t>
      </w:r>
      <w:r>
        <w:rPr>
          <w:lang w:val="en-DE" w:eastAsia="ja-JP"/>
        </w:rPr>
        <w:tab/>
      </w:r>
      <w:r w:rsidRPr="00B67EDD">
        <w:rPr>
          <w:lang w:val="en-DE" w:eastAsia="ja-JP"/>
        </w:rPr>
        <w:t>final sensing results.</w:t>
      </w:r>
    </w:p>
    <w:p w14:paraId="57F560F9" w14:textId="411A87FB" w:rsidR="007A464E" w:rsidRDefault="007A464E" w:rsidP="005E22AA">
      <w:pPr>
        <w:rPr>
          <w:lang w:eastAsia="ja-JP"/>
        </w:rPr>
      </w:pPr>
      <w:r w:rsidRPr="007A464E">
        <w:rPr>
          <w:lang w:eastAsia="ja-JP"/>
        </w:rPr>
        <w:t>If RAN1 defines more than one sensing measurement/data format, the Sensing Function should be able to request a specific format among those supported by both the SF and the gNB. In addition, the Sensing Request message should include a Quality of Service</w:t>
      </w:r>
      <w:r w:rsidR="001D2E30">
        <w:rPr>
          <w:lang w:eastAsia="ja-JP"/>
        </w:rPr>
        <w:t xml:space="preserve"> (QoS)</w:t>
      </w:r>
      <w:r w:rsidRPr="007A464E">
        <w:rPr>
          <w:lang w:eastAsia="ja-JP"/>
        </w:rPr>
        <w:t xml:space="preserve"> indicator, such as desired accuracy, response time (for single reports), or periodic interval.</w:t>
      </w:r>
    </w:p>
    <w:p w14:paraId="00E4189E" w14:textId="5E08DF11" w:rsidR="005A5C33" w:rsidRDefault="005A5C33" w:rsidP="005A5C33">
      <w:pPr>
        <w:rPr>
          <w:lang w:eastAsia="ja-JP"/>
        </w:rPr>
      </w:pPr>
      <w:r>
        <w:rPr>
          <w:lang w:eastAsia="ja-JP"/>
        </w:rPr>
        <w:t>As discussed in our companion contribution [</w:t>
      </w:r>
      <w:r w:rsidR="00673A09">
        <w:rPr>
          <w:lang w:eastAsia="ja-JP"/>
        </w:rPr>
        <w:t>6</w:t>
      </w:r>
      <w:r>
        <w:rPr>
          <w:lang w:eastAsia="ja-JP"/>
        </w:rPr>
        <w:t xml:space="preserve">], an additional optional transport protocol alternative for NxAP based on WebSocket over TCP is proposed. If supported by both the gNB and the SF, the SF should be able to determine whether </w:t>
      </w:r>
      <w:r>
        <w:rPr>
          <w:lang w:eastAsia="ja-JP"/>
        </w:rPr>
        <w:lastRenderedPageBreak/>
        <w:t>sensing measurements/data are transported via SCTP or WebSocket/TCP. This may be achieved, for example, by optionally including a URI of the Sensing Function in the NxAP Sensing Request message.</w:t>
      </w:r>
    </w:p>
    <w:p w14:paraId="5DD0426B" w14:textId="7BD2EA5F" w:rsidR="005A5C33" w:rsidRDefault="005A5C33" w:rsidP="005A5C33">
      <w:pPr>
        <w:rPr>
          <w:lang w:eastAsia="ja-JP"/>
        </w:rPr>
      </w:pPr>
      <w:r>
        <w:rPr>
          <w:lang w:eastAsia="ja-JP"/>
        </w:rPr>
        <w:t>Per SA2 conclusions in [</w:t>
      </w:r>
      <w:r w:rsidR="00673A09">
        <w:rPr>
          <w:lang w:eastAsia="ja-JP"/>
        </w:rPr>
        <w:t>7</w:t>
      </w:r>
      <w:r>
        <w:rPr>
          <w:lang w:eastAsia="ja-JP"/>
        </w:rPr>
        <w:t>]:</w:t>
      </w:r>
    </w:p>
    <w:p w14:paraId="1990EC73" w14:textId="1DF986CA" w:rsidR="005A5C33" w:rsidRDefault="00A310B7" w:rsidP="00A310B7">
      <w:pPr>
        <w:pStyle w:val="B1"/>
        <w:rPr>
          <w:lang w:eastAsia="ja-JP"/>
        </w:rPr>
      </w:pPr>
      <w:r>
        <w:rPr>
          <w:lang w:eastAsia="ja-JP"/>
        </w:rPr>
        <w:t>-</w:t>
      </w:r>
      <w:r>
        <w:rPr>
          <w:lang w:eastAsia="ja-JP"/>
        </w:rPr>
        <w:tab/>
      </w:r>
      <w:r w:rsidR="005A5C33">
        <w:rPr>
          <w:lang w:eastAsia="ja-JP"/>
        </w:rPr>
        <w:t>The Sensing Function and the Sensing Entity (i.e., gNB) may use different endpoints for control signalling and for sensing data reporting.</w:t>
      </w:r>
    </w:p>
    <w:p w14:paraId="02D8AA8E" w14:textId="16C26877" w:rsidR="005A5C33" w:rsidRDefault="00A310B7" w:rsidP="00A310B7">
      <w:pPr>
        <w:pStyle w:val="B1"/>
        <w:rPr>
          <w:lang w:eastAsia="ja-JP"/>
        </w:rPr>
      </w:pPr>
      <w:r>
        <w:rPr>
          <w:lang w:eastAsia="ja-JP"/>
        </w:rPr>
        <w:t>-</w:t>
      </w:r>
      <w:r>
        <w:rPr>
          <w:lang w:eastAsia="ja-JP"/>
        </w:rPr>
        <w:tab/>
      </w:r>
      <w:r w:rsidR="005A5C33">
        <w:rPr>
          <w:lang w:eastAsia="ja-JP"/>
        </w:rPr>
        <w:t>Sensing data is transmitted through a direct connection established by exchanging connection information between the Sensing Entity and the Sensing Function.</w:t>
      </w:r>
    </w:p>
    <w:p w14:paraId="43E91C06" w14:textId="0A20DEFD" w:rsidR="00336B12" w:rsidRDefault="00A56C6F" w:rsidP="00A56C6F">
      <w:pPr>
        <w:rPr>
          <w:lang w:eastAsia="ja-JP"/>
        </w:rPr>
      </w:pPr>
      <w:r>
        <w:rPr>
          <w:lang w:eastAsia="ja-JP"/>
        </w:rPr>
        <w:t>Therefore, we propose:</w:t>
      </w:r>
    </w:p>
    <w:p w14:paraId="6A5CC5C1" w14:textId="31DB2D07" w:rsidR="007A3067" w:rsidRDefault="00B048F9" w:rsidP="00D3609A">
      <w:pPr>
        <w:pStyle w:val="B1"/>
        <w:spacing w:after="0"/>
        <w:rPr>
          <w:lang w:eastAsia="ja-JP"/>
        </w:rPr>
      </w:pPr>
      <w:r w:rsidRPr="005E7276">
        <w:rPr>
          <w:b/>
          <w:bCs/>
          <w:lang w:eastAsia="ja-JP"/>
        </w:rPr>
        <w:t xml:space="preserve">Proposal </w:t>
      </w:r>
      <w:r w:rsidR="00E2683A">
        <w:rPr>
          <w:b/>
          <w:bCs/>
          <w:lang w:eastAsia="ja-JP"/>
        </w:rPr>
        <w:t>3</w:t>
      </w:r>
      <w:r w:rsidRPr="005E7276">
        <w:rPr>
          <w:b/>
          <w:bCs/>
          <w:lang w:eastAsia="ja-JP"/>
        </w:rPr>
        <w:t>:</w:t>
      </w:r>
      <w:r>
        <w:rPr>
          <w:lang w:eastAsia="ja-JP"/>
        </w:rPr>
        <w:tab/>
        <w:t xml:space="preserve">The </w:t>
      </w:r>
      <w:r w:rsidR="009318D2">
        <w:rPr>
          <w:lang w:eastAsia="ja-JP"/>
        </w:rPr>
        <w:t xml:space="preserve">NxAP </w:t>
      </w:r>
      <w:r>
        <w:rPr>
          <w:lang w:eastAsia="ja-JP"/>
        </w:rPr>
        <w:t xml:space="preserve">Sensing Request </w:t>
      </w:r>
      <w:r w:rsidR="004D195E">
        <w:rPr>
          <w:lang w:eastAsia="ja-JP"/>
        </w:rPr>
        <w:t xml:space="preserve">message </w:t>
      </w:r>
      <w:r>
        <w:rPr>
          <w:lang w:eastAsia="ja-JP"/>
        </w:rPr>
        <w:t>include</w:t>
      </w:r>
      <w:r w:rsidR="00BC5C76">
        <w:rPr>
          <w:lang w:eastAsia="ja-JP"/>
        </w:rPr>
        <w:t>s</w:t>
      </w:r>
      <w:r>
        <w:rPr>
          <w:lang w:eastAsia="ja-JP"/>
        </w:rPr>
        <w:t xml:space="preserve"> the following additional information</w:t>
      </w:r>
      <w:r w:rsidR="004D195E">
        <w:rPr>
          <w:lang w:eastAsia="ja-JP"/>
        </w:rPr>
        <w:t>:</w:t>
      </w:r>
    </w:p>
    <w:p w14:paraId="28902E4F" w14:textId="77B2893C" w:rsidR="00BE7796" w:rsidRDefault="00B27BBB" w:rsidP="00D3609A">
      <w:pPr>
        <w:pStyle w:val="B5"/>
        <w:spacing w:after="0"/>
        <w:rPr>
          <w:lang w:eastAsia="ja-JP"/>
        </w:rPr>
      </w:pPr>
      <w:r>
        <w:rPr>
          <w:lang w:eastAsia="ja-JP"/>
        </w:rPr>
        <w:t>-</w:t>
      </w:r>
      <w:r>
        <w:rPr>
          <w:lang w:eastAsia="ja-JP"/>
        </w:rPr>
        <w:tab/>
      </w:r>
      <w:r w:rsidR="006A1D10" w:rsidRPr="006A1D10">
        <w:rPr>
          <w:lang w:eastAsia="ja-JP"/>
        </w:rPr>
        <w:t>Sensing Service Type (e.g., object detection, object entry/exit in a defined area, etc.</w:t>
      </w:r>
      <w:r w:rsidR="006A1D10">
        <w:rPr>
          <w:lang w:eastAsia="ja-JP"/>
        </w:rPr>
        <w:t xml:space="preserve"> (</w:t>
      </w:r>
      <w:r w:rsidR="00BC5C76">
        <w:rPr>
          <w:lang w:eastAsia="ja-JP"/>
        </w:rPr>
        <w:t>as defined by</w:t>
      </w:r>
      <w:r w:rsidR="006A1D10">
        <w:rPr>
          <w:lang w:eastAsia="ja-JP"/>
        </w:rPr>
        <w:t xml:space="preserve"> SA2)</w:t>
      </w:r>
      <w:r w:rsidR="006A1D10" w:rsidRPr="006A1D10">
        <w:rPr>
          <w:lang w:eastAsia="ja-JP"/>
        </w:rPr>
        <w:t>)</w:t>
      </w:r>
      <w:r w:rsidR="00FA24E2">
        <w:rPr>
          <w:lang w:eastAsia="ja-JP"/>
        </w:rPr>
        <w:t>.</w:t>
      </w:r>
    </w:p>
    <w:p w14:paraId="45371E77" w14:textId="52803AA8" w:rsidR="00B27BBB" w:rsidRDefault="00B27BBB" w:rsidP="00D3609A">
      <w:pPr>
        <w:pStyle w:val="B5"/>
        <w:spacing w:after="0"/>
        <w:rPr>
          <w:lang w:eastAsia="ja-JP"/>
        </w:rPr>
      </w:pPr>
      <w:r>
        <w:rPr>
          <w:lang w:eastAsia="ja-JP"/>
        </w:rPr>
        <w:t>-</w:t>
      </w:r>
      <w:r>
        <w:rPr>
          <w:lang w:eastAsia="ja-JP"/>
        </w:rPr>
        <w:tab/>
      </w:r>
      <w:r w:rsidR="00EF7B58" w:rsidRPr="00EF7B58">
        <w:rPr>
          <w:lang w:eastAsia="ja-JP"/>
        </w:rPr>
        <w:t>QoS and Performance Parameters (e.g., accuracy, response time, periodic interval)</w:t>
      </w:r>
      <w:r w:rsidR="00FA24E2">
        <w:rPr>
          <w:lang w:eastAsia="ja-JP"/>
        </w:rPr>
        <w:t>.</w:t>
      </w:r>
    </w:p>
    <w:p w14:paraId="61814419" w14:textId="61ED3C96" w:rsidR="009F2051" w:rsidRDefault="00EF7B58" w:rsidP="00D3609A">
      <w:pPr>
        <w:pStyle w:val="B5"/>
        <w:spacing w:after="0"/>
        <w:rPr>
          <w:lang w:eastAsia="ja-JP"/>
        </w:rPr>
      </w:pPr>
      <w:r>
        <w:rPr>
          <w:lang w:eastAsia="ja-JP"/>
        </w:rPr>
        <w:t>-</w:t>
      </w:r>
      <w:r>
        <w:rPr>
          <w:lang w:eastAsia="ja-JP"/>
        </w:rPr>
        <w:tab/>
      </w:r>
      <w:r w:rsidR="009F2051">
        <w:rPr>
          <w:lang w:eastAsia="ja-JP"/>
        </w:rPr>
        <w:t>The requested level of sensing data reporting (e.g., measurements, point-(cloud), sensing result)</w:t>
      </w:r>
      <w:r w:rsidR="00064ECF">
        <w:rPr>
          <w:lang w:eastAsia="ja-JP"/>
        </w:rPr>
        <w:t xml:space="preserve">, if multiple formats </w:t>
      </w:r>
      <w:r w:rsidR="00A419F5">
        <w:rPr>
          <w:lang w:eastAsia="ja-JP"/>
        </w:rPr>
        <w:t>are</w:t>
      </w:r>
      <w:r w:rsidR="00064ECF">
        <w:rPr>
          <w:lang w:eastAsia="ja-JP"/>
        </w:rPr>
        <w:t xml:space="preserve"> defined by RAN1.</w:t>
      </w:r>
    </w:p>
    <w:p w14:paraId="1F70CA96" w14:textId="57594B9E" w:rsidR="00EF7B58" w:rsidRDefault="009F2051" w:rsidP="00D3609A">
      <w:pPr>
        <w:pStyle w:val="B5"/>
        <w:rPr>
          <w:lang w:eastAsia="ja-JP"/>
        </w:rPr>
      </w:pPr>
      <w:r>
        <w:rPr>
          <w:lang w:eastAsia="ja-JP"/>
        </w:rPr>
        <w:t>-</w:t>
      </w:r>
      <w:r>
        <w:rPr>
          <w:lang w:eastAsia="ja-JP"/>
        </w:rPr>
        <w:tab/>
      </w:r>
      <w:r w:rsidR="0038368A">
        <w:rPr>
          <w:lang w:eastAsia="ja-JP"/>
        </w:rPr>
        <w:t>Connection information when</w:t>
      </w:r>
      <w:r>
        <w:rPr>
          <w:lang w:eastAsia="ja-JP"/>
        </w:rPr>
        <w:t xml:space="preserve"> </w:t>
      </w:r>
      <w:r w:rsidR="001C3F7D">
        <w:rPr>
          <w:lang w:eastAsia="ja-JP"/>
        </w:rPr>
        <w:t>WebSocket</w:t>
      </w:r>
      <w:r w:rsidR="00C7344F">
        <w:rPr>
          <w:lang w:eastAsia="ja-JP"/>
        </w:rPr>
        <w:t>-based</w:t>
      </w:r>
      <w:r w:rsidR="001C3F7D">
        <w:rPr>
          <w:lang w:eastAsia="ja-JP"/>
        </w:rPr>
        <w:t xml:space="preserve"> </w:t>
      </w:r>
      <w:r>
        <w:rPr>
          <w:lang w:eastAsia="ja-JP"/>
        </w:rPr>
        <w:t xml:space="preserve">streaming </w:t>
      </w:r>
      <w:r w:rsidR="00C7344F">
        <w:rPr>
          <w:lang w:eastAsia="ja-JP"/>
        </w:rPr>
        <w:t>of</w:t>
      </w:r>
      <w:r>
        <w:rPr>
          <w:lang w:eastAsia="ja-JP"/>
        </w:rPr>
        <w:t xml:space="preserve"> Sensing Result</w:t>
      </w:r>
      <w:r w:rsidR="00C7344F">
        <w:rPr>
          <w:lang w:eastAsia="ja-JP"/>
        </w:rPr>
        <w:t>s</w:t>
      </w:r>
      <w:r>
        <w:rPr>
          <w:lang w:eastAsia="ja-JP"/>
        </w:rPr>
        <w:t xml:space="preserve"> is </w:t>
      </w:r>
      <w:r w:rsidR="00840A0B">
        <w:rPr>
          <w:lang w:eastAsia="ja-JP"/>
        </w:rPr>
        <w:t xml:space="preserve">requested </w:t>
      </w:r>
      <w:r w:rsidR="001C3F7D">
        <w:rPr>
          <w:lang w:eastAsia="ja-JP"/>
        </w:rPr>
        <w:t>(</w:t>
      </w:r>
      <w:r w:rsidR="00760BA3">
        <w:rPr>
          <w:lang w:eastAsia="ja-JP"/>
        </w:rPr>
        <w:t>e.g.</w:t>
      </w:r>
      <w:r w:rsidR="001C3F7D">
        <w:rPr>
          <w:lang w:eastAsia="ja-JP"/>
        </w:rPr>
        <w:t xml:space="preserve">, </w:t>
      </w:r>
      <w:r>
        <w:rPr>
          <w:lang w:eastAsia="ja-JP"/>
        </w:rPr>
        <w:t xml:space="preserve">URI </w:t>
      </w:r>
      <w:r w:rsidR="00917762">
        <w:rPr>
          <w:lang w:eastAsia="ja-JP"/>
        </w:rPr>
        <w:t>of the Sensing Function)</w:t>
      </w:r>
      <w:r>
        <w:rPr>
          <w:lang w:eastAsia="ja-JP"/>
        </w:rPr>
        <w:t>.</w:t>
      </w:r>
    </w:p>
    <w:p w14:paraId="44E4D450" w14:textId="77777777" w:rsidR="00FE23F9" w:rsidRDefault="00FE23F9" w:rsidP="005E22AA">
      <w:pPr>
        <w:rPr>
          <w:lang w:eastAsia="ja-JP"/>
        </w:rPr>
      </w:pPr>
    </w:p>
    <w:p w14:paraId="61C5B2B9" w14:textId="5BD41EA0" w:rsidR="00167B05" w:rsidRDefault="00FE23F9" w:rsidP="00056D27">
      <w:pPr>
        <w:pStyle w:val="Heading5"/>
      </w:pPr>
      <w:r>
        <w:t xml:space="preserve">Regarding </w:t>
      </w:r>
      <w:r w:rsidR="00690F30" w:rsidRPr="00FE23F9">
        <w:rPr>
          <w:i/>
          <w:iCs/>
        </w:rPr>
        <w:t>Editor’s Note</w:t>
      </w:r>
      <w:r w:rsidR="00690F30" w:rsidRPr="00690F30">
        <w:t xml:space="preserve"> 3:</w:t>
      </w:r>
    </w:p>
    <w:p w14:paraId="317D054E" w14:textId="00A79084" w:rsidR="004D195E" w:rsidRDefault="00A10C5B" w:rsidP="005E22AA">
      <w:pPr>
        <w:rPr>
          <w:lang w:eastAsia="ja-JP"/>
        </w:rPr>
      </w:pPr>
      <w:r w:rsidRPr="00A10C5B">
        <w:rPr>
          <w:lang w:eastAsia="ja-JP"/>
        </w:rPr>
        <w:t>The NxAP Sensing Request includes a Measurement ID. As this is common practice for measurement‑related request messages, the detailed definition of a Sensing Measurement ID can be deferred to the normative phase.</w:t>
      </w:r>
    </w:p>
    <w:p w14:paraId="276639F9" w14:textId="4E62B5BC" w:rsidR="00D3609A" w:rsidRDefault="00D3609A" w:rsidP="00CF5B56">
      <w:pPr>
        <w:pStyle w:val="B1"/>
        <w:rPr>
          <w:lang w:eastAsia="ja-JP"/>
        </w:rPr>
      </w:pPr>
      <w:r w:rsidRPr="005E7276">
        <w:rPr>
          <w:b/>
          <w:bCs/>
          <w:lang w:eastAsia="ja-JP"/>
        </w:rPr>
        <w:t xml:space="preserve">Proposal </w:t>
      </w:r>
      <w:r w:rsidR="0025087B">
        <w:rPr>
          <w:b/>
          <w:bCs/>
          <w:lang w:eastAsia="ja-JP"/>
        </w:rPr>
        <w:t>4</w:t>
      </w:r>
      <w:r w:rsidRPr="005E7276">
        <w:rPr>
          <w:b/>
          <w:bCs/>
          <w:lang w:eastAsia="ja-JP"/>
        </w:rPr>
        <w:t>:</w:t>
      </w:r>
      <w:r>
        <w:rPr>
          <w:lang w:eastAsia="ja-JP"/>
        </w:rPr>
        <w:tab/>
        <w:t xml:space="preserve">The </w:t>
      </w:r>
      <w:r w:rsidRPr="001B4B31">
        <w:rPr>
          <w:lang w:eastAsia="ja-JP"/>
        </w:rPr>
        <w:t xml:space="preserve">detailed definition of a </w:t>
      </w:r>
      <w:r>
        <w:rPr>
          <w:lang w:eastAsia="ja-JP"/>
        </w:rPr>
        <w:t>'</w:t>
      </w:r>
      <w:r w:rsidRPr="001B4B31">
        <w:rPr>
          <w:lang w:eastAsia="ja-JP"/>
        </w:rPr>
        <w:t>Sensing Measurement ID</w:t>
      </w:r>
      <w:r>
        <w:rPr>
          <w:lang w:eastAsia="ja-JP"/>
        </w:rPr>
        <w:t>'</w:t>
      </w:r>
      <w:r w:rsidRPr="001B4B31">
        <w:rPr>
          <w:lang w:eastAsia="ja-JP"/>
        </w:rPr>
        <w:t xml:space="preserve"> </w:t>
      </w:r>
      <w:r>
        <w:rPr>
          <w:lang w:eastAsia="ja-JP"/>
        </w:rPr>
        <w:t>is</w:t>
      </w:r>
      <w:r w:rsidRPr="001B4B31">
        <w:rPr>
          <w:lang w:eastAsia="ja-JP"/>
        </w:rPr>
        <w:t xml:space="preserve"> left </w:t>
      </w:r>
      <w:r>
        <w:rPr>
          <w:lang w:eastAsia="ja-JP"/>
        </w:rPr>
        <w:t>to</w:t>
      </w:r>
      <w:r w:rsidRPr="001B4B31">
        <w:rPr>
          <w:lang w:eastAsia="ja-JP"/>
        </w:rPr>
        <w:t xml:space="preserve"> normative phase.</w:t>
      </w:r>
    </w:p>
    <w:p w14:paraId="22DCDA0F" w14:textId="77777777" w:rsidR="001B4B31" w:rsidRDefault="001B4B31" w:rsidP="005E22AA">
      <w:pPr>
        <w:rPr>
          <w:lang w:eastAsia="ja-JP"/>
        </w:rPr>
      </w:pPr>
    </w:p>
    <w:p w14:paraId="41E409E7" w14:textId="77777777" w:rsidR="0064565D" w:rsidRDefault="0064565D" w:rsidP="0064565D">
      <w:pPr>
        <w:rPr>
          <w:lang w:eastAsia="ja-JP"/>
        </w:rPr>
      </w:pPr>
      <w:r>
        <w:rPr>
          <w:lang w:eastAsia="ja-JP"/>
        </w:rPr>
        <w:t>The target sensing area refers to the geographic region in which the network is expected to detect, identify, or track objects (targets). In particular, for tracking‑type services, the sensing area may span multiple gNBs. However, the NxAP Sensing Request is delivered to—and processed by—a single gNB. Therefore, the target sensing area included in the NxAP Sensing Request must correspond to the spatial region that the receiving gNB is expected to monitor in order to fulfil the sensing request (e.g., object detection or tracking). This region of interest must fall within the gNB’s sensing capabilities and detection range.</w:t>
      </w:r>
    </w:p>
    <w:p w14:paraId="775DF562" w14:textId="0897EE47" w:rsidR="0064565D" w:rsidRDefault="0064565D" w:rsidP="002F063C">
      <w:pPr>
        <w:rPr>
          <w:lang w:eastAsia="ja-JP"/>
        </w:rPr>
      </w:pPr>
      <w:r>
        <w:rPr>
          <w:lang w:eastAsia="ja-JP"/>
        </w:rPr>
        <w:t>Consequently, the target sensing area in a NxAP Sensing Request will typically not be identical to the area specified in the Sensing Service Request. A geographic region can be most suitably expressed using a geographical descriptor, for example a Polygon GAD shape [</w:t>
      </w:r>
      <w:r w:rsidR="000457B8">
        <w:rPr>
          <w:lang w:eastAsia="ja-JP"/>
        </w:rPr>
        <w:t>8</w:t>
      </w:r>
      <w:r>
        <w:rPr>
          <w:lang w:eastAsia="ja-JP"/>
        </w:rPr>
        <w:t>].</w:t>
      </w:r>
    </w:p>
    <w:p w14:paraId="2319888B" w14:textId="66C0731F" w:rsidR="00D3609A" w:rsidRDefault="00D3609A" w:rsidP="00CF5B56">
      <w:pPr>
        <w:pStyle w:val="B1"/>
        <w:ind w:left="1418" w:hanging="1134"/>
        <w:rPr>
          <w:lang w:eastAsia="ja-JP"/>
        </w:rPr>
      </w:pPr>
      <w:r w:rsidRPr="005E7276">
        <w:rPr>
          <w:b/>
          <w:bCs/>
          <w:lang w:eastAsia="ja-JP"/>
        </w:rPr>
        <w:t xml:space="preserve">Proposal </w:t>
      </w:r>
      <w:r w:rsidR="000457B8">
        <w:rPr>
          <w:b/>
          <w:bCs/>
          <w:lang w:eastAsia="ja-JP"/>
        </w:rPr>
        <w:t>5</w:t>
      </w:r>
      <w:r w:rsidRPr="005E7276">
        <w:rPr>
          <w:b/>
          <w:bCs/>
          <w:lang w:eastAsia="ja-JP"/>
        </w:rPr>
        <w:t>:</w:t>
      </w:r>
      <w:r>
        <w:rPr>
          <w:lang w:eastAsia="ja-JP"/>
        </w:rPr>
        <w:tab/>
      </w:r>
      <w:r w:rsidR="00595033" w:rsidRPr="00595033">
        <w:rPr>
          <w:lang w:eastAsia="ja-JP"/>
        </w:rPr>
        <w:t>The target sensing area in a NxAP Sensing Request message is defined as a geographical zone (e.g., represented using a Polygon GAD shape).</w:t>
      </w:r>
    </w:p>
    <w:p w14:paraId="3BFA11B7" w14:textId="77777777" w:rsidR="001B4B31" w:rsidRDefault="001B4B31" w:rsidP="005E22AA">
      <w:pPr>
        <w:rPr>
          <w:lang w:eastAsia="ja-JP"/>
        </w:rPr>
      </w:pPr>
    </w:p>
    <w:p w14:paraId="5E0DADD8" w14:textId="10AD0E08" w:rsidR="00D3609A" w:rsidRDefault="005B32CC" w:rsidP="005B32CC">
      <w:pPr>
        <w:pStyle w:val="Heading2"/>
      </w:pPr>
      <w:r>
        <w:t>2.2</w:t>
      </w:r>
      <w:r>
        <w:tab/>
        <w:t>Sensing Measurement Termination</w:t>
      </w:r>
    </w:p>
    <w:p w14:paraId="41E076D5" w14:textId="1D298CDD" w:rsidR="00D94FCD" w:rsidRDefault="00D94FCD" w:rsidP="00D94FCD">
      <w:pPr>
        <w:rPr>
          <w:lang w:eastAsia="ja-JP"/>
        </w:rPr>
      </w:pPr>
      <w:r>
        <w:rPr>
          <w:lang w:eastAsia="ja-JP"/>
        </w:rPr>
        <w:t>The basic sensing termination procedure was defined at RAN3#130 and captured in a TP to TR 38.765 [</w:t>
      </w:r>
      <w:r w:rsidR="000457B8">
        <w:rPr>
          <w:lang w:eastAsia="ja-JP"/>
        </w:rPr>
        <w:t>1</w:t>
      </w:r>
      <w:r>
        <w:rPr>
          <w:lang w:eastAsia="ja-JP"/>
        </w:rPr>
        <w:t xml:space="preserve">]. The current procedure, as repeated below, has some open issues as mentioned in several </w:t>
      </w:r>
      <w:r w:rsidRPr="0029191B">
        <w:rPr>
          <w:i/>
          <w:iCs/>
          <w:lang w:eastAsia="ja-JP"/>
        </w:rPr>
        <w:t>Editor's Notes</w:t>
      </w:r>
      <w:r>
        <w:rPr>
          <w:lang w:eastAsia="ja-JP"/>
        </w:rPr>
        <w:t>:</w:t>
      </w:r>
    </w:p>
    <w:tbl>
      <w:tblPr>
        <w:tblStyle w:val="TableGrid"/>
        <w:tblW w:w="0" w:type="auto"/>
        <w:tblLook w:val="04A0" w:firstRow="1" w:lastRow="0" w:firstColumn="1" w:lastColumn="0" w:noHBand="0" w:noVBand="1"/>
      </w:tblPr>
      <w:tblGrid>
        <w:gridCol w:w="9631"/>
      </w:tblGrid>
      <w:tr w:rsidR="00D94FCD" w14:paraId="02B7AD27" w14:textId="77777777" w:rsidTr="00D94FCD">
        <w:tc>
          <w:tcPr>
            <w:tcW w:w="9631" w:type="dxa"/>
          </w:tcPr>
          <w:p w14:paraId="67E5BE1F" w14:textId="77777777" w:rsidR="00076134" w:rsidRDefault="00076134" w:rsidP="003D3804">
            <w:pPr>
              <w:pStyle w:val="Heading2"/>
              <w:keepNext w:val="0"/>
              <w:keepLines w:val="0"/>
              <w:widowControl w:val="0"/>
              <w:rPr>
                <w:lang w:val="en-US" w:eastAsia="zh-CN"/>
              </w:rPr>
            </w:pPr>
            <w:r>
              <w:rPr>
                <w:rFonts w:hint="eastAsia"/>
                <w:lang w:val="en-US" w:eastAsia="zh-CN"/>
              </w:rPr>
              <w:t>8.</w:t>
            </w:r>
            <w:r>
              <w:rPr>
                <w:lang w:val="en-US" w:eastAsia="zh-CN"/>
              </w:rPr>
              <w:t>y</w:t>
            </w:r>
            <w:r>
              <w:rPr>
                <w:lang w:val="en-US" w:eastAsia="zh-CN"/>
              </w:rPr>
              <w:tab/>
            </w:r>
            <w:r>
              <w:rPr>
                <w:rFonts w:hint="eastAsia"/>
                <w:lang w:val="en-US" w:eastAsia="zh-CN"/>
              </w:rPr>
              <w:t xml:space="preserve">Sensing </w:t>
            </w:r>
            <w:r>
              <w:rPr>
                <w:lang w:val="en-US" w:eastAsia="zh-CN"/>
              </w:rPr>
              <w:t xml:space="preserve">Abort </w:t>
            </w:r>
          </w:p>
          <w:p w14:paraId="73BBA697" w14:textId="77777777" w:rsidR="00076134" w:rsidRDefault="00076134" w:rsidP="003D3804">
            <w:pPr>
              <w:widowControl w:val="0"/>
            </w:pPr>
            <w:r>
              <w:rPr>
                <w:rFonts w:hint="eastAsia"/>
                <w:i/>
                <w:iCs/>
              </w:rPr>
              <w:t>Editor</w:t>
            </w:r>
            <w:r>
              <w:rPr>
                <w:i/>
                <w:iCs/>
              </w:rPr>
              <w:t>’</w:t>
            </w:r>
            <w:r>
              <w:rPr>
                <w:rFonts w:hint="eastAsia"/>
                <w:i/>
                <w:iCs/>
              </w:rPr>
              <w:t>s Note</w:t>
            </w:r>
            <w:r>
              <w:rPr>
                <w:rFonts w:eastAsiaTheme="minorEastAsia" w:hint="eastAsia"/>
                <w:i/>
                <w:iCs/>
                <w:lang w:eastAsia="zh-CN"/>
              </w:rPr>
              <w:t xml:space="preserve"> 1</w:t>
            </w:r>
            <w:r>
              <w:rPr>
                <w:rFonts w:hint="eastAsia"/>
                <w:i/>
                <w:iCs/>
              </w:rPr>
              <w:t xml:space="preserve">: </w:t>
            </w:r>
            <w:r>
              <w:rPr>
                <w:rFonts w:hint="eastAsia"/>
                <w:i/>
                <w:iCs/>
                <w:lang w:val="en-US" w:eastAsia="zh-CN"/>
              </w:rPr>
              <w:t>the following may need further refinement</w:t>
            </w:r>
            <w:r>
              <w:rPr>
                <w:rFonts w:hint="eastAsia"/>
                <w:lang w:val="en-US" w:eastAsia="zh-CN"/>
              </w:rPr>
              <w:t>.</w:t>
            </w:r>
            <w:r>
              <w:rPr>
                <w:rFonts w:hint="eastAsia"/>
              </w:rPr>
              <w:t xml:space="preserve"> </w:t>
            </w:r>
          </w:p>
          <w:p w14:paraId="00F2EE50" w14:textId="77777777" w:rsidR="00076134" w:rsidRDefault="00076134" w:rsidP="003D3804">
            <w:pPr>
              <w:widowControl w:val="0"/>
              <w:overflowPunct w:val="0"/>
              <w:autoSpaceDE w:val="0"/>
              <w:autoSpaceDN w:val="0"/>
              <w:adjustRightInd w:val="0"/>
              <w:rPr>
                <w:rFonts w:eastAsia="Malgun Gothic"/>
                <w:lang w:eastAsia="zh-CN"/>
              </w:rPr>
            </w:pPr>
            <w:r>
              <w:rPr>
                <w:rFonts w:eastAsia="Malgun Gothic"/>
                <w:lang w:eastAsia="zh-CN"/>
              </w:rPr>
              <w:t xml:space="preserve">The SF initiated sensing </w:t>
            </w:r>
            <w:r>
              <w:rPr>
                <w:rFonts w:eastAsiaTheme="minorEastAsia" w:hint="eastAsia"/>
                <w:lang w:eastAsia="zh-CN"/>
              </w:rPr>
              <w:t>a</w:t>
            </w:r>
            <w:r>
              <w:rPr>
                <w:rFonts w:eastAsia="Malgun Gothic"/>
                <w:lang w:eastAsia="zh-CN"/>
              </w:rPr>
              <w:t xml:space="preserve">bort procedure is illustrated in Figure 8.y.1.  </w:t>
            </w:r>
          </w:p>
          <w:p w14:paraId="02AD257E" w14:textId="77777777" w:rsidR="00076134" w:rsidRDefault="00076134" w:rsidP="003D3804">
            <w:pPr>
              <w:widowControl w:val="0"/>
              <w:spacing w:before="60"/>
              <w:jc w:val="center"/>
              <w:rPr>
                <w:rFonts w:ascii="Arial" w:hAnsi="Arial"/>
                <w:b/>
              </w:rPr>
            </w:pPr>
            <w:r>
              <w:object w:dxaOrig="5364" w:dyaOrig="1308" w14:anchorId="2303E7F1">
                <v:shape id="_x0000_i1026" type="#_x0000_t75" style="width:266.7pt;height:65.1pt" o:ole="">
                  <v:imagedata r:id="rId13" o:title=""/>
                  <o:lock v:ext="edit" aspectratio="f"/>
                </v:shape>
                <o:OLEObject Type="Embed" ProgID="Mscgen.Chart" ShapeID="_x0000_i1026" DrawAspect="Content" ObjectID="_1831097542" r:id="rId14"/>
              </w:object>
            </w:r>
          </w:p>
          <w:p w14:paraId="47840F9E" w14:textId="77777777" w:rsidR="00076134" w:rsidRDefault="00076134" w:rsidP="003D3804">
            <w:pPr>
              <w:pStyle w:val="TF"/>
              <w:keepLines w:val="0"/>
              <w:widowControl w:val="0"/>
              <w:rPr>
                <w:rFonts w:eastAsia="DengXian"/>
                <w:bCs/>
                <w:lang w:val="en-US" w:eastAsia="zh-CN"/>
              </w:rPr>
            </w:pPr>
            <w:r>
              <w:rPr>
                <w:rFonts w:eastAsia="DengXian"/>
                <w:bCs/>
              </w:rPr>
              <w:t xml:space="preserve">Figure </w:t>
            </w:r>
            <w:r>
              <w:rPr>
                <w:rFonts w:eastAsia="DengXian" w:hint="eastAsia"/>
                <w:bCs/>
                <w:lang w:val="en-US" w:eastAsia="zh-CN"/>
              </w:rPr>
              <w:t>8</w:t>
            </w:r>
            <w:r>
              <w:rPr>
                <w:rFonts w:eastAsia="DengXian"/>
                <w:bCs/>
              </w:rPr>
              <w:t>.y-1: Message flow for</w:t>
            </w:r>
            <w:r>
              <w:rPr>
                <w:rFonts w:eastAsia="DengXian" w:hint="eastAsia"/>
                <w:bCs/>
                <w:lang w:val="en-US" w:eastAsia="zh-CN"/>
              </w:rPr>
              <w:t xml:space="preserve"> Sensing </w:t>
            </w:r>
            <w:r>
              <w:rPr>
                <w:rFonts w:eastAsia="DengXian"/>
                <w:bCs/>
                <w:lang w:val="en-US" w:eastAsia="zh-CN"/>
              </w:rPr>
              <w:t>Abort</w:t>
            </w:r>
          </w:p>
          <w:p w14:paraId="3057F242" w14:textId="77777777" w:rsidR="00076134" w:rsidRDefault="00076134" w:rsidP="003D3804">
            <w:pPr>
              <w:pStyle w:val="B1"/>
              <w:widowControl w:val="0"/>
              <w:rPr>
                <w:lang w:eastAsia="zh-CN"/>
              </w:rPr>
            </w:pPr>
            <w:r>
              <w:rPr>
                <w:rFonts w:hint="eastAsia"/>
                <w:lang w:eastAsia="zh-CN"/>
              </w:rPr>
              <w:t>1.</w:t>
            </w:r>
            <w:r>
              <w:rPr>
                <w:lang w:eastAsia="zh-CN"/>
              </w:rPr>
              <w:tab/>
              <w:t xml:space="preserve">The SF sends </w:t>
            </w:r>
            <w:r>
              <w:rPr>
                <w:rFonts w:hint="eastAsia"/>
                <w:lang w:eastAsia="zh-CN"/>
              </w:rPr>
              <w:t>S</w:t>
            </w:r>
            <w:r>
              <w:rPr>
                <w:lang w:eastAsia="zh-CN"/>
              </w:rPr>
              <w:t xml:space="preserve">ensing </w:t>
            </w:r>
            <w:r>
              <w:rPr>
                <w:rFonts w:hint="eastAsia"/>
                <w:lang w:eastAsia="zh-CN"/>
              </w:rPr>
              <w:t xml:space="preserve">Abort message </w:t>
            </w:r>
            <w:r>
              <w:rPr>
                <w:lang w:eastAsia="zh-CN"/>
              </w:rPr>
              <w:t>to the gNB, which stop</w:t>
            </w:r>
            <w:r>
              <w:rPr>
                <w:rFonts w:hint="eastAsia"/>
                <w:lang w:eastAsia="zh-CN"/>
              </w:rPr>
              <w:t>s</w:t>
            </w:r>
            <w:r>
              <w:rPr>
                <w:lang w:eastAsia="zh-CN"/>
              </w:rPr>
              <w:t xml:space="preserve"> the indicated sensing measurement and release</w:t>
            </w:r>
            <w:r>
              <w:rPr>
                <w:rFonts w:hint="eastAsia"/>
                <w:lang w:eastAsia="zh-CN"/>
              </w:rPr>
              <w:t>s</w:t>
            </w:r>
            <w:r>
              <w:rPr>
                <w:lang w:eastAsia="zh-CN"/>
              </w:rPr>
              <w:t xml:space="preserve"> any related resources.</w:t>
            </w:r>
          </w:p>
          <w:p w14:paraId="312C11E8" w14:textId="77C33AC7" w:rsidR="00D94FCD" w:rsidRPr="00076134" w:rsidRDefault="00076134" w:rsidP="003D3804">
            <w:pPr>
              <w:widowControl w:val="0"/>
              <w:overflowPunct w:val="0"/>
              <w:autoSpaceDE w:val="0"/>
              <w:autoSpaceDN w:val="0"/>
              <w:adjustRightInd w:val="0"/>
              <w:rPr>
                <w:rFonts w:eastAsiaTheme="minorEastAsia"/>
                <w:i/>
                <w:color w:val="FF0000"/>
                <w:lang w:eastAsia="zh-CN"/>
              </w:rPr>
            </w:pPr>
            <w:r>
              <w:rPr>
                <w:rFonts w:eastAsia="Malgun Gothic" w:hint="eastAsia"/>
                <w:i/>
                <w:color w:val="FF0000"/>
                <w:lang w:eastAsia="ko-KR"/>
              </w:rPr>
              <w:t>Editor</w:t>
            </w:r>
            <w:r>
              <w:rPr>
                <w:rFonts w:eastAsia="Malgun Gothic"/>
                <w:i/>
                <w:color w:val="FF0000"/>
                <w:lang w:eastAsia="ko-KR"/>
              </w:rPr>
              <w:t>’</w:t>
            </w:r>
            <w:r>
              <w:rPr>
                <w:rFonts w:eastAsia="Malgun Gothic" w:hint="eastAsia"/>
                <w:i/>
                <w:color w:val="FF0000"/>
                <w:lang w:eastAsia="ko-KR"/>
              </w:rPr>
              <w:t>s Note</w:t>
            </w:r>
            <w:r>
              <w:rPr>
                <w:rFonts w:eastAsiaTheme="minorEastAsia" w:hint="eastAsia"/>
                <w:i/>
                <w:color w:val="FF0000"/>
                <w:lang w:eastAsia="zh-CN"/>
              </w:rPr>
              <w:t xml:space="preserve"> 2</w:t>
            </w:r>
            <w:r>
              <w:rPr>
                <w:rFonts w:eastAsia="Malgun Gothic" w:hint="eastAsia"/>
                <w:i/>
                <w:color w:val="FF0000"/>
                <w:lang w:eastAsia="ko-KR"/>
              </w:rPr>
              <w:t xml:space="preserve">: FFS </w:t>
            </w:r>
            <w:r>
              <w:rPr>
                <w:rFonts w:eastAsia="SimSun" w:hint="eastAsia"/>
                <w:i/>
                <w:color w:val="FF0000"/>
                <w:lang w:val="en-US" w:eastAsia="zh-CN"/>
              </w:rPr>
              <w:t>whether it is a</w:t>
            </w:r>
            <w:r>
              <w:rPr>
                <w:rFonts w:eastAsia="Malgun Gothic" w:hint="eastAsia"/>
                <w:i/>
                <w:color w:val="FF0000"/>
                <w:lang w:eastAsia="ko-KR"/>
              </w:rPr>
              <w:t xml:space="preserve"> class 1 or class 2 </w:t>
            </w:r>
            <w:r>
              <w:rPr>
                <w:rFonts w:eastAsia="SimSun" w:hint="eastAsia"/>
                <w:i/>
                <w:color w:val="FF0000"/>
                <w:lang w:val="en-US" w:eastAsia="zh-CN"/>
              </w:rPr>
              <w:t>procedure</w:t>
            </w:r>
            <w:r>
              <w:rPr>
                <w:rFonts w:eastAsia="Malgun Gothic" w:hint="eastAsia"/>
                <w:i/>
                <w:color w:val="FF0000"/>
                <w:lang w:eastAsia="ko-KR"/>
              </w:rPr>
              <w:t>.</w:t>
            </w:r>
          </w:p>
        </w:tc>
      </w:tr>
    </w:tbl>
    <w:p w14:paraId="4D738269" w14:textId="77777777" w:rsidR="005B32CC" w:rsidRDefault="005B32CC" w:rsidP="005E22AA">
      <w:pPr>
        <w:rPr>
          <w:lang w:eastAsia="ja-JP"/>
        </w:rPr>
      </w:pPr>
    </w:p>
    <w:p w14:paraId="4C07A486" w14:textId="4AB20314" w:rsidR="00076134" w:rsidRPr="00020CD2" w:rsidRDefault="00076134" w:rsidP="00076134">
      <w:pPr>
        <w:pStyle w:val="Heading5"/>
      </w:pPr>
      <w:r w:rsidRPr="00020CD2">
        <w:t xml:space="preserve">Regarding </w:t>
      </w:r>
      <w:r w:rsidRPr="00020CD2">
        <w:rPr>
          <w:i/>
          <w:iCs/>
        </w:rPr>
        <w:t>Editor’s Note</w:t>
      </w:r>
      <w:r w:rsidRPr="00020CD2">
        <w:t xml:space="preserve"> </w:t>
      </w:r>
      <w:r w:rsidR="00E81718">
        <w:t>2</w:t>
      </w:r>
      <w:r w:rsidRPr="00020CD2">
        <w:t>:</w:t>
      </w:r>
    </w:p>
    <w:p w14:paraId="4C19B6DA" w14:textId="78335AA0" w:rsidR="00671AAC" w:rsidRDefault="00671AAC" w:rsidP="009C68E1">
      <w:pPr>
        <w:rPr>
          <w:lang w:eastAsia="ja-JP"/>
        </w:rPr>
      </w:pPr>
      <w:r w:rsidRPr="00671AAC">
        <w:rPr>
          <w:lang w:eastAsia="ja-JP"/>
        </w:rPr>
        <w:t>An Abort or Termination procedure is needed to allow an SF to terminate an ongoing periodic sensing procedure, and it may also be used to terminate a single/on‑demand sensing session (e.g., when the requested response time is long and the SF no longer requires the sensing results). Such a mechanism is typically defined as a Class 2 Elementary Procedure, which can be invoked asynchronously while other Class 1 procedures are active.</w:t>
      </w:r>
    </w:p>
    <w:p w14:paraId="45501A7F" w14:textId="273B5FEB" w:rsidR="00671AAC" w:rsidRDefault="0063619F" w:rsidP="009C68E1">
      <w:pPr>
        <w:rPr>
          <w:lang w:eastAsia="ja-JP"/>
        </w:rPr>
      </w:pPr>
      <w:r w:rsidRPr="0063619F">
        <w:rPr>
          <w:lang w:eastAsia="ja-JP"/>
        </w:rPr>
        <w:t xml:space="preserve">Since the gNB’s associated action is simply to stop the ongoing sensing measurement, there appears to be no need for a response message at the SF (i.e., no need for a Class 1 request–response structure). </w:t>
      </w:r>
      <w:r>
        <w:rPr>
          <w:lang w:eastAsia="ja-JP"/>
        </w:rPr>
        <w:t>I</w:t>
      </w:r>
      <w:r w:rsidRPr="0063619F">
        <w:rPr>
          <w:lang w:eastAsia="ja-JP"/>
        </w:rPr>
        <w:t xml:space="preserve">t is unclear under which circumstances an </w:t>
      </w:r>
      <w:r>
        <w:rPr>
          <w:lang w:eastAsia="ja-JP"/>
        </w:rPr>
        <w:t>"</w:t>
      </w:r>
      <w:r w:rsidRPr="0063619F">
        <w:rPr>
          <w:lang w:eastAsia="ja-JP"/>
        </w:rPr>
        <w:t>Abort</w:t>
      </w:r>
      <w:r>
        <w:rPr>
          <w:lang w:eastAsia="ja-JP"/>
        </w:rPr>
        <w:t>"</w:t>
      </w:r>
      <w:r w:rsidRPr="0063619F">
        <w:rPr>
          <w:lang w:eastAsia="ja-JP"/>
        </w:rPr>
        <w:t xml:space="preserve"> would fail, and the SF would recognize the sensing termination regardless.</w:t>
      </w:r>
    </w:p>
    <w:p w14:paraId="6DDD7389" w14:textId="2E06171A" w:rsidR="009C68E1" w:rsidRPr="00D51EC3" w:rsidRDefault="00D51EC3" w:rsidP="009C68E1">
      <w:pPr>
        <w:rPr>
          <w:lang w:eastAsia="ja-JP"/>
        </w:rPr>
      </w:pPr>
      <w:r>
        <w:rPr>
          <w:lang w:eastAsia="ja-JP"/>
        </w:rPr>
        <w:t xml:space="preserve">Therefore, </w:t>
      </w:r>
      <w:r w:rsidR="00EE335B">
        <w:rPr>
          <w:lang w:eastAsia="ja-JP"/>
        </w:rPr>
        <w:t>like</w:t>
      </w:r>
      <w:r w:rsidR="00AF5A65">
        <w:rPr>
          <w:lang w:eastAsia="ja-JP"/>
        </w:rPr>
        <w:t xml:space="preserve"> the </w:t>
      </w:r>
      <w:r w:rsidR="00EE335B">
        <w:rPr>
          <w:lang w:eastAsia="ja-JP"/>
        </w:rPr>
        <w:t>NxAP Sensing Failure Indication [</w:t>
      </w:r>
      <w:r w:rsidR="000457B8">
        <w:rPr>
          <w:lang w:eastAsia="ja-JP"/>
        </w:rPr>
        <w:t>1</w:t>
      </w:r>
      <w:r w:rsidR="00EE335B">
        <w:rPr>
          <w:lang w:eastAsia="ja-JP"/>
        </w:rPr>
        <w:t xml:space="preserve">], </w:t>
      </w:r>
      <w:r>
        <w:rPr>
          <w:lang w:eastAsia="ja-JP"/>
        </w:rPr>
        <w:t xml:space="preserve">the NxAP Sensing Abort can </w:t>
      </w:r>
      <w:r w:rsidR="00EE335B">
        <w:rPr>
          <w:lang w:eastAsia="ja-JP"/>
        </w:rPr>
        <w:t xml:space="preserve">also </w:t>
      </w:r>
      <w:r>
        <w:rPr>
          <w:lang w:eastAsia="ja-JP"/>
        </w:rPr>
        <w:t>be a Class 2 elementary procedure.</w:t>
      </w:r>
    </w:p>
    <w:p w14:paraId="7C8091E4" w14:textId="549FEB7A" w:rsidR="009C68E1" w:rsidRDefault="009C68E1" w:rsidP="009C68E1">
      <w:pPr>
        <w:pStyle w:val="B1"/>
        <w:ind w:left="1418" w:hanging="1134"/>
        <w:rPr>
          <w:lang w:eastAsia="ja-JP"/>
        </w:rPr>
      </w:pPr>
      <w:r w:rsidRPr="005E7276">
        <w:rPr>
          <w:b/>
          <w:bCs/>
          <w:lang w:eastAsia="ja-JP"/>
        </w:rPr>
        <w:t xml:space="preserve">Proposal </w:t>
      </w:r>
      <w:r w:rsidR="000457B8">
        <w:rPr>
          <w:b/>
          <w:bCs/>
          <w:lang w:eastAsia="ja-JP"/>
        </w:rPr>
        <w:t>6</w:t>
      </w:r>
      <w:r w:rsidRPr="005E7276">
        <w:rPr>
          <w:b/>
          <w:bCs/>
          <w:lang w:eastAsia="ja-JP"/>
        </w:rPr>
        <w:t>:</w:t>
      </w:r>
      <w:r>
        <w:rPr>
          <w:lang w:eastAsia="ja-JP"/>
        </w:rPr>
        <w:tab/>
      </w:r>
      <w:r w:rsidR="000317CC" w:rsidRPr="000317CC">
        <w:rPr>
          <w:lang w:eastAsia="ja-JP"/>
        </w:rPr>
        <w:t>The NxAP Sensing Abort message is defined as a Class 2 Elementary Procedure used to terminate an ongoing sensing measurement at the gNB.</w:t>
      </w:r>
    </w:p>
    <w:p w14:paraId="09C69E42" w14:textId="77777777" w:rsidR="009C68E1" w:rsidRPr="009C68E1" w:rsidRDefault="009C68E1" w:rsidP="009C68E1">
      <w:pPr>
        <w:rPr>
          <w:lang w:val="en-DE" w:eastAsia="ja-JP"/>
        </w:rPr>
      </w:pPr>
    </w:p>
    <w:p w14:paraId="3E24F17B" w14:textId="5063F2BF" w:rsidR="00AB2BC3" w:rsidRDefault="00AB2BC3" w:rsidP="00AB2BC3">
      <w:pPr>
        <w:pStyle w:val="Heading2"/>
      </w:pPr>
      <w:r>
        <w:t>2.3</w:t>
      </w:r>
      <w:r>
        <w:tab/>
        <w:t>Sensing Measurement Update</w:t>
      </w:r>
    </w:p>
    <w:p w14:paraId="0D418D0D" w14:textId="6CA4E63E" w:rsidR="006E23EA" w:rsidRDefault="006E23EA" w:rsidP="00AB2BC3">
      <w:pPr>
        <w:pStyle w:val="BodyText"/>
        <w:spacing w:after="0" w:line="276" w:lineRule="auto"/>
        <w:rPr>
          <w:lang w:eastAsia="ja-JP"/>
        </w:rPr>
      </w:pPr>
      <w:r w:rsidRPr="006E23EA">
        <w:rPr>
          <w:lang w:eastAsia="ja-JP"/>
        </w:rPr>
        <w:t>At RAN3#130, the need for a Sensing Modify/Update procedure was discussed, but no conclusion was reached [</w:t>
      </w:r>
      <w:r w:rsidR="000457B8">
        <w:rPr>
          <w:lang w:eastAsia="ja-JP"/>
        </w:rPr>
        <w:t>9</w:t>
      </w:r>
      <w:r w:rsidRPr="006E23EA">
        <w:rPr>
          <w:lang w:eastAsia="ja-JP"/>
        </w:rPr>
        <w:t>]:</w:t>
      </w:r>
    </w:p>
    <w:p w14:paraId="1EAC6168" w14:textId="77777777" w:rsidR="006E23EA" w:rsidRDefault="006E23EA" w:rsidP="00AB2BC3">
      <w:pPr>
        <w:pStyle w:val="BodyText"/>
        <w:spacing w:after="0" w:line="276" w:lineRule="auto"/>
        <w:rPr>
          <w:lang w:eastAsia="ja-JP"/>
        </w:rPr>
      </w:pPr>
    </w:p>
    <w:p w14:paraId="158C1C63" w14:textId="26CCECFD" w:rsidR="00AB2BC3" w:rsidRPr="00C1226D" w:rsidRDefault="00AB2BC3" w:rsidP="00AB2BC3">
      <w:pPr>
        <w:pStyle w:val="BodyText"/>
        <w:spacing w:after="0" w:line="276" w:lineRule="auto"/>
        <w:rPr>
          <w:rFonts w:eastAsia="SimSun" w:cs="Calibri"/>
          <w:i/>
          <w:color w:val="0000FF"/>
          <w:kern w:val="2"/>
          <w:lang w:val="en-US"/>
        </w:rPr>
      </w:pPr>
      <w:r w:rsidRPr="00C1226D">
        <w:rPr>
          <w:rFonts w:eastAsia="SimSun" w:cs="Calibri"/>
          <w:i/>
          <w:color w:val="0000FF"/>
          <w:kern w:val="2"/>
          <w:lang w:val="en-US"/>
        </w:rPr>
        <w:t>Discuss the need of sensing modify/update procedure</w:t>
      </w:r>
    </w:p>
    <w:p w14:paraId="18063A11" w14:textId="33CD9901" w:rsidR="000D309D" w:rsidRDefault="00CE3F7B" w:rsidP="00C1226D">
      <w:pPr>
        <w:spacing w:before="180"/>
      </w:pPr>
      <w:r w:rsidRPr="00CE3F7B">
        <w:t>A potential NxAP Sensing Measurement Update procedure would allow the SF to notify the gNB of changes to a previously configured sensing measurement. This effectively implies that one or more parameters of the original NxAP Sensing Request would need to be modified. Based on the discussion in Section 2.1 and Proposal </w:t>
      </w:r>
      <w:r w:rsidR="00E22830">
        <w:t>3</w:t>
      </w:r>
      <w:r w:rsidRPr="00CE3F7B">
        <w:t xml:space="preserve"> above, such changes may affect the following elements:</w:t>
      </w:r>
    </w:p>
    <w:p w14:paraId="5D863A4B" w14:textId="60B7DFC3" w:rsidR="00CE46E3" w:rsidRDefault="00CE46E3" w:rsidP="00CE46E3">
      <w:pPr>
        <w:pStyle w:val="B1"/>
        <w:rPr>
          <w:rFonts w:eastAsiaTheme="minorEastAsia"/>
          <w:lang w:val="en-US" w:eastAsia="zh-CN"/>
        </w:rPr>
      </w:pPr>
      <w:r>
        <w:t>-</w:t>
      </w:r>
      <w:r>
        <w:tab/>
      </w:r>
      <w:r>
        <w:rPr>
          <w:rFonts w:eastAsiaTheme="minorEastAsia"/>
          <w:lang w:val="en-US" w:eastAsia="zh-CN"/>
        </w:rPr>
        <w:t>Sensing area.</w:t>
      </w:r>
    </w:p>
    <w:p w14:paraId="734D5B3E" w14:textId="09103321" w:rsidR="00CE46E3" w:rsidRDefault="00CE46E3" w:rsidP="00CE46E3">
      <w:pPr>
        <w:pStyle w:val="B1"/>
      </w:pPr>
      <w:r>
        <w:rPr>
          <w:rFonts w:eastAsiaTheme="minorEastAsia"/>
          <w:lang w:val="en-US" w:eastAsia="zh-CN"/>
        </w:rPr>
        <w:t>-</w:t>
      </w:r>
      <w:r>
        <w:rPr>
          <w:rFonts w:eastAsiaTheme="minorEastAsia"/>
          <w:lang w:val="en-US" w:eastAsia="zh-CN"/>
        </w:rPr>
        <w:tab/>
        <w:t>Reporting mode</w:t>
      </w:r>
      <w:r>
        <w:rPr>
          <w:rFonts w:eastAsiaTheme="minorEastAsia" w:hint="eastAsia"/>
          <w:lang w:val="en-US" w:eastAsia="zh-CN"/>
        </w:rPr>
        <w:t xml:space="preserve"> </w:t>
      </w:r>
      <w:r>
        <w:rPr>
          <w:rFonts w:eastAsiaTheme="minorEastAsia"/>
          <w:lang w:val="en-US" w:eastAsia="zh-CN"/>
        </w:rPr>
        <w:t>(e.g., one time, periodic).</w:t>
      </w:r>
    </w:p>
    <w:p w14:paraId="59EB4FF2" w14:textId="005A29B8" w:rsidR="00CE46E3" w:rsidRDefault="009E541B" w:rsidP="00CE46E3">
      <w:pPr>
        <w:pStyle w:val="B1"/>
      </w:pPr>
      <w:r>
        <w:t>-</w:t>
      </w:r>
      <w:r w:rsidR="00CE46E3">
        <w:tab/>
        <w:t>Sensing Service Type (e.g., object detection, object entry/exit in a defined area, etc.).</w:t>
      </w:r>
    </w:p>
    <w:p w14:paraId="3366E3C9" w14:textId="77777777" w:rsidR="00CE46E3" w:rsidRDefault="00CE46E3" w:rsidP="00CE46E3">
      <w:pPr>
        <w:pStyle w:val="B1"/>
      </w:pPr>
      <w:r>
        <w:t>-</w:t>
      </w:r>
      <w:r>
        <w:tab/>
        <w:t>QoS and Performance Parameters (e.g., accuracy, response time, periodic interval).</w:t>
      </w:r>
    </w:p>
    <w:p w14:paraId="0D3D6CF1" w14:textId="77777777" w:rsidR="00CE46E3" w:rsidRDefault="00CE46E3" w:rsidP="00CE46E3">
      <w:pPr>
        <w:pStyle w:val="B1"/>
      </w:pPr>
      <w:r>
        <w:t>-</w:t>
      </w:r>
      <w:r>
        <w:tab/>
        <w:t>The requested level of sensing data reporting (e.g., measurements, point-(cloud), sensing result), if multiple formats will be defined by RAN1.</w:t>
      </w:r>
    </w:p>
    <w:p w14:paraId="03037A83" w14:textId="088901A4" w:rsidR="009E541B" w:rsidRPr="002571EA" w:rsidRDefault="00CE46E3" w:rsidP="00CE46E3">
      <w:pPr>
        <w:pStyle w:val="B1"/>
      </w:pPr>
      <w:r>
        <w:t>-</w:t>
      </w:r>
      <w:r>
        <w:tab/>
        <w:t>Connection information when WebSocket streaming based Sensing Result reporting is requested (e.g., URI of the Sensing Function).</w:t>
      </w:r>
    </w:p>
    <w:p w14:paraId="27B428E2" w14:textId="02AA9B71" w:rsidR="00504419" w:rsidRDefault="00504419" w:rsidP="005E22AA">
      <w:pPr>
        <w:rPr>
          <w:lang w:eastAsia="ja-JP"/>
        </w:rPr>
      </w:pPr>
      <w:r w:rsidRPr="00504419">
        <w:rPr>
          <w:lang w:eastAsia="ja-JP"/>
        </w:rPr>
        <w:t>A representative use case is a change in the reporting interval—for example, when the SF determines that the observed object is static and no longer requires frequent updates, or when more frequent reporting becomes necessary because the object moves faster than expected. Another use case may involve modifying the geofencing area (e.g., defining entry/exit in a different area served by the same gNB).</w:t>
      </w:r>
    </w:p>
    <w:p w14:paraId="7065D12F" w14:textId="59DB3E58" w:rsidR="00504419" w:rsidRDefault="00F22430" w:rsidP="005E22AA">
      <w:pPr>
        <w:rPr>
          <w:lang w:eastAsia="ja-JP"/>
        </w:rPr>
      </w:pPr>
      <w:r w:rsidRPr="00F22430">
        <w:rPr>
          <w:lang w:eastAsia="ja-JP"/>
        </w:rPr>
        <w:lastRenderedPageBreak/>
        <w:t>While the SF could always terminate the ongoing sensing session and initiate a new one with updated parameters, a dedicated Sensing Measurement Update procedure may provide a more efficient mechanism.</w:t>
      </w:r>
    </w:p>
    <w:p w14:paraId="0C94A386" w14:textId="77777777" w:rsidR="00674501" w:rsidRDefault="00930468" w:rsidP="00674501">
      <w:pPr>
        <w:pStyle w:val="B1"/>
        <w:ind w:left="1418" w:hanging="1134"/>
        <w:rPr>
          <w:lang w:eastAsia="ja-JP"/>
        </w:rPr>
      </w:pPr>
      <w:r w:rsidRPr="005E7276">
        <w:rPr>
          <w:b/>
          <w:bCs/>
          <w:lang w:eastAsia="ja-JP"/>
        </w:rPr>
        <w:t xml:space="preserve">Proposal </w:t>
      </w:r>
      <w:r w:rsidR="00F07E15">
        <w:rPr>
          <w:b/>
          <w:bCs/>
          <w:lang w:eastAsia="ja-JP"/>
        </w:rPr>
        <w:t>7</w:t>
      </w:r>
      <w:r w:rsidRPr="005E7276">
        <w:rPr>
          <w:b/>
          <w:bCs/>
          <w:lang w:eastAsia="ja-JP"/>
        </w:rPr>
        <w:t>:</w:t>
      </w:r>
      <w:r>
        <w:rPr>
          <w:lang w:eastAsia="ja-JP"/>
        </w:rPr>
        <w:tab/>
      </w:r>
      <w:r w:rsidR="00A6763F" w:rsidRPr="00A6763F">
        <w:rPr>
          <w:lang w:eastAsia="ja-JP"/>
        </w:rPr>
        <w:t xml:space="preserve">Include a description of a NxAP Sensing Update procedure in the TR. </w:t>
      </w:r>
    </w:p>
    <w:p w14:paraId="0F29A812" w14:textId="77777777" w:rsidR="00385857" w:rsidRDefault="00385857" w:rsidP="00674501">
      <w:pPr>
        <w:pStyle w:val="B1"/>
        <w:ind w:left="1418" w:hanging="1134"/>
        <w:rPr>
          <w:lang w:eastAsia="ja-JP"/>
        </w:rPr>
      </w:pPr>
    </w:p>
    <w:p w14:paraId="27C1887F" w14:textId="00B6CF16" w:rsidR="006F3810" w:rsidRDefault="006F3810" w:rsidP="006F3810">
      <w:pPr>
        <w:pStyle w:val="Heading2"/>
      </w:pPr>
      <w:r>
        <w:t>2.4</w:t>
      </w:r>
      <w:r>
        <w:tab/>
        <w:t>T</w:t>
      </w:r>
      <w:r w:rsidRPr="006F3810">
        <w:t xml:space="preserve">ransfer </w:t>
      </w:r>
      <w:r>
        <w:t>of</w:t>
      </w:r>
      <w:r w:rsidRPr="006F3810">
        <w:t xml:space="preserve"> gNB information</w:t>
      </w:r>
    </w:p>
    <w:p w14:paraId="17D4C062" w14:textId="30801ED0" w:rsidR="006F3810" w:rsidRDefault="002322E8" w:rsidP="006F3810">
      <w:pPr>
        <w:rPr>
          <w:lang w:eastAsia="ja-JP"/>
        </w:rPr>
      </w:pPr>
      <w:r w:rsidRPr="002322E8">
        <w:rPr>
          <w:lang w:eastAsia="ja-JP"/>
        </w:rPr>
        <w:t xml:space="preserve">The need for transferring gNB‑related information to a Sensing Function (SF) to support </w:t>
      </w:r>
      <w:r w:rsidR="009D2EB0">
        <w:rPr>
          <w:lang w:eastAsia="ja-JP"/>
        </w:rPr>
        <w:t>S</w:t>
      </w:r>
      <w:r w:rsidRPr="002322E8">
        <w:rPr>
          <w:lang w:eastAsia="ja-JP"/>
        </w:rPr>
        <w:t xml:space="preserve">ensing </w:t>
      </w:r>
      <w:r w:rsidR="009D2EB0">
        <w:rPr>
          <w:lang w:eastAsia="ja-JP"/>
        </w:rPr>
        <w:t>O</w:t>
      </w:r>
      <w:r w:rsidRPr="002322E8">
        <w:rPr>
          <w:lang w:eastAsia="ja-JP"/>
        </w:rPr>
        <w:t>peration was discussed at RAN3#130, but no conclusion was reached [</w:t>
      </w:r>
      <w:r w:rsidR="005C7B69">
        <w:rPr>
          <w:lang w:eastAsia="ja-JP"/>
        </w:rPr>
        <w:t>9</w:t>
      </w:r>
      <w:r w:rsidRPr="002322E8">
        <w:rPr>
          <w:lang w:eastAsia="ja-JP"/>
        </w:rPr>
        <w:t>]:</w:t>
      </w:r>
    </w:p>
    <w:p w14:paraId="0DB40437" w14:textId="77777777" w:rsidR="00C34751" w:rsidRPr="00522263" w:rsidRDefault="00C34751" w:rsidP="00C34751">
      <w:pPr>
        <w:rPr>
          <w:sz w:val="24"/>
          <w:szCs w:val="24"/>
          <w:lang w:eastAsia="ja-JP"/>
        </w:rPr>
      </w:pPr>
      <w:r w:rsidRPr="00522263">
        <w:rPr>
          <w:rFonts w:eastAsia="SimSun" w:cs="Calibri"/>
          <w:i/>
          <w:color w:val="0000FF"/>
          <w:kern w:val="2"/>
          <w:lang w:val="en-US"/>
        </w:rPr>
        <w:t>Discuss which procedure is used to transfer the gNB information (e.g., supported sensing area) from gNB to SF for gNB selection, if signalling approach is needed.</w:t>
      </w:r>
    </w:p>
    <w:p w14:paraId="49110C29" w14:textId="4D8DCDA6" w:rsidR="003B2658" w:rsidRDefault="003B2658" w:rsidP="003B2658">
      <w:pPr>
        <w:rPr>
          <w:lang w:eastAsia="ja-JP"/>
        </w:rPr>
      </w:pPr>
      <w:r>
        <w:rPr>
          <w:lang w:eastAsia="ja-JP"/>
        </w:rPr>
        <w:t>Based on the discussion in Section 2.1 above, an SF should be aware of at least the following gNB‑specific information:</w:t>
      </w:r>
    </w:p>
    <w:p w14:paraId="2E0C52DE" w14:textId="54122FD0" w:rsidR="003B2658" w:rsidRDefault="003B2658" w:rsidP="003B2658">
      <w:pPr>
        <w:pStyle w:val="B1"/>
        <w:rPr>
          <w:lang w:eastAsia="ja-JP"/>
        </w:rPr>
      </w:pPr>
      <w:r>
        <w:rPr>
          <w:lang w:eastAsia="ja-JP"/>
        </w:rPr>
        <w:t>-</w:t>
      </w:r>
      <w:r>
        <w:rPr>
          <w:lang w:eastAsia="ja-JP"/>
        </w:rPr>
        <w:tab/>
        <w:t>the sensing area supported by the gNB,</w:t>
      </w:r>
    </w:p>
    <w:p w14:paraId="29D3DD8D" w14:textId="11FDFE2F" w:rsidR="003B2658" w:rsidRDefault="003B2658" w:rsidP="003B2658">
      <w:pPr>
        <w:pStyle w:val="B1"/>
        <w:rPr>
          <w:lang w:eastAsia="ja-JP"/>
        </w:rPr>
      </w:pPr>
      <w:r>
        <w:rPr>
          <w:lang w:eastAsia="ja-JP"/>
        </w:rPr>
        <w:t>-</w:t>
      </w:r>
      <w:r>
        <w:rPr>
          <w:lang w:eastAsia="ja-JP"/>
        </w:rPr>
        <w:tab/>
        <w:t>the sensing measurement/data formats supported by the gNB (</w:t>
      </w:r>
      <w:r w:rsidR="00342D85">
        <w:rPr>
          <w:lang w:eastAsia="ja-JP"/>
        </w:rPr>
        <w:t>if</w:t>
      </w:r>
      <w:r>
        <w:rPr>
          <w:lang w:eastAsia="ja-JP"/>
        </w:rPr>
        <w:t xml:space="preserve"> RAN1 defines multiple formats),</w:t>
      </w:r>
    </w:p>
    <w:p w14:paraId="21F4FBFC" w14:textId="24CA9C52" w:rsidR="003B2658" w:rsidRDefault="00342D85" w:rsidP="000A3434">
      <w:pPr>
        <w:pStyle w:val="B1"/>
        <w:rPr>
          <w:lang w:eastAsia="ja-JP"/>
        </w:rPr>
      </w:pPr>
      <w:r>
        <w:rPr>
          <w:lang w:eastAsia="ja-JP"/>
        </w:rPr>
        <w:t>-</w:t>
      </w:r>
      <w:r>
        <w:rPr>
          <w:lang w:eastAsia="ja-JP"/>
        </w:rPr>
        <w:tab/>
      </w:r>
      <w:r w:rsidR="003B2658">
        <w:rPr>
          <w:lang w:eastAsia="ja-JP"/>
        </w:rPr>
        <w:t xml:space="preserve">whether streaming‑based sensing </w:t>
      </w:r>
      <w:r w:rsidR="0012174C">
        <w:rPr>
          <w:lang w:eastAsia="ja-JP"/>
        </w:rPr>
        <w:t>measurement/</w:t>
      </w:r>
      <w:r w:rsidR="003B2658">
        <w:rPr>
          <w:lang w:eastAsia="ja-JP"/>
        </w:rPr>
        <w:t>data reporting (e.g., WebSocket‑based streaming) is supported</w:t>
      </w:r>
      <w:r w:rsidR="0082178E">
        <w:rPr>
          <w:lang w:eastAsia="ja-JP"/>
        </w:rPr>
        <w:t xml:space="preserve"> </w:t>
      </w:r>
      <w:r w:rsidR="00E53609">
        <w:rPr>
          <w:lang w:eastAsia="ja-JP"/>
        </w:rPr>
        <w:t>o</w:t>
      </w:r>
      <w:r w:rsidR="0082178E">
        <w:rPr>
          <w:lang w:eastAsia="ja-JP"/>
        </w:rPr>
        <w:t>r not</w:t>
      </w:r>
      <w:r w:rsidR="003B2658">
        <w:rPr>
          <w:lang w:eastAsia="ja-JP"/>
        </w:rPr>
        <w:t>.</w:t>
      </w:r>
    </w:p>
    <w:p w14:paraId="1A2B2787" w14:textId="115663DA" w:rsidR="003B2658" w:rsidRDefault="003B2658" w:rsidP="006F3810">
      <w:pPr>
        <w:rPr>
          <w:lang w:eastAsia="ja-JP"/>
        </w:rPr>
      </w:pPr>
      <w:r>
        <w:rPr>
          <w:lang w:eastAsia="ja-JP"/>
        </w:rPr>
        <w:t>Although these characteristics are largely static, situations may arise in which updates occur. For example, the supported sensing area may change due to gNB energy‑saving operations, and the supported sensing data format/type may vary depending on gNB load conditions (e.g., processing capacity available for computing sensing results).</w:t>
      </w:r>
    </w:p>
    <w:p w14:paraId="0D965B65" w14:textId="64BA66B2" w:rsidR="006F3810" w:rsidRDefault="009E4DF8" w:rsidP="008770DD">
      <w:pPr>
        <w:pStyle w:val="B1"/>
        <w:ind w:left="1418" w:hanging="1134"/>
        <w:rPr>
          <w:lang w:eastAsia="ja-JP"/>
        </w:rPr>
      </w:pPr>
      <w:r w:rsidRPr="005E7276">
        <w:rPr>
          <w:b/>
          <w:bCs/>
          <w:lang w:eastAsia="ja-JP"/>
        </w:rPr>
        <w:t xml:space="preserve">Proposal </w:t>
      </w:r>
      <w:r w:rsidR="005C7B69">
        <w:rPr>
          <w:b/>
          <w:bCs/>
          <w:lang w:eastAsia="ja-JP"/>
        </w:rPr>
        <w:t>8</w:t>
      </w:r>
      <w:r w:rsidRPr="005E7276">
        <w:rPr>
          <w:b/>
          <w:bCs/>
          <w:lang w:eastAsia="ja-JP"/>
        </w:rPr>
        <w:t>:</w:t>
      </w:r>
      <w:r>
        <w:rPr>
          <w:lang w:eastAsia="ja-JP"/>
        </w:rPr>
        <w:tab/>
      </w:r>
      <w:r w:rsidR="00D67488" w:rsidRPr="00D67488">
        <w:rPr>
          <w:lang w:eastAsia="ja-JP"/>
        </w:rPr>
        <w:t>To enhance interoperability and provide near–real‑time visibility into changes in gNB sensing capabilities, a signalling mechanism should be defined to enable the transfer of relevant gNB information to the SF.</w:t>
      </w:r>
    </w:p>
    <w:p w14:paraId="1605B8F1" w14:textId="77777777" w:rsidR="008770DD" w:rsidRDefault="008770DD" w:rsidP="008770DD">
      <w:pPr>
        <w:pStyle w:val="B1"/>
        <w:ind w:left="1418" w:hanging="1134"/>
        <w:rPr>
          <w:lang w:eastAsia="ja-JP"/>
        </w:rPr>
      </w:pPr>
    </w:p>
    <w:p w14:paraId="69E34E07" w14:textId="4C065447" w:rsidR="0044507D" w:rsidRDefault="0044507D" w:rsidP="0044507D">
      <w:pPr>
        <w:rPr>
          <w:lang w:eastAsia="ja-JP"/>
        </w:rPr>
      </w:pPr>
      <w:r>
        <w:rPr>
          <w:lang w:eastAsia="ja-JP"/>
        </w:rPr>
        <w:t>A 'gNB Information Exchange' signalling approach could be implemented either within the NxAP interface setup procedures or via a dedicated NxAP gNB Information Exchange procedure (similar to the mechanism used in NRPPa [</w:t>
      </w:r>
      <w:r w:rsidR="005C7B69">
        <w:rPr>
          <w:lang w:eastAsia="ja-JP"/>
        </w:rPr>
        <w:t>3</w:t>
      </w:r>
      <w:r>
        <w:rPr>
          <w:lang w:eastAsia="ja-JP"/>
        </w:rPr>
        <w:t>]). However, interface setup is typically executed only when a gNB initially connects to an SF—such as during gNB startup, reboot, or SCTP re‑establishment—and thus is not well suited to reflecting dynamic capability changes.</w:t>
      </w:r>
    </w:p>
    <w:p w14:paraId="4388EF91" w14:textId="503547FF" w:rsidR="0044507D" w:rsidRDefault="0044507D" w:rsidP="0044507D">
      <w:pPr>
        <w:rPr>
          <w:lang w:eastAsia="ja-JP"/>
        </w:rPr>
      </w:pPr>
      <w:r>
        <w:rPr>
          <w:lang w:eastAsia="ja-JP"/>
        </w:rPr>
        <w:t>Therefore, it is proposed:</w:t>
      </w:r>
    </w:p>
    <w:p w14:paraId="5CE52456" w14:textId="7BBF72F4" w:rsidR="00D41221" w:rsidRDefault="00D41221" w:rsidP="009F1B3C">
      <w:pPr>
        <w:pStyle w:val="B1"/>
        <w:ind w:left="1418" w:hanging="1134"/>
        <w:rPr>
          <w:lang w:eastAsia="ja-JP"/>
        </w:rPr>
      </w:pPr>
      <w:r w:rsidRPr="005E7276">
        <w:rPr>
          <w:b/>
          <w:bCs/>
          <w:lang w:eastAsia="ja-JP"/>
        </w:rPr>
        <w:t xml:space="preserve">Proposal </w:t>
      </w:r>
      <w:r w:rsidR="005C7B69">
        <w:rPr>
          <w:b/>
          <w:bCs/>
          <w:lang w:eastAsia="ja-JP"/>
        </w:rPr>
        <w:t>9</w:t>
      </w:r>
      <w:r w:rsidRPr="005E7276">
        <w:rPr>
          <w:b/>
          <w:bCs/>
          <w:lang w:eastAsia="ja-JP"/>
        </w:rPr>
        <w:t>:</w:t>
      </w:r>
      <w:r>
        <w:rPr>
          <w:lang w:eastAsia="ja-JP"/>
        </w:rPr>
        <w:tab/>
      </w:r>
      <w:r w:rsidR="009F1B3C" w:rsidRPr="009F1B3C">
        <w:rPr>
          <w:lang w:eastAsia="ja-JP"/>
        </w:rPr>
        <w:t xml:space="preserve">Define a dedicated NxAP gNB Information Exchange procedure that enables an SF to request the gNB‑supported sensing information required for selecting an appropriate gNB </w:t>
      </w:r>
      <w:r w:rsidR="007156E2">
        <w:rPr>
          <w:lang w:eastAsia="ja-JP"/>
        </w:rPr>
        <w:t xml:space="preserve">and </w:t>
      </w:r>
      <w:r w:rsidR="003D4E81">
        <w:rPr>
          <w:lang w:eastAsia="ja-JP"/>
        </w:rPr>
        <w:t xml:space="preserve">defining </w:t>
      </w:r>
      <w:r w:rsidR="0016362C">
        <w:rPr>
          <w:lang w:eastAsia="ja-JP"/>
        </w:rPr>
        <w:t xml:space="preserve">the </w:t>
      </w:r>
      <w:r w:rsidR="00262C58">
        <w:rPr>
          <w:lang w:eastAsia="ja-JP"/>
        </w:rPr>
        <w:t xml:space="preserve">proper </w:t>
      </w:r>
      <w:r w:rsidR="007156E2">
        <w:rPr>
          <w:lang w:eastAsia="ja-JP"/>
        </w:rPr>
        <w:t xml:space="preserve">sensing request information </w:t>
      </w:r>
      <w:r w:rsidR="009F1B3C" w:rsidRPr="009F1B3C">
        <w:rPr>
          <w:lang w:eastAsia="ja-JP"/>
        </w:rPr>
        <w:t xml:space="preserve">for a given </w:t>
      </w:r>
      <w:r w:rsidR="009D2EB0">
        <w:rPr>
          <w:lang w:eastAsia="ja-JP"/>
        </w:rPr>
        <w:t>S</w:t>
      </w:r>
      <w:r w:rsidR="009F1B3C" w:rsidRPr="009F1B3C">
        <w:rPr>
          <w:lang w:eastAsia="ja-JP"/>
        </w:rPr>
        <w:t xml:space="preserve">ensing </w:t>
      </w:r>
      <w:r w:rsidR="009D2EB0">
        <w:rPr>
          <w:lang w:eastAsia="ja-JP"/>
        </w:rPr>
        <w:t>O</w:t>
      </w:r>
      <w:r w:rsidR="009F1B3C" w:rsidRPr="009F1B3C">
        <w:rPr>
          <w:lang w:eastAsia="ja-JP"/>
        </w:rPr>
        <w:t>peration.</w:t>
      </w:r>
    </w:p>
    <w:p w14:paraId="5D9B4F88" w14:textId="77777777" w:rsidR="007D6739" w:rsidRPr="006F3810" w:rsidRDefault="007D6739" w:rsidP="006F3810">
      <w:pPr>
        <w:rPr>
          <w:lang w:eastAsia="ja-JP"/>
        </w:rPr>
      </w:pPr>
    </w:p>
    <w:p w14:paraId="17B8373C" w14:textId="07E7ED31" w:rsidR="00167B05" w:rsidRDefault="009374F6" w:rsidP="009374F6">
      <w:pPr>
        <w:pStyle w:val="Heading2"/>
      </w:pPr>
      <w:r>
        <w:t>2.</w:t>
      </w:r>
      <w:r w:rsidR="006F3810">
        <w:t>5</w:t>
      </w:r>
      <w:r>
        <w:tab/>
        <w:t xml:space="preserve">Summary of </w:t>
      </w:r>
      <w:r w:rsidR="003E3E22">
        <w:t xml:space="preserve">NxAP </w:t>
      </w:r>
      <w:r>
        <w:t>Elementary Procedures</w:t>
      </w:r>
    </w:p>
    <w:p w14:paraId="64A4563E" w14:textId="4C4064D8" w:rsidR="009374F6" w:rsidRDefault="00056D27" w:rsidP="009374F6">
      <w:r>
        <w:rPr>
          <w:lang w:eastAsia="ja-JP"/>
        </w:rPr>
        <w:t xml:space="preserve">The following Tables summarize the </w:t>
      </w:r>
      <w:r>
        <w:t xml:space="preserve">Sensing Elementary Procedures for NxAP as </w:t>
      </w:r>
      <w:r w:rsidR="005C7B69">
        <w:t>described</w:t>
      </w:r>
      <w:r>
        <w:t xml:space="preserve"> </w:t>
      </w:r>
      <w:r w:rsidR="006E3122">
        <w:t>in [</w:t>
      </w:r>
      <w:r w:rsidR="005C7B69">
        <w:t>1</w:t>
      </w:r>
      <w:r w:rsidR="006E3122">
        <w:t xml:space="preserve">] and </w:t>
      </w:r>
      <w:r>
        <w:t>above.</w:t>
      </w:r>
    </w:p>
    <w:p w14:paraId="7A8A75E2" w14:textId="77777777" w:rsidR="001F123B" w:rsidRPr="00707B3F" w:rsidRDefault="001F123B" w:rsidP="001F123B">
      <w:pPr>
        <w:pStyle w:val="TH"/>
        <w:rPr>
          <w:noProof/>
        </w:rPr>
      </w:pPr>
      <w:r w:rsidRPr="00707B3F">
        <w:rPr>
          <w:noProof/>
        </w:rPr>
        <w:t xml:space="preserve">Class 1 Elementary </w:t>
      </w:r>
      <w:r>
        <w:rPr>
          <w:noProof/>
        </w:rPr>
        <w:t xml:space="preserve">NxAP </w:t>
      </w:r>
      <w:r w:rsidRPr="00707B3F">
        <w:rPr>
          <w:noProof/>
        </w:rPr>
        <w:t>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502"/>
      </w:tblGrid>
      <w:tr w:rsidR="001F123B" w:rsidRPr="00707B3F" w14:paraId="3344869E" w14:textId="77777777" w:rsidTr="009A3BD3">
        <w:trPr>
          <w:cantSplit/>
          <w:tblHeader/>
          <w:jc w:val="center"/>
        </w:trPr>
        <w:tc>
          <w:tcPr>
            <w:tcW w:w="1668" w:type="dxa"/>
            <w:vMerge w:val="restart"/>
          </w:tcPr>
          <w:p w14:paraId="2CD94E4C" w14:textId="77777777" w:rsidR="001F123B" w:rsidRPr="00E766B3" w:rsidRDefault="001F123B" w:rsidP="009A3BD3">
            <w:pPr>
              <w:pStyle w:val="TAH"/>
            </w:pPr>
            <w:r w:rsidRPr="00E766B3">
              <w:t>Elementary Procedure</w:t>
            </w:r>
          </w:p>
        </w:tc>
        <w:tc>
          <w:tcPr>
            <w:tcW w:w="2087" w:type="dxa"/>
            <w:vMerge w:val="restart"/>
          </w:tcPr>
          <w:p w14:paraId="279D825E" w14:textId="77777777" w:rsidR="001F123B" w:rsidRPr="00E766B3" w:rsidRDefault="001F123B" w:rsidP="009A3BD3">
            <w:pPr>
              <w:pStyle w:val="TAH"/>
            </w:pPr>
            <w:r w:rsidRPr="00E766B3">
              <w:t>Initiating Message</w:t>
            </w:r>
          </w:p>
        </w:tc>
        <w:tc>
          <w:tcPr>
            <w:tcW w:w="2104" w:type="dxa"/>
          </w:tcPr>
          <w:p w14:paraId="609F11EF" w14:textId="77777777" w:rsidR="001F123B" w:rsidRPr="00E766B3" w:rsidRDefault="001F123B" w:rsidP="009A3BD3">
            <w:pPr>
              <w:pStyle w:val="TAH"/>
            </w:pPr>
            <w:r w:rsidRPr="00E766B3">
              <w:t>Successful Outcome</w:t>
            </w:r>
          </w:p>
        </w:tc>
        <w:tc>
          <w:tcPr>
            <w:tcW w:w="2502" w:type="dxa"/>
          </w:tcPr>
          <w:p w14:paraId="517FEA18" w14:textId="77777777" w:rsidR="001F123B" w:rsidRPr="00E766B3" w:rsidRDefault="001F123B" w:rsidP="009A3BD3">
            <w:pPr>
              <w:pStyle w:val="TAH"/>
            </w:pPr>
            <w:r w:rsidRPr="00E766B3">
              <w:t>Unsuccessful Outcome</w:t>
            </w:r>
          </w:p>
        </w:tc>
      </w:tr>
      <w:tr w:rsidR="001F123B" w:rsidRPr="00707B3F" w14:paraId="49CBDDD8" w14:textId="77777777" w:rsidTr="009A3BD3">
        <w:trPr>
          <w:cantSplit/>
          <w:tblHeader/>
          <w:jc w:val="center"/>
        </w:trPr>
        <w:tc>
          <w:tcPr>
            <w:tcW w:w="1668" w:type="dxa"/>
            <w:vMerge/>
          </w:tcPr>
          <w:p w14:paraId="66ED2474" w14:textId="77777777" w:rsidR="001F123B" w:rsidRPr="00E766B3" w:rsidRDefault="001F123B" w:rsidP="009A3BD3">
            <w:pPr>
              <w:pStyle w:val="TAH"/>
            </w:pPr>
          </w:p>
        </w:tc>
        <w:tc>
          <w:tcPr>
            <w:tcW w:w="2087" w:type="dxa"/>
            <w:vMerge/>
          </w:tcPr>
          <w:p w14:paraId="329C53CD" w14:textId="77777777" w:rsidR="001F123B" w:rsidRPr="00E766B3" w:rsidRDefault="001F123B" w:rsidP="009A3BD3">
            <w:pPr>
              <w:pStyle w:val="TAH"/>
            </w:pPr>
          </w:p>
        </w:tc>
        <w:tc>
          <w:tcPr>
            <w:tcW w:w="2104" w:type="dxa"/>
          </w:tcPr>
          <w:p w14:paraId="3247BB43" w14:textId="77777777" w:rsidR="001F123B" w:rsidRPr="00E766B3" w:rsidRDefault="001F123B" w:rsidP="009A3BD3">
            <w:pPr>
              <w:pStyle w:val="TAH"/>
            </w:pPr>
            <w:r w:rsidRPr="00E766B3">
              <w:t>Response message</w:t>
            </w:r>
          </w:p>
        </w:tc>
        <w:tc>
          <w:tcPr>
            <w:tcW w:w="2502" w:type="dxa"/>
          </w:tcPr>
          <w:p w14:paraId="04E7C060" w14:textId="77777777" w:rsidR="001F123B" w:rsidRPr="00E766B3" w:rsidRDefault="001F123B" w:rsidP="009A3BD3">
            <w:pPr>
              <w:pStyle w:val="TAH"/>
            </w:pPr>
            <w:r w:rsidRPr="00E766B3">
              <w:t>Response message</w:t>
            </w:r>
          </w:p>
        </w:tc>
      </w:tr>
      <w:tr w:rsidR="001F123B" w:rsidRPr="006518A2" w14:paraId="3399A0F8" w14:textId="77777777" w:rsidTr="009A3BD3">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2D0A7F70" w14:textId="77777777" w:rsidR="001F123B" w:rsidRPr="006518A2" w:rsidRDefault="001F123B" w:rsidP="009A3BD3">
            <w:pPr>
              <w:pStyle w:val="TAL"/>
            </w:pPr>
            <w:r w:rsidRPr="006518A2">
              <w:t>Sensing Measurement Initiation</w:t>
            </w:r>
          </w:p>
        </w:tc>
        <w:tc>
          <w:tcPr>
            <w:tcW w:w="2087" w:type="dxa"/>
            <w:tcBorders>
              <w:top w:val="single" w:sz="6" w:space="0" w:color="000000"/>
              <w:left w:val="single" w:sz="6" w:space="0" w:color="000000"/>
              <w:bottom w:val="single" w:sz="6" w:space="0" w:color="000000"/>
              <w:right w:val="single" w:sz="6" w:space="0" w:color="000000"/>
            </w:tcBorders>
          </w:tcPr>
          <w:p w14:paraId="06C7A89C" w14:textId="77777777" w:rsidR="001F123B" w:rsidRPr="006518A2" w:rsidRDefault="001F123B" w:rsidP="009A3BD3">
            <w:pPr>
              <w:pStyle w:val="TAL"/>
            </w:pPr>
            <w:r w:rsidRPr="006518A2">
              <w:t>SENSING REQUEST</w:t>
            </w:r>
          </w:p>
        </w:tc>
        <w:tc>
          <w:tcPr>
            <w:tcW w:w="2104" w:type="dxa"/>
            <w:tcBorders>
              <w:top w:val="single" w:sz="6" w:space="0" w:color="000000"/>
              <w:left w:val="single" w:sz="6" w:space="0" w:color="000000"/>
              <w:bottom w:val="single" w:sz="6" w:space="0" w:color="000000"/>
              <w:right w:val="single" w:sz="6" w:space="0" w:color="000000"/>
            </w:tcBorders>
          </w:tcPr>
          <w:p w14:paraId="349C0FA3" w14:textId="77777777" w:rsidR="001F123B" w:rsidRPr="006518A2" w:rsidRDefault="001F123B" w:rsidP="009A3BD3">
            <w:pPr>
              <w:pStyle w:val="TAL"/>
            </w:pPr>
            <w:r w:rsidRPr="006518A2">
              <w:t>SENSING RESPONSE</w:t>
            </w:r>
          </w:p>
        </w:tc>
        <w:tc>
          <w:tcPr>
            <w:tcW w:w="2502" w:type="dxa"/>
            <w:tcBorders>
              <w:top w:val="single" w:sz="6" w:space="0" w:color="000000"/>
              <w:left w:val="single" w:sz="6" w:space="0" w:color="000000"/>
              <w:bottom w:val="single" w:sz="6" w:space="0" w:color="000000"/>
              <w:right w:val="single" w:sz="6" w:space="0" w:color="000000"/>
            </w:tcBorders>
          </w:tcPr>
          <w:p w14:paraId="6210A512" w14:textId="77777777" w:rsidR="001F123B" w:rsidRPr="006518A2" w:rsidRDefault="001F123B" w:rsidP="009A3BD3">
            <w:pPr>
              <w:pStyle w:val="TAL"/>
            </w:pPr>
            <w:r w:rsidRPr="006518A2">
              <w:t>SENSING FAILURE</w:t>
            </w:r>
          </w:p>
        </w:tc>
      </w:tr>
      <w:tr w:rsidR="001F123B" w:rsidRPr="00707B3F" w14:paraId="0934685E" w14:textId="77777777" w:rsidTr="009A3BD3">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27C1267B" w14:textId="77777777" w:rsidR="001F123B" w:rsidRPr="001F123B" w:rsidRDefault="001F123B" w:rsidP="009A3BD3">
            <w:pPr>
              <w:pStyle w:val="TAL"/>
            </w:pPr>
            <w:bookmarkStart w:id="3" w:name="_Hlk219267100"/>
            <w:r w:rsidRPr="001F123B">
              <w:t>gNB Information Exchange</w:t>
            </w:r>
          </w:p>
        </w:tc>
        <w:tc>
          <w:tcPr>
            <w:tcW w:w="2087" w:type="dxa"/>
            <w:tcBorders>
              <w:top w:val="single" w:sz="6" w:space="0" w:color="000000"/>
              <w:left w:val="single" w:sz="6" w:space="0" w:color="000000"/>
              <w:bottom w:val="single" w:sz="6" w:space="0" w:color="000000"/>
              <w:right w:val="single" w:sz="6" w:space="0" w:color="000000"/>
            </w:tcBorders>
          </w:tcPr>
          <w:p w14:paraId="37EE151A" w14:textId="77777777" w:rsidR="001F123B" w:rsidRPr="001F123B" w:rsidRDefault="001F123B" w:rsidP="009A3BD3">
            <w:pPr>
              <w:pStyle w:val="TAL"/>
            </w:pPr>
            <w:r w:rsidRPr="001F123B">
              <w:t>gNB INFORMATION REQUEST</w:t>
            </w:r>
          </w:p>
        </w:tc>
        <w:tc>
          <w:tcPr>
            <w:tcW w:w="2104" w:type="dxa"/>
            <w:tcBorders>
              <w:top w:val="single" w:sz="6" w:space="0" w:color="000000"/>
              <w:left w:val="single" w:sz="6" w:space="0" w:color="000000"/>
              <w:bottom w:val="single" w:sz="6" w:space="0" w:color="000000"/>
              <w:right w:val="single" w:sz="6" w:space="0" w:color="000000"/>
            </w:tcBorders>
          </w:tcPr>
          <w:p w14:paraId="43AC46CF" w14:textId="77777777" w:rsidR="001F123B" w:rsidRPr="001F123B" w:rsidRDefault="001F123B" w:rsidP="009A3BD3">
            <w:pPr>
              <w:pStyle w:val="TAL"/>
            </w:pPr>
            <w:r w:rsidRPr="001F123B">
              <w:t>gNB INFORMATION RESPONSE</w:t>
            </w:r>
          </w:p>
        </w:tc>
        <w:tc>
          <w:tcPr>
            <w:tcW w:w="2502" w:type="dxa"/>
            <w:tcBorders>
              <w:top w:val="single" w:sz="6" w:space="0" w:color="000000"/>
              <w:left w:val="single" w:sz="6" w:space="0" w:color="000000"/>
              <w:bottom w:val="single" w:sz="6" w:space="0" w:color="000000"/>
              <w:right w:val="single" w:sz="6" w:space="0" w:color="000000"/>
            </w:tcBorders>
          </w:tcPr>
          <w:p w14:paraId="43254E2A" w14:textId="77777777" w:rsidR="001F123B" w:rsidRPr="001F123B" w:rsidRDefault="001F123B" w:rsidP="009A3BD3">
            <w:pPr>
              <w:pStyle w:val="TAL"/>
            </w:pPr>
            <w:r w:rsidRPr="001F123B">
              <w:t>gNB INFORMATION FAILURE</w:t>
            </w:r>
          </w:p>
        </w:tc>
      </w:tr>
      <w:bookmarkEnd w:id="3"/>
    </w:tbl>
    <w:p w14:paraId="3A94A016" w14:textId="77777777" w:rsidR="001F123B" w:rsidRPr="00707B3F" w:rsidRDefault="001F123B" w:rsidP="001F123B">
      <w:pPr>
        <w:rPr>
          <w:noProof/>
        </w:rPr>
      </w:pPr>
    </w:p>
    <w:p w14:paraId="72CE3FD6" w14:textId="77777777" w:rsidR="001F123B" w:rsidRPr="00707B3F" w:rsidRDefault="001F123B" w:rsidP="001F123B">
      <w:pPr>
        <w:pStyle w:val="TH"/>
        <w:rPr>
          <w:noProof/>
        </w:rPr>
      </w:pPr>
      <w:bookmarkStart w:id="4" w:name="_Hlk219189301"/>
      <w:r w:rsidRPr="00707B3F">
        <w:rPr>
          <w:noProof/>
        </w:rPr>
        <w:lastRenderedPageBreak/>
        <w:t xml:space="preserve">Class 2 Elementary </w:t>
      </w:r>
      <w:r>
        <w:rPr>
          <w:noProof/>
        </w:rPr>
        <w:t xml:space="preserve">NxAP </w:t>
      </w:r>
      <w:r w:rsidRPr="00707B3F">
        <w:rPr>
          <w:noProof/>
        </w:rPr>
        <w:t>Procedures</w:t>
      </w:r>
      <w:bookmarkEnd w:id="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3827"/>
      </w:tblGrid>
      <w:tr w:rsidR="001F123B" w:rsidRPr="00707B3F" w14:paraId="3D7EB05B" w14:textId="77777777" w:rsidTr="009A3BD3">
        <w:trPr>
          <w:cantSplit/>
          <w:tblHeader/>
          <w:jc w:val="center"/>
        </w:trPr>
        <w:tc>
          <w:tcPr>
            <w:tcW w:w="3539" w:type="dxa"/>
          </w:tcPr>
          <w:p w14:paraId="6D73D865" w14:textId="77777777" w:rsidR="001F123B" w:rsidRPr="00E766B3" w:rsidRDefault="001F123B" w:rsidP="009A3BD3">
            <w:pPr>
              <w:pStyle w:val="TAH"/>
            </w:pPr>
            <w:r w:rsidRPr="00E766B3">
              <w:t>Elementary Procedure</w:t>
            </w:r>
          </w:p>
        </w:tc>
        <w:tc>
          <w:tcPr>
            <w:tcW w:w="3827" w:type="dxa"/>
          </w:tcPr>
          <w:p w14:paraId="10418B03" w14:textId="77777777" w:rsidR="001F123B" w:rsidRPr="00E766B3" w:rsidRDefault="001F123B" w:rsidP="009A3BD3">
            <w:pPr>
              <w:pStyle w:val="TAH"/>
            </w:pPr>
            <w:r w:rsidRPr="00E766B3">
              <w:t>Initiating Message</w:t>
            </w:r>
          </w:p>
        </w:tc>
      </w:tr>
      <w:tr w:rsidR="001F123B" w:rsidRPr="00707B3F" w14:paraId="186FDCA2" w14:textId="77777777" w:rsidTr="009A3BD3">
        <w:trPr>
          <w:cantSplit/>
          <w:jc w:val="center"/>
        </w:trPr>
        <w:tc>
          <w:tcPr>
            <w:tcW w:w="3539" w:type="dxa"/>
            <w:tcBorders>
              <w:top w:val="single" w:sz="4" w:space="0" w:color="auto"/>
              <w:left w:val="single" w:sz="4" w:space="0" w:color="auto"/>
              <w:bottom w:val="single" w:sz="4" w:space="0" w:color="auto"/>
              <w:right w:val="single" w:sz="4" w:space="0" w:color="auto"/>
            </w:tcBorders>
          </w:tcPr>
          <w:p w14:paraId="40406ABA" w14:textId="77777777" w:rsidR="001F123B" w:rsidRPr="006518A2" w:rsidRDefault="001F123B" w:rsidP="009A3BD3">
            <w:pPr>
              <w:pStyle w:val="TAL"/>
              <w:rPr>
                <w:noProof/>
              </w:rPr>
            </w:pPr>
            <w:r w:rsidRPr="006518A2">
              <w:t>Sensing Measurement Termination</w:t>
            </w:r>
          </w:p>
        </w:tc>
        <w:tc>
          <w:tcPr>
            <w:tcW w:w="3827" w:type="dxa"/>
            <w:tcBorders>
              <w:top w:val="single" w:sz="4" w:space="0" w:color="auto"/>
              <w:left w:val="single" w:sz="4" w:space="0" w:color="auto"/>
              <w:bottom w:val="single" w:sz="4" w:space="0" w:color="auto"/>
              <w:right w:val="single" w:sz="4" w:space="0" w:color="auto"/>
            </w:tcBorders>
          </w:tcPr>
          <w:p w14:paraId="024B28FB" w14:textId="77777777" w:rsidR="001F123B" w:rsidRPr="006518A2" w:rsidRDefault="001F123B" w:rsidP="009A3BD3">
            <w:pPr>
              <w:pStyle w:val="TAL"/>
              <w:rPr>
                <w:noProof/>
              </w:rPr>
            </w:pPr>
            <w:r w:rsidRPr="006518A2">
              <w:t>SENSING ABORT</w:t>
            </w:r>
          </w:p>
        </w:tc>
      </w:tr>
      <w:tr w:rsidR="001F123B" w:rsidRPr="00707B3F" w14:paraId="632A91F1" w14:textId="77777777" w:rsidTr="009A3BD3">
        <w:trPr>
          <w:cantSplit/>
          <w:jc w:val="center"/>
        </w:trPr>
        <w:tc>
          <w:tcPr>
            <w:tcW w:w="3539" w:type="dxa"/>
            <w:tcBorders>
              <w:top w:val="single" w:sz="4" w:space="0" w:color="auto"/>
              <w:left w:val="single" w:sz="4" w:space="0" w:color="auto"/>
              <w:bottom w:val="single" w:sz="4" w:space="0" w:color="auto"/>
              <w:right w:val="single" w:sz="4" w:space="0" w:color="auto"/>
            </w:tcBorders>
          </w:tcPr>
          <w:p w14:paraId="166FF638" w14:textId="77777777" w:rsidR="001F123B" w:rsidRPr="006518A2" w:rsidRDefault="001F123B" w:rsidP="009A3BD3">
            <w:pPr>
              <w:pStyle w:val="TAL"/>
              <w:rPr>
                <w:noProof/>
              </w:rPr>
            </w:pPr>
            <w:r w:rsidRPr="006518A2">
              <w:rPr>
                <w:noProof/>
              </w:rPr>
              <w:t>Sensing Measurement Report</w:t>
            </w:r>
          </w:p>
        </w:tc>
        <w:tc>
          <w:tcPr>
            <w:tcW w:w="3827" w:type="dxa"/>
            <w:tcBorders>
              <w:top w:val="single" w:sz="4" w:space="0" w:color="auto"/>
              <w:left w:val="single" w:sz="4" w:space="0" w:color="auto"/>
              <w:bottom w:val="single" w:sz="4" w:space="0" w:color="auto"/>
              <w:right w:val="single" w:sz="4" w:space="0" w:color="auto"/>
            </w:tcBorders>
          </w:tcPr>
          <w:p w14:paraId="604571C6" w14:textId="77777777" w:rsidR="001F123B" w:rsidRPr="006518A2" w:rsidRDefault="001F123B" w:rsidP="009A3BD3">
            <w:pPr>
              <w:pStyle w:val="TAL"/>
              <w:rPr>
                <w:noProof/>
              </w:rPr>
            </w:pPr>
            <w:r w:rsidRPr="006518A2">
              <w:rPr>
                <w:noProof/>
              </w:rPr>
              <w:t>SENSING REPORT</w:t>
            </w:r>
          </w:p>
        </w:tc>
      </w:tr>
      <w:tr w:rsidR="001F123B" w:rsidRPr="00707B3F" w14:paraId="18C38F5F" w14:textId="77777777" w:rsidTr="009A3BD3">
        <w:trPr>
          <w:cantSplit/>
          <w:jc w:val="center"/>
        </w:trPr>
        <w:tc>
          <w:tcPr>
            <w:tcW w:w="3539" w:type="dxa"/>
            <w:tcBorders>
              <w:top w:val="single" w:sz="4" w:space="0" w:color="auto"/>
              <w:left w:val="single" w:sz="4" w:space="0" w:color="auto"/>
              <w:bottom w:val="single" w:sz="4" w:space="0" w:color="auto"/>
              <w:right w:val="single" w:sz="4" w:space="0" w:color="auto"/>
            </w:tcBorders>
          </w:tcPr>
          <w:p w14:paraId="732DC2A8" w14:textId="77777777" w:rsidR="001F123B" w:rsidRPr="006518A2" w:rsidRDefault="001F123B" w:rsidP="009A3BD3">
            <w:pPr>
              <w:pStyle w:val="TAL"/>
              <w:rPr>
                <w:noProof/>
              </w:rPr>
            </w:pPr>
            <w:r w:rsidRPr="006518A2">
              <w:rPr>
                <w:noProof/>
              </w:rPr>
              <w:t>Sensing Measurement Update</w:t>
            </w:r>
          </w:p>
        </w:tc>
        <w:tc>
          <w:tcPr>
            <w:tcW w:w="3827" w:type="dxa"/>
            <w:tcBorders>
              <w:top w:val="single" w:sz="4" w:space="0" w:color="auto"/>
              <w:left w:val="single" w:sz="4" w:space="0" w:color="auto"/>
              <w:bottom w:val="single" w:sz="4" w:space="0" w:color="auto"/>
              <w:right w:val="single" w:sz="4" w:space="0" w:color="auto"/>
            </w:tcBorders>
          </w:tcPr>
          <w:p w14:paraId="3D91ADC1" w14:textId="77777777" w:rsidR="001F123B" w:rsidRPr="006518A2" w:rsidRDefault="001F123B" w:rsidP="009A3BD3">
            <w:pPr>
              <w:pStyle w:val="TAL"/>
              <w:rPr>
                <w:noProof/>
              </w:rPr>
            </w:pPr>
            <w:r w:rsidRPr="006518A2">
              <w:rPr>
                <w:noProof/>
              </w:rPr>
              <w:t>SENSING UPDATE</w:t>
            </w:r>
          </w:p>
        </w:tc>
      </w:tr>
      <w:tr w:rsidR="001F123B" w:rsidRPr="00707B3F" w14:paraId="6B48CC30" w14:textId="77777777" w:rsidTr="009A3BD3">
        <w:trPr>
          <w:cantSplit/>
          <w:jc w:val="center"/>
        </w:trPr>
        <w:tc>
          <w:tcPr>
            <w:tcW w:w="3539" w:type="dxa"/>
            <w:tcBorders>
              <w:top w:val="single" w:sz="4" w:space="0" w:color="auto"/>
              <w:left w:val="single" w:sz="4" w:space="0" w:color="auto"/>
              <w:bottom w:val="single" w:sz="4" w:space="0" w:color="auto"/>
              <w:right w:val="single" w:sz="4" w:space="0" w:color="auto"/>
            </w:tcBorders>
          </w:tcPr>
          <w:p w14:paraId="215FE337" w14:textId="77777777" w:rsidR="001F123B" w:rsidRPr="006518A2" w:rsidRDefault="001F123B" w:rsidP="009A3BD3">
            <w:pPr>
              <w:pStyle w:val="TAL"/>
              <w:rPr>
                <w:noProof/>
              </w:rPr>
            </w:pPr>
            <w:r w:rsidRPr="006518A2">
              <w:rPr>
                <w:noProof/>
              </w:rPr>
              <w:t>Sensing Measurement Failure Indication</w:t>
            </w:r>
          </w:p>
        </w:tc>
        <w:tc>
          <w:tcPr>
            <w:tcW w:w="3827" w:type="dxa"/>
            <w:tcBorders>
              <w:top w:val="single" w:sz="4" w:space="0" w:color="auto"/>
              <w:left w:val="single" w:sz="4" w:space="0" w:color="auto"/>
              <w:bottom w:val="single" w:sz="4" w:space="0" w:color="auto"/>
              <w:right w:val="single" w:sz="4" w:space="0" w:color="auto"/>
            </w:tcBorders>
          </w:tcPr>
          <w:p w14:paraId="769C7531" w14:textId="77777777" w:rsidR="001F123B" w:rsidRPr="006518A2" w:rsidRDefault="001F123B" w:rsidP="009A3BD3">
            <w:pPr>
              <w:pStyle w:val="TAL"/>
              <w:rPr>
                <w:noProof/>
              </w:rPr>
            </w:pPr>
            <w:r w:rsidRPr="006518A2">
              <w:rPr>
                <w:noProof/>
              </w:rPr>
              <w:t>SENSING FAILURE INDICATION</w:t>
            </w:r>
          </w:p>
        </w:tc>
      </w:tr>
    </w:tbl>
    <w:p w14:paraId="221BC3FF" w14:textId="77777777" w:rsidR="001F123B" w:rsidRPr="009374F6" w:rsidRDefault="001F123B" w:rsidP="009374F6">
      <w:pPr>
        <w:rPr>
          <w:lang w:eastAsia="ja-JP"/>
        </w:rPr>
      </w:pPr>
    </w:p>
    <w:p w14:paraId="3BF7F248" w14:textId="29587598" w:rsidR="000B0899" w:rsidRDefault="00382705" w:rsidP="00382705">
      <w:pPr>
        <w:pStyle w:val="Heading1"/>
      </w:pPr>
      <w:r>
        <w:t>3.</w:t>
      </w:r>
      <w:r>
        <w:tab/>
        <w:t>Split-gNB Support</w:t>
      </w:r>
    </w:p>
    <w:p w14:paraId="34D234A9" w14:textId="4951EC9F" w:rsidR="00CD3210" w:rsidRDefault="00CD3210" w:rsidP="00382705">
      <w:pPr>
        <w:rPr>
          <w:lang w:eastAsia="ja-JP"/>
        </w:rPr>
      </w:pPr>
      <w:r w:rsidRPr="00CD3210">
        <w:rPr>
          <w:lang w:eastAsia="ja-JP"/>
        </w:rPr>
        <w:t xml:space="preserve">The 5G RAN architecture supports split‑gNB deployments. Therefore, the sensing functionality </w:t>
      </w:r>
      <w:r w:rsidR="005C7B69">
        <w:rPr>
          <w:lang w:eastAsia="ja-JP"/>
        </w:rPr>
        <w:t>should</w:t>
      </w:r>
      <w:r w:rsidRPr="00CD3210">
        <w:rPr>
          <w:lang w:eastAsia="ja-JP"/>
        </w:rPr>
        <w:t xml:space="preserve"> be designed to operate independently of whether the gNB is implemented as a monolithic node or as a CU/DU split architecture. As discussed above, </w:t>
      </w:r>
      <w:r w:rsidR="003816FF">
        <w:rPr>
          <w:lang w:eastAsia="ja-JP"/>
        </w:rPr>
        <w:t xml:space="preserve">the Sensing Operation is </w:t>
      </w:r>
      <w:r w:rsidR="003816FF" w:rsidRPr="003816FF">
        <w:rPr>
          <w:lang w:eastAsia="ja-JP"/>
        </w:rPr>
        <w:t xml:space="preserve">fundamentally aligned with </w:t>
      </w:r>
      <w:r w:rsidR="003816FF">
        <w:rPr>
          <w:lang w:eastAsia="ja-JP"/>
        </w:rPr>
        <w:t xml:space="preserve">a Positioning Operation, and therefore, </w:t>
      </w:r>
      <w:r w:rsidRPr="00CD3210">
        <w:rPr>
          <w:lang w:eastAsia="ja-JP"/>
        </w:rPr>
        <w:t>the functional split over the F1 interface can follow the same principles used for NR positioning procedures [</w:t>
      </w:r>
      <w:r w:rsidR="005C7B69">
        <w:rPr>
          <w:lang w:eastAsia="ja-JP"/>
        </w:rPr>
        <w:t>2</w:t>
      </w:r>
      <w:r w:rsidRPr="00CD3210">
        <w:rPr>
          <w:lang w:eastAsia="ja-JP"/>
        </w:rPr>
        <w:t>], [</w:t>
      </w:r>
      <w:r w:rsidR="005C7B69">
        <w:rPr>
          <w:lang w:eastAsia="ja-JP"/>
        </w:rPr>
        <w:t>3</w:t>
      </w:r>
      <w:r w:rsidRPr="00CD3210">
        <w:rPr>
          <w:lang w:eastAsia="ja-JP"/>
        </w:rPr>
        <w:t>], [</w:t>
      </w:r>
      <w:r w:rsidR="005C7B69">
        <w:rPr>
          <w:lang w:eastAsia="ja-JP"/>
        </w:rPr>
        <w:t>10</w:t>
      </w:r>
      <w:r w:rsidRPr="00CD3210">
        <w:rPr>
          <w:lang w:eastAsia="ja-JP"/>
        </w:rPr>
        <w:t>].</w:t>
      </w:r>
    </w:p>
    <w:p w14:paraId="047435FD" w14:textId="56887770" w:rsidR="005C0F02" w:rsidRDefault="005C0F02" w:rsidP="00382705">
      <w:pPr>
        <w:rPr>
          <w:lang w:eastAsia="ja-JP"/>
        </w:rPr>
      </w:pPr>
      <w:r w:rsidRPr="005C0F02">
        <w:rPr>
          <w:lang w:eastAsia="ja-JP"/>
        </w:rPr>
        <w:t>The execution of sensing measurements relies on lower‑layer functions (e.g., sensing signal transmission</w:t>
      </w:r>
      <w:r w:rsidR="005E25E4">
        <w:rPr>
          <w:lang w:eastAsia="ja-JP"/>
        </w:rPr>
        <w:t>/reception</w:t>
      </w:r>
      <w:r w:rsidRPr="005C0F02">
        <w:rPr>
          <w:lang w:eastAsia="ja-JP"/>
        </w:rPr>
        <w:t>, sensing‑related channel estimation, and extraction of delay/angle/Doppler metrics), which reside in the gNB‑DU. The configuration required to perform the sensing measurements is conveyed by the gNB‑CU to the DU using the existing F1 interface. Measurement results generated at the DU are reported to the CU using F1AP. The CU subsequently forwards the sensing measurements/data to the Sensing Function (SF) according to the applicable NxAP procedures.</w:t>
      </w:r>
    </w:p>
    <w:p w14:paraId="36FFECAD" w14:textId="7620AEE0" w:rsidR="00382705" w:rsidRDefault="000F64D7" w:rsidP="00382705">
      <w:pPr>
        <w:rPr>
          <w:lang w:eastAsia="ja-JP"/>
        </w:rPr>
      </w:pPr>
      <w:r w:rsidRPr="000F64D7">
        <w:rPr>
          <w:lang w:eastAsia="ja-JP"/>
        </w:rPr>
        <w:t xml:space="preserve">Since the generation of sensing measurements/data is a lower‑layer signal‑processing function, the gNB‑CU can remain largely transparent to the </w:t>
      </w:r>
      <w:r w:rsidR="009D2EB0">
        <w:rPr>
          <w:lang w:eastAsia="ja-JP"/>
        </w:rPr>
        <w:t>S</w:t>
      </w:r>
      <w:r w:rsidRPr="000F64D7">
        <w:rPr>
          <w:lang w:eastAsia="ja-JP"/>
        </w:rPr>
        <w:t xml:space="preserve">ensing </w:t>
      </w:r>
      <w:r w:rsidR="009D2EB0">
        <w:rPr>
          <w:lang w:eastAsia="ja-JP"/>
        </w:rPr>
        <w:t>O</w:t>
      </w:r>
      <w:r w:rsidRPr="000F64D7">
        <w:rPr>
          <w:lang w:eastAsia="ja-JP"/>
        </w:rPr>
        <w:t>perations. If TRPs are not visible to the SF, TRP selection would need to be performed at the gNB‑CU, as illustrated in the figure below. Nevertheless, the same sensing‑related procedures can be supported consistently in both F1AP and NxAP.</w:t>
      </w:r>
    </w:p>
    <w:p w14:paraId="6F05A3D9" w14:textId="21E87660" w:rsidR="00884046" w:rsidRDefault="00D7555A" w:rsidP="0034353D">
      <w:pPr>
        <w:jc w:val="center"/>
      </w:pPr>
      <w:r w:rsidRPr="00C15E5C">
        <w:object w:dxaOrig="7590" w:dyaOrig="5175" w14:anchorId="1DD94A9A">
          <v:shape id="_x0000_i1027" type="#_x0000_t75" style="width:381.9pt;height:259.8pt" o:ole="">
            <v:imagedata r:id="rId15" o:title=""/>
          </v:shape>
          <o:OLEObject Type="Embed" ProgID="Visio.Drawing.11" ShapeID="_x0000_i1027" DrawAspect="Content" ObjectID="_1831097543" r:id="rId16"/>
        </w:object>
      </w:r>
    </w:p>
    <w:p w14:paraId="5CB01363" w14:textId="3ACEB5E6" w:rsidR="0034353D" w:rsidRDefault="00583EC3" w:rsidP="0034353D">
      <w:pPr>
        <w:rPr>
          <w:lang w:eastAsia="ja-JP"/>
        </w:rPr>
      </w:pPr>
      <w:r w:rsidRPr="00583EC3">
        <w:rPr>
          <w:lang w:eastAsia="ja-JP"/>
        </w:rPr>
        <w:t>Therefore, in a gNB deployment using the CU/DU functional split, all NxAP procedures terminate at the gNB‑CU. The gNB‑DU executes sensing measurements based on configuration provided by the CU over the F1 interface. Measurement results produced by the DU are reported to the CU over F1 and then delivered to the SF according to the corresponding NxAP procedures. The introduction of NxAP does not modify the CU/DU functional split, and sensing can be fully supported with the existing CU/DU responsibilities and the F1 interface.</w:t>
      </w:r>
    </w:p>
    <w:p w14:paraId="25291050" w14:textId="1DAC60EB" w:rsidR="005B56DA" w:rsidRDefault="005B56DA" w:rsidP="005B56DA">
      <w:pPr>
        <w:pStyle w:val="NO"/>
        <w:rPr>
          <w:lang w:eastAsia="ja-JP"/>
        </w:rPr>
      </w:pPr>
      <w:r w:rsidRPr="005B56DA">
        <w:rPr>
          <w:b/>
          <w:bCs/>
          <w:lang w:eastAsia="ja-JP"/>
        </w:rPr>
        <w:t xml:space="preserve">Proposal </w:t>
      </w:r>
      <w:r w:rsidR="006E1943">
        <w:rPr>
          <w:b/>
          <w:bCs/>
          <w:lang w:eastAsia="ja-JP"/>
        </w:rPr>
        <w:t>10</w:t>
      </w:r>
      <w:r w:rsidRPr="005B56DA">
        <w:rPr>
          <w:b/>
          <w:bCs/>
          <w:lang w:eastAsia="ja-JP"/>
        </w:rPr>
        <w:t>:</w:t>
      </w:r>
      <w:r>
        <w:rPr>
          <w:lang w:eastAsia="ja-JP"/>
        </w:rPr>
        <w:tab/>
        <w:t>The NxAP Elementary Procedures summarized in Section 2.5 above are also supported in F1AP.</w:t>
      </w:r>
    </w:p>
    <w:p w14:paraId="7623A109" w14:textId="77777777" w:rsidR="005B56DA" w:rsidRDefault="005B56DA" w:rsidP="005B56DA">
      <w:pPr>
        <w:pStyle w:val="NO"/>
        <w:rPr>
          <w:lang w:eastAsia="ja-JP"/>
        </w:rPr>
      </w:pPr>
    </w:p>
    <w:p w14:paraId="409543F1" w14:textId="3F9C5B8A" w:rsidR="005B56DA" w:rsidRDefault="005B56DA" w:rsidP="005B56DA">
      <w:pPr>
        <w:pStyle w:val="Heading1"/>
      </w:pPr>
      <w:r>
        <w:lastRenderedPageBreak/>
        <w:t>4.</w:t>
      </w:r>
      <w:r>
        <w:tab/>
        <w:t>Summary</w:t>
      </w:r>
    </w:p>
    <w:p w14:paraId="334063F4" w14:textId="5DDF6473" w:rsidR="005B56DA" w:rsidRDefault="00EB130D" w:rsidP="005B56DA">
      <w:pPr>
        <w:rPr>
          <w:lang w:eastAsia="ja-JP"/>
        </w:rPr>
      </w:pPr>
      <w:r w:rsidRPr="0074524B">
        <w:rPr>
          <w:lang w:eastAsia="ja-JP"/>
        </w:rPr>
        <w:t>In this contribution, we propose</w:t>
      </w:r>
      <w:r>
        <w:rPr>
          <w:lang w:eastAsia="ja-JP"/>
        </w:rPr>
        <w:t>d</w:t>
      </w:r>
      <w:r w:rsidRPr="0074524B">
        <w:rPr>
          <w:lang w:eastAsia="ja-JP"/>
        </w:rPr>
        <w:t xml:space="preserve"> refinements to the procedures and signalling required to support NR sensing</w:t>
      </w:r>
      <w:r>
        <w:rPr>
          <w:lang w:eastAsia="ja-JP"/>
        </w:rPr>
        <w:t>. The following Proposals were made.</w:t>
      </w:r>
    </w:p>
    <w:p w14:paraId="64301389" w14:textId="77777777" w:rsidR="005A2AD1" w:rsidRPr="00781ACC" w:rsidRDefault="005A2AD1" w:rsidP="005A2AD1">
      <w:pPr>
        <w:pStyle w:val="B1"/>
        <w:ind w:left="1560" w:hanging="1276"/>
        <w:rPr>
          <w:noProof/>
        </w:rPr>
      </w:pPr>
      <w:r w:rsidRPr="005E7276">
        <w:rPr>
          <w:b/>
          <w:bCs/>
          <w:lang w:eastAsia="ja-JP"/>
        </w:rPr>
        <w:t xml:space="preserve">Proposal </w:t>
      </w:r>
      <w:r>
        <w:rPr>
          <w:b/>
          <w:bCs/>
          <w:lang w:eastAsia="ja-JP"/>
        </w:rPr>
        <w:t>1</w:t>
      </w:r>
      <w:r w:rsidRPr="005E7276">
        <w:rPr>
          <w:b/>
          <w:bCs/>
          <w:lang w:eastAsia="ja-JP"/>
        </w:rPr>
        <w:t>:</w:t>
      </w:r>
      <w:r>
        <w:rPr>
          <w:lang w:eastAsia="ja-JP"/>
        </w:rPr>
        <w:tab/>
      </w:r>
      <w:r w:rsidRPr="00835752">
        <w:rPr>
          <w:lang w:eastAsia="ja-JP"/>
        </w:rPr>
        <w:t>The NxAP Sensing Request/Response is defined as a Class 1 Elementary Procedure that allows an SF to request a gNB to perform and report sensing measurements</w:t>
      </w:r>
      <w:r>
        <w:rPr>
          <w:lang w:eastAsia="ja-JP"/>
        </w:rPr>
        <w:t>/</w:t>
      </w:r>
      <w:r w:rsidRPr="00835752">
        <w:rPr>
          <w:lang w:eastAsia="ja-JP"/>
        </w:rPr>
        <w:t>data. In the case of a failure (unsuccessful outcome), the gNB responds to the NxAP Sensing Request with an NxAP Sensing Failure message</w:t>
      </w:r>
      <w:r>
        <w:rPr>
          <w:lang w:eastAsia="ja-JP"/>
        </w:rPr>
        <w:t>.</w:t>
      </w:r>
    </w:p>
    <w:p w14:paraId="236A6ADA" w14:textId="77777777" w:rsidR="005A2AD1" w:rsidRDefault="005A2AD1" w:rsidP="005A2AD1">
      <w:pPr>
        <w:pStyle w:val="B1"/>
        <w:ind w:left="1560" w:hanging="1276"/>
        <w:rPr>
          <w:noProof/>
        </w:rPr>
      </w:pPr>
      <w:r w:rsidRPr="005E7276">
        <w:rPr>
          <w:b/>
          <w:bCs/>
          <w:lang w:eastAsia="ja-JP"/>
        </w:rPr>
        <w:t xml:space="preserve">Proposal </w:t>
      </w:r>
      <w:r>
        <w:rPr>
          <w:b/>
          <w:bCs/>
          <w:lang w:eastAsia="ja-JP"/>
        </w:rPr>
        <w:t>2</w:t>
      </w:r>
      <w:r w:rsidRPr="005E7276">
        <w:rPr>
          <w:b/>
          <w:bCs/>
          <w:lang w:eastAsia="ja-JP"/>
        </w:rPr>
        <w:t>:</w:t>
      </w:r>
      <w:r>
        <w:rPr>
          <w:lang w:eastAsia="ja-JP"/>
        </w:rPr>
        <w:tab/>
      </w:r>
      <w:r w:rsidRPr="00192FFD">
        <w:rPr>
          <w:lang w:eastAsia="ja-JP"/>
        </w:rPr>
        <w:t>The NxAP Sensing Report message is defined as a Class 2 Elementary Procedure, enabling the gNB to periodically report sensing measurements</w:t>
      </w:r>
      <w:r>
        <w:rPr>
          <w:lang w:eastAsia="ja-JP"/>
        </w:rPr>
        <w:t>/</w:t>
      </w:r>
      <w:r w:rsidRPr="00192FFD">
        <w:rPr>
          <w:lang w:eastAsia="ja-JP"/>
        </w:rPr>
        <w:t>data to an SF when such periodic reporting has been requested in the NxAP Sensing Request message.</w:t>
      </w:r>
    </w:p>
    <w:p w14:paraId="1ADC5639" w14:textId="77777777" w:rsidR="00711242" w:rsidRDefault="00711242" w:rsidP="00711242">
      <w:pPr>
        <w:pStyle w:val="B1"/>
        <w:spacing w:after="0"/>
        <w:rPr>
          <w:lang w:eastAsia="ja-JP"/>
        </w:rPr>
      </w:pPr>
      <w:r w:rsidRPr="005E7276">
        <w:rPr>
          <w:b/>
          <w:bCs/>
          <w:lang w:eastAsia="ja-JP"/>
        </w:rPr>
        <w:t xml:space="preserve">Proposal </w:t>
      </w:r>
      <w:r>
        <w:rPr>
          <w:b/>
          <w:bCs/>
          <w:lang w:eastAsia="ja-JP"/>
        </w:rPr>
        <w:t>3</w:t>
      </w:r>
      <w:r w:rsidRPr="005E7276">
        <w:rPr>
          <w:b/>
          <w:bCs/>
          <w:lang w:eastAsia="ja-JP"/>
        </w:rPr>
        <w:t>:</w:t>
      </w:r>
      <w:r>
        <w:rPr>
          <w:lang w:eastAsia="ja-JP"/>
        </w:rPr>
        <w:tab/>
        <w:t>The NxAP Sensing Request message includes the following additional information:</w:t>
      </w:r>
    </w:p>
    <w:p w14:paraId="11E49B95" w14:textId="77777777" w:rsidR="00711242" w:rsidRDefault="00711242" w:rsidP="00711242">
      <w:pPr>
        <w:pStyle w:val="B5"/>
        <w:spacing w:after="0"/>
        <w:rPr>
          <w:lang w:eastAsia="ja-JP"/>
        </w:rPr>
      </w:pPr>
      <w:r>
        <w:rPr>
          <w:lang w:eastAsia="ja-JP"/>
        </w:rPr>
        <w:t>-</w:t>
      </w:r>
      <w:r>
        <w:rPr>
          <w:lang w:eastAsia="ja-JP"/>
        </w:rPr>
        <w:tab/>
      </w:r>
      <w:r w:rsidRPr="006A1D10">
        <w:rPr>
          <w:lang w:eastAsia="ja-JP"/>
        </w:rPr>
        <w:t>Sensing Service Type (e.g., object detection, object entry/exit in a defined area, etc.</w:t>
      </w:r>
      <w:r>
        <w:rPr>
          <w:lang w:eastAsia="ja-JP"/>
        </w:rPr>
        <w:t xml:space="preserve"> (as defined by SA2)</w:t>
      </w:r>
      <w:r w:rsidRPr="006A1D10">
        <w:rPr>
          <w:lang w:eastAsia="ja-JP"/>
        </w:rPr>
        <w:t>)</w:t>
      </w:r>
      <w:r>
        <w:rPr>
          <w:lang w:eastAsia="ja-JP"/>
        </w:rPr>
        <w:t>.</w:t>
      </w:r>
    </w:p>
    <w:p w14:paraId="0A315290" w14:textId="77777777" w:rsidR="00711242" w:rsidRDefault="00711242" w:rsidP="00711242">
      <w:pPr>
        <w:pStyle w:val="B5"/>
        <w:spacing w:after="0"/>
        <w:rPr>
          <w:lang w:eastAsia="ja-JP"/>
        </w:rPr>
      </w:pPr>
      <w:r>
        <w:rPr>
          <w:lang w:eastAsia="ja-JP"/>
        </w:rPr>
        <w:t>-</w:t>
      </w:r>
      <w:r>
        <w:rPr>
          <w:lang w:eastAsia="ja-JP"/>
        </w:rPr>
        <w:tab/>
      </w:r>
      <w:r w:rsidRPr="00EF7B58">
        <w:rPr>
          <w:lang w:eastAsia="ja-JP"/>
        </w:rPr>
        <w:t>QoS and Performance Parameters (e.g., accuracy, response time, periodic interval)</w:t>
      </w:r>
      <w:r>
        <w:rPr>
          <w:lang w:eastAsia="ja-JP"/>
        </w:rPr>
        <w:t>.</w:t>
      </w:r>
    </w:p>
    <w:p w14:paraId="213910F7" w14:textId="77777777" w:rsidR="00711242" w:rsidRDefault="00711242" w:rsidP="00711242">
      <w:pPr>
        <w:pStyle w:val="B5"/>
        <w:spacing w:after="0"/>
        <w:rPr>
          <w:lang w:eastAsia="ja-JP"/>
        </w:rPr>
      </w:pPr>
      <w:r>
        <w:rPr>
          <w:lang w:eastAsia="ja-JP"/>
        </w:rPr>
        <w:t>-</w:t>
      </w:r>
      <w:r>
        <w:rPr>
          <w:lang w:eastAsia="ja-JP"/>
        </w:rPr>
        <w:tab/>
        <w:t>The requested level of sensing data reporting (e.g., measurements, point-(cloud), sensing result), if multiple formats are defined by RAN1.</w:t>
      </w:r>
    </w:p>
    <w:p w14:paraId="254CA57B" w14:textId="77777777" w:rsidR="00711242" w:rsidRDefault="00711242" w:rsidP="00711242">
      <w:pPr>
        <w:pStyle w:val="B5"/>
        <w:rPr>
          <w:lang w:eastAsia="ja-JP"/>
        </w:rPr>
      </w:pPr>
      <w:r>
        <w:rPr>
          <w:lang w:eastAsia="ja-JP"/>
        </w:rPr>
        <w:t>-</w:t>
      </w:r>
      <w:r>
        <w:rPr>
          <w:lang w:eastAsia="ja-JP"/>
        </w:rPr>
        <w:tab/>
        <w:t>Connection information when WebSocket-based streaming of Sensing Results is requested (e.g., URI of the Sensing Function).</w:t>
      </w:r>
    </w:p>
    <w:p w14:paraId="746FDDA0" w14:textId="77777777" w:rsidR="00711242" w:rsidRDefault="00711242" w:rsidP="00711242">
      <w:pPr>
        <w:pStyle w:val="B1"/>
        <w:rPr>
          <w:lang w:eastAsia="ja-JP"/>
        </w:rPr>
      </w:pPr>
      <w:r w:rsidRPr="005E7276">
        <w:rPr>
          <w:b/>
          <w:bCs/>
          <w:lang w:eastAsia="ja-JP"/>
        </w:rPr>
        <w:t xml:space="preserve">Proposal </w:t>
      </w:r>
      <w:r>
        <w:rPr>
          <w:b/>
          <w:bCs/>
          <w:lang w:eastAsia="ja-JP"/>
        </w:rPr>
        <w:t>4</w:t>
      </w:r>
      <w:r w:rsidRPr="005E7276">
        <w:rPr>
          <w:b/>
          <w:bCs/>
          <w:lang w:eastAsia="ja-JP"/>
        </w:rPr>
        <w:t>:</w:t>
      </w:r>
      <w:r>
        <w:rPr>
          <w:lang w:eastAsia="ja-JP"/>
        </w:rPr>
        <w:tab/>
        <w:t xml:space="preserve">The </w:t>
      </w:r>
      <w:r w:rsidRPr="001B4B31">
        <w:rPr>
          <w:lang w:eastAsia="ja-JP"/>
        </w:rPr>
        <w:t xml:space="preserve">detailed definition of a </w:t>
      </w:r>
      <w:r>
        <w:rPr>
          <w:lang w:eastAsia="ja-JP"/>
        </w:rPr>
        <w:t>'</w:t>
      </w:r>
      <w:r w:rsidRPr="001B4B31">
        <w:rPr>
          <w:lang w:eastAsia="ja-JP"/>
        </w:rPr>
        <w:t>Sensing Measurement ID</w:t>
      </w:r>
      <w:r>
        <w:rPr>
          <w:lang w:eastAsia="ja-JP"/>
        </w:rPr>
        <w:t>'</w:t>
      </w:r>
      <w:r w:rsidRPr="001B4B31">
        <w:rPr>
          <w:lang w:eastAsia="ja-JP"/>
        </w:rPr>
        <w:t xml:space="preserve"> </w:t>
      </w:r>
      <w:r>
        <w:rPr>
          <w:lang w:eastAsia="ja-JP"/>
        </w:rPr>
        <w:t>is</w:t>
      </w:r>
      <w:r w:rsidRPr="001B4B31">
        <w:rPr>
          <w:lang w:eastAsia="ja-JP"/>
        </w:rPr>
        <w:t xml:space="preserve"> left </w:t>
      </w:r>
      <w:r>
        <w:rPr>
          <w:lang w:eastAsia="ja-JP"/>
        </w:rPr>
        <w:t>to</w:t>
      </w:r>
      <w:r w:rsidRPr="001B4B31">
        <w:rPr>
          <w:lang w:eastAsia="ja-JP"/>
        </w:rPr>
        <w:t xml:space="preserve"> normative phase.</w:t>
      </w:r>
    </w:p>
    <w:p w14:paraId="36D7BEFF" w14:textId="77777777" w:rsidR="00711242" w:rsidRDefault="00711242" w:rsidP="00711242">
      <w:pPr>
        <w:pStyle w:val="B1"/>
        <w:ind w:left="1418" w:hanging="1134"/>
        <w:rPr>
          <w:lang w:eastAsia="ja-JP"/>
        </w:rPr>
      </w:pPr>
      <w:r w:rsidRPr="005E7276">
        <w:rPr>
          <w:b/>
          <w:bCs/>
          <w:lang w:eastAsia="ja-JP"/>
        </w:rPr>
        <w:t xml:space="preserve">Proposal </w:t>
      </w:r>
      <w:r>
        <w:rPr>
          <w:b/>
          <w:bCs/>
          <w:lang w:eastAsia="ja-JP"/>
        </w:rPr>
        <w:t>5</w:t>
      </w:r>
      <w:r w:rsidRPr="005E7276">
        <w:rPr>
          <w:b/>
          <w:bCs/>
          <w:lang w:eastAsia="ja-JP"/>
        </w:rPr>
        <w:t>:</w:t>
      </w:r>
      <w:r>
        <w:rPr>
          <w:lang w:eastAsia="ja-JP"/>
        </w:rPr>
        <w:tab/>
      </w:r>
      <w:r w:rsidRPr="00595033">
        <w:rPr>
          <w:lang w:eastAsia="ja-JP"/>
        </w:rPr>
        <w:t>The target sensing area in a NxAP Sensing Request message is defined as a geographical zone (e.g., represented using a Polygon GAD shape).</w:t>
      </w:r>
    </w:p>
    <w:p w14:paraId="04A4B330" w14:textId="77777777" w:rsidR="00711242" w:rsidRDefault="00711242" w:rsidP="00711242">
      <w:pPr>
        <w:pStyle w:val="B1"/>
        <w:ind w:left="1418" w:hanging="1134"/>
        <w:rPr>
          <w:lang w:eastAsia="ja-JP"/>
        </w:rPr>
      </w:pPr>
      <w:r w:rsidRPr="005E7276">
        <w:rPr>
          <w:b/>
          <w:bCs/>
          <w:lang w:eastAsia="ja-JP"/>
        </w:rPr>
        <w:t xml:space="preserve">Proposal </w:t>
      </w:r>
      <w:r>
        <w:rPr>
          <w:b/>
          <w:bCs/>
          <w:lang w:eastAsia="ja-JP"/>
        </w:rPr>
        <w:t>6</w:t>
      </w:r>
      <w:r w:rsidRPr="005E7276">
        <w:rPr>
          <w:b/>
          <w:bCs/>
          <w:lang w:eastAsia="ja-JP"/>
        </w:rPr>
        <w:t>:</w:t>
      </w:r>
      <w:r>
        <w:rPr>
          <w:lang w:eastAsia="ja-JP"/>
        </w:rPr>
        <w:tab/>
      </w:r>
      <w:r w:rsidRPr="000317CC">
        <w:rPr>
          <w:lang w:eastAsia="ja-JP"/>
        </w:rPr>
        <w:t>The NxAP Sensing Abort message is defined as a Class 2 Elementary Procedure used to terminate an ongoing sensing measurement at the gNB.</w:t>
      </w:r>
    </w:p>
    <w:p w14:paraId="771C0B39" w14:textId="77777777" w:rsidR="00555B93" w:rsidRDefault="00555B93" w:rsidP="00555B93">
      <w:pPr>
        <w:pStyle w:val="B1"/>
        <w:ind w:left="1418" w:hanging="1134"/>
        <w:rPr>
          <w:lang w:eastAsia="ja-JP"/>
        </w:rPr>
      </w:pPr>
      <w:r w:rsidRPr="005E7276">
        <w:rPr>
          <w:b/>
          <w:bCs/>
          <w:lang w:eastAsia="ja-JP"/>
        </w:rPr>
        <w:t xml:space="preserve">Proposal </w:t>
      </w:r>
      <w:r>
        <w:rPr>
          <w:b/>
          <w:bCs/>
          <w:lang w:eastAsia="ja-JP"/>
        </w:rPr>
        <w:t>7</w:t>
      </w:r>
      <w:r w:rsidRPr="005E7276">
        <w:rPr>
          <w:b/>
          <w:bCs/>
          <w:lang w:eastAsia="ja-JP"/>
        </w:rPr>
        <w:t>:</w:t>
      </w:r>
      <w:r>
        <w:rPr>
          <w:lang w:eastAsia="ja-JP"/>
        </w:rPr>
        <w:tab/>
      </w:r>
      <w:r w:rsidRPr="00A6763F">
        <w:rPr>
          <w:lang w:eastAsia="ja-JP"/>
        </w:rPr>
        <w:t xml:space="preserve">Include a description of a NxAP Sensing Update procedure in the TR. </w:t>
      </w:r>
    </w:p>
    <w:p w14:paraId="01AE122E" w14:textId="77777777" w:rsidR="00555B93" w:rsidRDefault="00555B93" w:rsidP="00555B93">
      <w:pPr>
        <w:pStyle w:val="B1"/>
        <w:ind w:left="1418" w:hanging="1134"/>
        <w:rPr>
          <w:lang w:eastAsia="ja-JP"/>
        </w:rPr>
      </w:pPr>
      <w:r w:rsidRPr="005E7276">
        <w:rPr>
          <w:b/>
          <w:bCs/>
          <w:lang w:eastAsia="ja-JP"/>
        </w:rPr>
        <w:t xml:space="preserve">Proposal </w:t>
      </w:r>
      <w:r>
        <w:rPr>
          <w:b/>
          <w:bCs/>
          <w:lang w:eastAsia="ja-JP"/>
        </w:rPr>
        <w:t>8</w:t>
      </w:r>
      <w:r w:rsidRPr="005E7276">
        <w:rPr>
          <w:b/>
          <w:bCs/>
          <w:lang w:eastAsia="ja-JP"/>
        </w:rPr>
        <w:t>:</w:t>
      </w:r>
      <w:r>
        <w:rPr>
          <w:lang w:eastAsia="ja-JP"/>
        </w:rPr>
        <w:tab/>
      </w:r>
      <w:r w:rsidRPr="00D67488">
        <w:rPr>
          <w:lang w:eastAsia="ja-JP"/>
        </w:rPr>
        <w:t>To enhance interoperability and provide near–real‑time visibility into changes in gNB sensing capabilities, a signalling mechanism should be defined to enable the transfer of relevant gNB information to the SF.</w:t>
      </w:r>
    </w:p>
    <w:p w14:paraId="2482210B" w14:textId="77777777" w:rsidR="00555B93" w:rsidRDefault="00555B93" w:rsidP="00555B93">
      <w:pPr>
        <w:pStyle w:val="B1"/>
        <w:ind w:left="1418" w:hanging="1134"/>
        <w:rPr>
          <w:lang w:eastAsia="ja-JP"/>
        </w:rPr>
      </w:pPr>
      <w:r w:rsidRPr="005E7276">
        <w:rPr>
          <w:b/>
          <w:bCs/>
          <w:lang w:eastAsia="ja-JP"/>
        </w:rPr>
        <w:t xml:space="preserve">Proposal </w:t>
      </w:r>
      <w:r>
        <w:rPr>
          <w:b/>
          <w:bCs/>
          <w:lang w:eastAsia="ja-JP"/>
        </w:rPr>
        <w:t>9</w:t>
      </w:r>
      <w:r w:rsidRPr="005E7276">
        <w:rPr>
          <w:b/>
          <w:bCs/>
          <w:lang w:eastAsia="ja-JP"/>
        </w:rPr>
        <w:t>:</w:t>
      </w:r>
      <w:r>
        <w:rPr>
          <w:lang w:eastAsia="ja-JP"/>
        </w:rPr>
        <w:tab/>
      </w:r>
      <w:r w:rsidRPr="009F1B3C">
        <w:rPr>
          <w:lang w:eastAsia="ja-JP"/>
        </w:rPr>
        <w:t xml:space="preserve">Define a dedicated NxAP gNB Information Exchange procedure that enables an SF to request the gNB‑supported sensing information required for selecting an appropriate gNB </w:t>
      </w:r>
      <w:r>
        <w:rPr>
          <w:lang w:eastAsia="ja-JP"/>
        </w:rPr>
        <w:t xml:space="preserve">and defining the proper sensing request information </w:t>
      </w:r>
      <w:r w:rsidRPr="009F1B3C">
        <w:rPr>
          <w:lang w:eastAsia="ja-JP"/>
        </w:rPr>
        <w:t xml:space="preserve">for a given </w:t>
      </w:r>
      <w:r>
        <w:rPr>
          <w:lang w:eastAsia="ja-JP"/>
        </w:rPr>
        <w:t>S</w:t>
      </w:r>
      <w:r w:rsidRPr="009F1B3C">
        <w:rPr>
          <w:lang w:eastAsia="ja-JP"/>
        </w:rPr>
        <w:t xml:space="preserve">ensing </w:t>
      </w:r>
      <w:r>
        <w:rPr>
          <w:lang w:eastAsia="ja-JP"/>
        </w:rPr>
        <w:t>O</w:t>
      </w:r>
      <w:r w:rsidRPr="009F1B3C">
        <w:rPr>
          <w:lang w:eastAsia="ja-JP"/>
        </w:rPr>
        <w:t>peration.</w:t>
      </w:r>
    </w:p>
    <w:p w14:paraId="78B96105" w14:textId="4C176DE0" w:rsidR="00EB130D" w:rsidRDefault="00555B93" w:rsidP="00555B93">
      <w:pPr>
        <w:pStyle w:val="NO"/>
        <w:rPr>
          <w:lang w:eastAsia="ja-JP"/>
        </w:rPr>
      </w:pPr>
      <w:r w:rsidRPr="005B56DA">
        <w:rPr>
          <w:b/>
          <w:bCs/>
          <w:lang w:eastAsia="ja-JP"/>
        </w:rPr>
        <w:t xml:space="preserve">Proposal </w:t>
      </w:r>
      <w:r>
        <w:rPr>
          <w:b/>
          <w:bCs/>
          <w:lang w:eastAsia="ja-JP"/>
        </w:rPr>
        <w:t>10</w:t>
      </w:r>
      <w:r w:rsidRPr="005B56DA">
        <w:rPr>
          <w:b/>
          <w:bCs/>
          <w:lang w:eastAsia="ja-JP"/>
        </w:rPr>
        <w:t>:</w:t>
      </w:r>
      <w:r>
        <w:rPr>
          <w:lang w:eastAsia="ja-JP"/>
        </w:rPr>
        <w:tab/>
        <w:t>The NxAP Elementary Procedures summarized in Section 2.5 above are also supported in F1AP.</w:t>
      </w:r>
    </w:p>
    <w:p w14:paraId="600F53D3" w14:textId="4D7A89AE" w:rsidR="00D145DC" w:rsidRDefault="00D145DC" w:rsidP="00D145DC">
      <w:pPr>
        <w:pStyle w:val="NO"/>
        <w:rPr>
          <w:lang w:eastAsia="ja-JP"/>
        </w:rPr>
      </w:pPr>
      <w:r w:rsidRPr="00D145DC">
        <w:rPr>
          <w:b/>
          <w:bCs/>
          <w:lang w:eastAsia="ja-JP"/>
        </w:rPr>
        <w:t xml:space="preserve">Proposal </w:t>
      </w:r>
      <w:r w:rsidR="00555B93">
        <w:rPr>
          <w:b/>
          <w:bCs/>
          <w:lang w:eastAsia="ja-JP"/>
        </w:rPr>
        <w:t>11</w:t>
      </w:r>
      <w:r w:rsidRPr="00D145DC">
        <w:rPr>
          <w:b/>
          <w:bCs/>
          <w:lang w:eastAsia="ja-JP"/>
        </w:rPr>
        <w:t>:</w:t>
      </w:r>
      <w:r>
        <w:rPr>
          <w:lang w:eastAsia="ja-JP"/>
        </w:rPr>
        <w:tab/>
        <w:t>Agree the TP to TR 38.765 in the Annex of this contribution.</w:t>
      </w:r>
    </w:p>
    <w:p w14:paraId="35CF74ED" w14:textId="04ADAEFC" w:rsidR="00884046" w:rsidRDefault="008B29F1" w:rsidP="008B29F1">
      <w:pPr>
        <w:pStyle w:val="Heading1"/>
      </w:pPr>
      <w:r>
        <w:t xml:space="preserve">References </w:t>
      </w:r>
    </w:p>
    <w:p w14:paraId="2FE6A79D" w14:textId="5E23FF9D" w:rsidR="008B29F1" w:rsidRDefault="00666F44" w:rsidP="005E22AA">
      <w:pPr>
        <w:rPr>
          <w:lang w:eastAsia="ja-JP"/>
        </w:rPr>
      </w:pPr>
      <w:r>
        <w:rPr>
          <w:lang w:eastAsia="ja-JP"/>
        </w:rPr>
        <w:t>[1]</w:t>
      </w:r>
      <w:r w:rsidR="0092387D">
        <w:rPr>
          <w:lang w:eastAsia="ja-JP"/>
        </w:rPr>
        <w:tab/>
      </w:r>
      <w:r>
        <w:rPr>
          <w:lang w:eastAsia="ja-JP"/>
        </w:rPr>
        <w:tab/>
      </w:r>
      <w:r w:rsidRPr="00F50657">
        <w:rPr>
          <w:lang w:eastAsia="ja-JP"/>
        </w:rPr>
        <w:t>R3-258867</w:t>
      </w:r>
      <w:r>
        <w:rPr>
          <w:lang w:eastAsia="ja-JP"/>
        </w:rPr>
        <w:t>, "</w:t>
      </w:r>
      <w:r w:rsidRPr="005372F6">
        <w:rPr>
          <w:lang w:eastAsia="ja-JP"/>
        </w:rPr>
        <w:t>(TP for pCR) RAN-CN procedures and signaling for ISAC</w:t>
      </w:r>
      <w:r>
        <w:rPr>
          <w:lang w:eastAsia="ja-JP"/>
        </w:rPr>
        <w:t>", Huawei, et al.</w:t>
      </w:r>
    </w:p>
    <w:p w14:paraId="0834FBD2" w14:textId="5658305F" w:rsidR="0092387D" w:rsidRPr="007C5850" w:rsidRDefault="0092387D" w:rsidP="0092387D">
      <w:pPr>
        <w:rPr>
          <w:lang w:val="x-none" w:eastAsia="ja-JP"/>
        </w:rPr>
      </w:pPr>
      <w:r w:rsidRPr="007C5850">
        <w:rPr>
          <w:lang w:val="x-none" w:eastAsia="ja-JP"/>
        </w:rPr>
        <w:t>[</w:t>
      </w:r>
      <w:r>
        <w:rPr>
          <w:lang w:val="x-none" w:eastAsia="ja-JP"/>
        </w:rPr>
        <w:t>2</w:t>
      </w:r>
      <w:r w:rsidRPr="007C5850">
        <w:rPr>
          <w:lang w:val="x-none" w:eastAsia="ja-JP"/>
        </w:rPr>
        <w:t>]</w:t>
      </w:r>
      <w:r w:rsidRPr="007C5850">
        <w:rPr>
          <w:lang w:val="x-none" w:eastAsia="ja-JP"/>
        </w:rPr>
        <w:tab/>
      </w:r>
      <w:r w:rsidR="00295AB1">
        <w:rPr>
          <w:lang w:val="x-none" w:eastAsia="ja-JP"/>
        </w:rPr>
        <w:tab/>
      </w:r>
      <w:r w:rsidRPr="007C5850">
        <w:rPr>
          <w:lang w:val="x-none" w:eastAsia="ja-JP"/>
        </w:rPr>
        <w:t>3GPP TS 38.305: "Stage 2 functional specification of User Equipment (UE) positioning in NG-RAN".</w:t>
      </w:r>
    </w:p>
    <w:p w14:paraId="234E26D8" w14:textId="16AB79FB" w:rsidR="0092387D" w:rsidRPr="00295AB1" w:rsidRDefault="0092387D" w:rsidP="005E22AA">
      <w:pPr>
        <w:rPr>
          <w:lang w:val="x-none" w:eastAsia="ja-JP"/>
        </w:rPr>
      </w:pPr>
      <w:r w:rsidRPr="007C5850">
        <w:rPr>
          <w:lang w:val="x-none" w:eastAsia="ja-JP"/>
        </w:rPr>
        <w:t>[</w:t>
      </w:r>
      <w:r>
        <w:rPr>
          <w:lang w:val="x-none" w:eastAsia="ja-JP"/>
        </w:rPr>
        <w:t>3</w:t>
      </w:r>
      <w:r w:rsidRPr="007C5850">
        <w:rPr>
          <w:lang w:val="x-none" w:eastAsia="ja-JP"/>
        </w:rPr>
        <w:t>]</w:t>
      </w:r>
      <w:r w:rsidRPr="007C5850">
        <w:rPr>
          <w:lang w:val="x-none" w:eastAsia="ja-JP"/>
        </w:rPr>
        <w:tab/>
      </w:r>
      <w:r w:rsidR="00295AB1">
        <w:rPr>
          <w:lang w:val="x-none" w:eastAsia="ja-JP"/>
        </w:rPr>
        <w:tab/>
      </w:r>
      <w:r w:rsidRPr="007C5850">
        <w:rPr>
          <w:lang w:val="x-none" w:eastAsia="ja-JP"/>
        </w:rPr>
        <w:t>3GPP TS 38.455: "NR Positioning Protocol A (NRPPa)".</w:t>
      </w:r>
    </w:p>
    <w:p w14:paraId="2E983044" w14:textId="1EF3E533" w:rsidR="00884046" w:rsidRDefault="008B29F1" w:rsidP="005E22AA">
      <w:pPr>
        <w:rPr>
          <w:lang w:eastAsia="ja-JP"/>
        </w:rPr>
      </w:pPr>
      <w:r>
        <w:rPr>
          <w:lang w:eastAsia="ja-JP"/>
        </w:rPr>
        <w:t>[</w:t>
      </w:r>
      <w:r w:rsidR="00295AB1">
        <w:rPr>
          <w:lang w:eastAsia="ja-JP"/>
        </w:rPr>
        <w:t>4</w:t>
      </w:r>
      <w:r>
        <w:rPr>
          <w:lang w:eastAsia="ja-JP"/>
        </w:rPr>
        <w:t>]</w:t>
      </w:r>
      <w:r>
        <w:rPr>
          <w:lang w:eastAsia="ja-JP"/>
        </w:rPr>
        <w:tab/>
      </w:r>
      <w:r w:rsidR="007C5850">
        <w:rPr>
          <w:lang w:eastAsia="ja-JP"/>
        </w:rPr>
        <w:tab/>
      </w:r>
      <w:r>
        <w:rPr>
          <w:lang w:eastAsia="ja-JP"/>
        </w:rPr>
        <w:t>S2-25</w:t>
      </w:r>
      <w:r w:rsidR="005052C7">
        <w:rPr>
          <w:lang w:eastAsia="ja-JP"/>
        </w:rPr>
        <w:t xml:space="preserve">11049, </w:t>
      </w:r>
      <w:r w:rsidR="007C683A">
        <w:rPr>
          <w:lang w:eastAsia="ja-JP"/>
        </w:rPr>
        <w:t>"</w:t>
      </w:r>
      <w:r w:rsidR="007C683A" w:rsidRPr="007C683A">
        <w:rPr>
          <w:lang w:eastAsia="ja-JP"/>
        </w:rPr>
        <w:t>Proposed agreement of principles for Key Issues 5</w:t>
      </w:r>
      <w:r w:rsidR="007C683A">
        <w:rPr>
          <w:lang w:eastAsia="ja-JP"/>
        </w:rPr>
        <w:t>", Nokia et al.</w:t>
      </w:r>
    </w:p>
    <w:p w14:paraId="095CFA69" w14:textId="2C37A4D8" w:rsidR="00295AB1" w:rsidRDefault="00295AB1" w:rsidP="005E22AA">
      <w:pPr>
        <w:rPr>
          <w:lang w:eastAsia="ja-JP"/>
        </w:rPr>
      </w:pPr>
      <w:r>
        <w:rPr>
          <w:lang w:eastAsia="ja-JP"/>
        </w:rPr>
        <w:t>[5]</w:t>
      </w:r>
      <w:r>
        <w:rPr>
          <w:lang w:eastAsia="ja-JP"/>
        </w:rPr>
        <w:tab/>
      </w:r>
      <w:r>
        <w:rPr>
          <w:lang w:eastAsia="ja-JP"/>
        </w:rPr>
        <w:tab/>
      </w:r>
      <w:r w:rsidR="00663FF1">
        <w:rPr>
          <w:lang w:eastAsia="ja-JP"/>
        </w:rPr>
        <w:t>RAN1#123 Chair Notes.</w:t>
      </w:r>
    </w:p>
    <w:p w14:paraId="22BEBEE5" w14:textId="1F26BCBF" w:rsidR="00663FF1" w:rsidRDefault="00663FF1" w:rsidP="005E22AA">
      <w:pPr>
        <w:rPr>
          <w:lang w:eastAsia="ja-JP"/>
        </w:rPr>
      </w:pPr>
      <w:r>
        <w:rPr>
          <w:lang w:eastAsia="ja-JP"/>
        </w:rPr>
        <w:t>[6]</w:t>
      </w:r>
      <w:r>
        <w:rPr>
          <w:lang w:eastAsia="ja-JP"/>
        </w:rPr>
        <w:tab/>
      </w:r>
      <w:r>
        <w:rPr>
          <w:lang w:eastAsia="ja-JP"/>
        </w:rPr>
        <w:tab/>
      </w:r>
      <w:r w:rsidR="00B21283" w:rsidRPr="00B21283">
        <w:rPr>
          <w:lang w:eastAsia="ja-JP"/>
        </w:rPr>
        <w:t>R3-26005</w:t>
      </w:r>
      <w:r w:rsidR="00B21283">
        <w:rPr>
          <w:lang w:eastAsia="ja-JP"/>
        </w:rPr>
        <w:t>7</w:t>
      </w:r>
      <w:r w:rsidR="001A2448">
        <w:rPr>
          <w:lang w:eastAsia="ja-JP"/>
        </w:rPr>
        <w:t>,</w:t>
      </w:r>
      <w:r w:rsidR="003E5FB7">
        <w:rPr>
          <w:lang w:eastAsia="ja-JP"/>
        </w:rPr>
        <w:t xml:space="preserve"> </w:t>
      </w:r>
      <w:r w:rsidR="001A2448">
        <w:rPr>
          <w:lang w:eastAsia="ja-JP"/>
        </w:rPr>
        <w:t>"</w:t>
      </w:r>
      <w:r w:rsidR="003E5FB7" w:rsidRPr="003E5FB7">
        <w:rPr>
          <w:lang w:eastAsia="ja-JP"/>
        </w:rPr>
        <w:t>Network Architecture and Protocol Aspects for NR Sensing Support</w:t>
      </w:r>
      <w:r w:rsidR="003E5FB7">
        <w:rPr>
          <w:lang w:eastAsia="ja-JP"/>
        </w:rPr>
        <w:t xml:space="preserve">", </w:t>
      </w:r>
      <w:r w:rsidR="00673A09" w:rsidRPr="00673A09">
        <w:rPr>
          <w:lang w:eastAsia="ja-JP"/>
        </w:rPr>
        <w:t>Qualcomm Incorporated</w:t>
      </w:r>
      <w:r w:rsidR="00673A09">
        <w:rPr>
          <w:lang w:eastAsia="ja-JP"/>
        </w:rPr>
        <w:t>.</w:t>
      </w:r>
    </w:p>
    <w:p w14:paraId="11053500" w14:textId="7B7A8F16" w:rsidR="00884046" w:rsidRDefault="005045F4" w:rsidP="005E22AA">
      <w:pPr>
        <w:rPr>
          <w:lang w:eastAsia="ja-JP"/>
        </w:rPr>
      </w:pPr>
      <w:r>
        <w:rPr>
          <w:lang w:eastAsia="ja-JP"/>
        </w:rPr>
        <w:t>[</w:t>
      </w:r>
      <w:r w:rsidR="00673A09">
        <w:rPr>
          <w:lang w:eastAsia="ja-JP"/>
        </w:rPr>
        <w:t>7</w:t>
      </w:r>
      <w:r>
        <w:rPr>
          <w:lang w:eastAsia="ja-JP"/>
        </w:rPr>
        <w:t>]</w:t>
      </w:r>
      <w:r>
        <w:rPr>
          <w:lang w:eastAsia="ja-JP"/>
        </w:rPr>
        <w:tab/>
      </w:r>
      <w:r w:rsidR="007C5850">
        <w:rPr>
          <w:lang w:eastAsia="ja-JP"/>
        </w:rPr>
        <w:tab/>
      </w:r>
      <w:r w:rsidRPr="005045F4">
        <w:rPr>
          <w:lang w:eastAsia="ja-JP"/>
        </w:rPr>
        <w:t>S2-2511044</w:t>
      </w:r>
      <w:r>
        <w:rPr>
          <w:lang w:eastAsia="ja-JP"/>
        </w:rPr>
        <w:t>, "</w:t>
      </w:r>
      <w:r w:rsidR="009D36B1" w:rsidRPr="009D36B1">
        <w:rPr>
          <w:lang w:eastAsia="ja-JP"/>
        </w:rPr>
        <w:t>KI#4 Conclusion proposal</w:t>
      </w:r>
      <w:r w:rsidR="009D36B1">
        <w:rPr>
          <w:lang w:eastAsia="ja-JP"/>
        </w:rPr>
        <w:t>", ZTE et al.</w:t>
      </w:r>
    </w:p>
    <w:p w14:paraId="04327015" w14:textId="3730D904" w:rsidR="0025087B" w:rsidRDefault="0025087B" w:rsidP="005E22AA">
      <w:pPr>
        <w:rPr>
          <w:lang w:eastAsia="ja-JP"/>
        </w:rPr>
      </w:pPr>
      <w:r>
        <w:rPr>
          <w:lang w:eastAsia="ja-JP"/>
        </w:rPr>
        <w:t>[8]</w:t>
      </w:r>
      <w:r>
        <w:rPr>
          <w:lang w:eastAsia="ja-JP"/>
        </w:rPr>
        <w:tab/>
      </w:r>
      <w:r>
        <w:rPr>
          <w:lang w:eastAsia="ja-JP"/>
        </w:rPr>
        <w:tab/>
        <w:t>3GPP TS 23.0</w:t>
      </w:r>
      <w:r w:rsidR="00E35F10">
        <w:rPr>
          <w:lang w:eastAsia="ja-JP"/>
        </w:rPr>
        <w:t>32</w:t>
      </w:r>
      <w:r w:rsidR="00962525">
        <w:rPr>
          <w:lang w:eastAsia="ja-JP"/>
        </w:rPr>
        <w:t>: "</w:t>
      </w:r>
      <w:r w:rsidR="000457B8" w:rsidRPr="000457B8">
        <w:rPr>
          <w:lang w:eastAsia="ja-JP"/>
        </w:rPr>
        <w:t>3GPP TS 23.032: "Universal Geographical Area Description (GAD)".</w:t>
      </w:r>
    </w:p>
    <w:p w14:paraId="66140E49" w14:textId="7369652B" w:rsidR="000457B8" w:rsidRDefault="00F07E15" w:rsidP="005E22AA">
      <w:pPr>
        <w:rPr>
          <w:lang w:eastAsia="ja-JP"/>
        </w:rPr>
      </w:pPr>
      <w:r>
        <w:rPr>
          <w:lang w:eastAsia="ja-JP"/>
        </w:rPr>
        <w:t>[9]</w:t>
      </w:r>
      <w:r>
        <w:rPr>
          <w:lang w:eastAsia="ja-JP"/>
        </w:rPr>
        <w:tab/>
      </w:r>
      <w:r>
        <w:rPr>
          <w:lang w:eastAsia="ja-JP"/>
        </w:rPr>
        <w:tab/>
        <w:t>RAN3#130 Chair Notes.</w:t>
      </w:r>
    </w:p>
    <w:p w14:paraId="4576DD56" w14:textId="1D6A9DC8" w:rsidR="00884046" w:rsidRDefault="007C5850" w:rsidP="007C5850">
      <w:pPr>
        <w:rPr>
          <w:lang w:eastAsia="ja-JP"/>
        </w:rPr>
      </w:pPr>
      <w:r w:rsidRPr="007C5850">
        <w:rPr>
          <w:lang w:eastAsia="ja-JP"/>
        </w:rPr>
        <w:t>[1</w:t>
      </w:r>
      <w:r w:rsidR="005C7B69">
        <w:rPr>
          <w:lang w:eastAsia="ja-JP"/>
        </w:rPr>
        <w:t>0</w:t>
      </w:r>
      <w:r w:rsidRPr="007C5850">
        <w:rPr>
          <w:lang w:eastAsia="ja-JP"/>
        </w:rPr>
        <w:t>]</w:t>
      </w:r>
      <w:r w:rsidRPr="007C5850">
        <w:rPr>
          <w:lang w:eastAsia="ja-JP"/>
        </w:rPr>
        <w:tab/>
        <w:t>3GPP TS 38.473: "F1 application protocol (F1AP)".</w:t>
      </w:r>
    </w:p>
    <w:p w14:paraId="75F6996B" w14:textId="77777777" w:rsidR="007C5850" w:rsidRDefault="007C5850" w:rsidP="007C5850">
      <w:pPr>
        <w:rPr>
          <w:lang w:eastAsia="ja-JP"/>
        </w:rPr>
      </w:pPr>
    </w:p>
    <w:p w14:paraId="74B90BA8" w14:textId="77777777" w:rsidR="007C5850" w:rsidRDefault="007C5850" w:rsidP="007C5850">
      <w:pPr>
        <w:pStyle w:val="Heading1"/>
      </w:pPr>
      <w:r>
        <w:t>Annex: TP for TR 38.765</w:t>
      </w:r>
    </w:p>
    <w:p w14:paraId="168A4FDB" w14:textId="77777777" w:rsidR="003A725E" w:rsidRPr="003A725E" w:rsidRDefault="003A725E" w:rsidP="003A725E">
      <w:pPr>
        <w:keepNext/>
        <w:keepLines/>
        <w:pBdr>
          <w:top w:val="single" w:sz="12" w:space="3" w:color="auto"/>
        </w:pBdr>
        <w:spacing w:before="240"/>
        <w:ind w:left="1134" w:hanging="1134"/>
        <w:outlineLvl w:val="0"/>
        <w:rPr>
          <w:rFonts w:ascii="Arial" w:hAnsi="Arial"/>
          <w:sz w:val="36"/>
        </w:rPr>
      </w:pPr>
      <w:r w:rsidRPr="003A725E">
        <w:rPr>
          <w:rFonts w:ascii="Arial" w:hAnsi="Arial"/>
          <w:sz w:val="36"/>
        </w:rPr>
        <w:t>8</w:t>
      </w:r>
      <w:r w:rsidRPr="003A725E">
        <w:rPr>
          <w:rFonts w:ascii="Arial" w:hAnsi="Arial"/>
          <w:sz w:val="36"/>
        </w:rPr>
        <w:tab/>
        <w:t>RAN-CN procedures and signalling</w:t>
      </w:r>
    </w:p>
    <w:p w14:paraId="53265541" w14:textId="77777777" w:rsidR="003A725E" w:rsidRPr="003A725E" w:rsidRDefault="003A725E" w:rsidP="003A725E">
      <w:pPr>
        <w:rPr>
          <w:rFonts w:eastAsia="SimSun"/>
          <w:i/>
          <w:color w:val="FF0000"/>
          <w:lang w:val="en-US" w:eastAsia="zh-CN"/>
        </w:rPr>
      </w:pPr>
      <w:r w:rsidRPr="003A725E">
        <w:rPr>
          <w:i/>
          <w:color w:val="FF0000"/>
        </w:rPr>
        <w:t>Editor’s note</w:t>
      </w:r>
      <w:r w:rsidRPr="003A725E">
        <w:rPr>
          <w:rFonts w:eastAsia="SimSun" w:hint="eastAsia"/>
          <w:i/>
          <w:color w:val="FF0000"/>
          <w:lang w:eastAsia="zh-CN"/>
        </w:rPr>
        <w:t xml:space="preserve"> 1</w:t>
      </w:r>
      <w:r w:rsidRPr="003A725E">
        <w:rPr>
          <w:rFonts w:hint="eastAsia"/>
          <w:i/>
          <w:color w:val="FF0000"/>
          <w:lang w:eastAsia="zh-CN"/>
        </w:rPr>
        <w:t>:</w:t>
      </w:r>
      <w:r w:rsidRPr="003A725E">
        <w:rPr>
          <w:i/>
          <w:color w:val="FF0000"/>
          <w:lang w:eastAsia="zh-CN"/>
        </w:rPr>
        <w:t xml:space="preserve"> This section is to capture the </w:t>
      </w:r>
      <w:r w:rsidRPr="003A725E">
        <w:rPr>
          <w:rFonts w:hint="eastAsia"/>
          <w:i/>
          <w:color w:val="FF0000"/>
          <w:lang w:val="en-US" w:eastAsia="zh-CN"/>
        </w:rPr>
        <w:t xml:space="preserve">study </w:t>
      </w:r>
      <w:r w:rsidRPr="003A725E">
        <w:rPr>
          <w:i/>
          <w:color w:val="FF0000"/>
          <w:lang w:val="en-US" w:eastAsia="zh-CN"/>
        </w:rPr>
        <w:t xml:space="preserve">outcome of </w:t>
      </w:r>
      <w:r w:rsidRPr="003A725E">
        <w:rPr>
          <w:rFonts w:hint="eastAsia"/>
          <w:i/>
          <w:color w:val="FF0000"/>
          <w:lang w:val="en-US" w:eastAsia="zh-CN"/>
        </w:rPr>
        <w:t>procedures</w:t>
      </w:r>
      <w:r w:rsidRPr="003A725E">
        <w:rPr>
          <w:i/>
          <w:color w:val="FF0000"/>
          <w:lang w:val="en-US" w:eastAsia="zh-CN"/>
        </w:rPr>
        <w:t xml:space="preserve"> and</w:t>
      </w:r>
      <w:r w:rsidRPr="003A725E">
        <w:rPr>
          <w:rFonts w:hint="eastAsia"/>
          <w:i/>
          <w:color w:val="FF0000"/>
          <w:lang w:val="en-US" w:eastAsia="zh-CN"/>
        </w:rPr>
        <w:t xml:space="preserve"> signaling</w:t>
      </w:r>
      <w:r w:rsidRPr="003A725E">
        <w:rPr>
          <w:i/>
          <w:color w:val="FF0000"/>
          <w:lang w:val="en-US" w:eastAsia="zh-CN"/>
        </w:rPr>
        <w:t xml:space="preserve"> aspects</w:t>
      </w:r>
      <w:r w:rsidRPr="003A725E">
        <w:rPr>
          <w:rFonts w:hint="eastAsia"/>
          <w:i/>
          <w:color w:val="FF0000"/>
          <w:lang w:val="en-US" w:eastAsia="zh-CN"/>
        </w:rPr>
        <w:t xml:space="preserve"> between RAN and CN</w:t>
      </w:r>
      <w:r w:rsidRPr="003A725E">
        <w:rPr>
          <w:i/>
          <w:color w:val="FF0000"/>
          <w:lang w:val="en-US" w:eastAsia="zh-CN"/>
        </w:rPr>
        <w:t xml:space="preserve"> for gNB-based monostatic sensing</w:t>
      </w:r>
      <w:r w:rsidRPr="003A725E">
        <w:rPr>
          <w:rFonts w:hint="eastAsia"/>
          <w:i/>
          <w:color w:val="FF0000"/>
          <w:lang w:val="en-US" w:eastAsia="zh-CN"/>
        </w:rPr>
        <w:t>.</w:t>
      </w:r>
    </w:p>
    <w:p w14:paraId="00A19082" w14:textId="77777777" w:rsidR="003A725E" w:rsidRPr="003A725E" w:rsidRDefault="003A725E" w:rsidP="003A725E">
      <w:pPr>
        <w:overflowPunct w:val="0"/>
        <w:autoSpaceDE w:val="0"/>
        <w:autoSpaceDN w:val="0"/>
        <w:adjustRightInd w:val="0"/>
        <w:rPr>
          <w:rFonts w:eastAsia="Malgun Gothic"/>
          <w:i/>
          <w:color w:val="FF0000"/>
        </w:rPr>
      </w:pPr>
      <w:r w:rsidRPr="003A725E">
        <w:rPr>
          <w:rFonts w:eastAsia="Malgun Gothic" w:hint="eastAsia"/>
          <w:i/>
          <w:color w:val="FF0000"/>
          <w:lang w:eastAsia="ko-KR"/>
        </w:rPr>
        <w:t>Editor</w:t>
      </w:r>
      <w:r w:rsidRPr="003A725E">
        <w:rPr>
          <w:rFonts w:eastAsia="Malgun Gothic"/>
          <w:i/>
          <w:color w:val="FF0000"/>
          <w:lang w:eastAsia="ko-KR"/>
        </w:rPr>
        <w:t>’</w:t>
      </w:r>
      <w:r w:rsidRPr="003A725E">
        <w:rPr>
          <w:rFonts w:eastAsia="Malgun Gothic" w:hint="eastAsia"/>
          <w:i/>
          <w:color w:val="FF0000"/>
          <w:lang w:eastAsia="ko-KR"/>
        </w:rPr>
        <w:t>s Note</w:t>
      </w:r>
      <w:r w:rsidRPr="003A725E">
        <w:rPr>
          <w:rFonts w:eastAsia="SimSun" w:hint="eastAsia"/>
          <w:i/>
          <w:color w:val="FF0000"/>
          <w:lang w:eastAsia="zh-CN"/>
        </w:rPr>
        <w:t xml:space="preserve"> 2</w:t>
      </w:r>
      <w:r w:rsidRPr="003A725E">
        <w:rPr>
          <w:rFonts w:eastAsia="Malgun Gothic" w:hint="eastAsia"/>
          <w:i/>
          <w:color w:val="FF0000"/>
          <w:lang w:eastAsia="ko-KR"/>
        </w:rPr>
        <w:t xml:space="preserve">: </w:t>
      </w:r>
      <w:r w:rsidRPr="003A725E">
        <w:rPr>
          <w:rFonts w:eastAsia="Malgun Gothic" w:hint="eastAsia"/>
          <w:i/>
          <w:color w:val="FF0000"/>
        </w:rPr>
        <w:t>the following may need further refinement.</w:t>
      </w:r>
      <w:r w:rsidRPr="003A725E">
        <w:rPr>
          <w:rFonts w:eastAsia="Malgun Gothic" w:hint="eastAsia"/>
          <w:i/>
          <w:color w:val="FF0000"/>
          <w:lang w:eastAsia="ko-KR"/>
        </w:rPr>
        <w:t xml:space="preserve"> </w:t>
      </w:r>
    </w:p>
    <w:p w14:paraId="5131824C" w14:textId="2189D571" w:rsidR="003A725E" w:rsidRDefault="003A725E" w:rsidP="0076103C">
      <w:pPr>
        <w:rPr>
          <w:ins w:id="5" w:author="Qualcomm" w:date="2026-01-19T02:58:00Z" w16du:dateUtc="2026-01-19T10:58:00Z"/>
        </w:rPr>
      </w:pPr>
      <w:r w:rsidRPr="003A725E">
        <w:rPr>
          <w:rFonts w:eastAsia="Malgun Gothic" w:hint="eastAsia"/>
          <w:lang w:eastAsia="zh-CN"/>
        </w:rPr>
        <w:t>T</w:t>
      </w:r>
      <w:r w:rsidRPr="003A725E">
        <w:rPr>
          <w:rFonts w:eastAsia="Malgun Gothic"/>
          <w:lang w:eastAsia="ko-KR"/>
        </w:rPr>
        <w:t xml:space="preserve">he </w:t>
      </w:r>
      <w:r w:rsidRPr="003A725E">
        <w:rPr>
          <w:rFonts w:eastAsia="Malgun Gothic" w:hint="eastAsia"/>
          <w:lang w:val="en-US" w:eastAsia="zh-CN"/>
        </w:rPr>
        <w:t xml:space="preserve">Nx-AP </w:t>
      </w:r>
      <w:r w:rsidRPr="003A725E">
        <w:rPr>
          <w:rFonts w:eastAsia="Malgun Gothic"/>
          <w:lang w:eastAsia="ko-KR"/>
        </w:rPr>
        <w:t xml:space="preserve">protocol </w:t>
      </w:r>
      <w:r w:rsidRPr="003A725E">
        <w:rPr>
          <w:rFonts w:eastAsia="DengXian" w:hint="eastAsia"/>
          <w:lang w:eastAsia="zh-CN"/>
        </w:rPr>
        <w:t>supports</w:t>
      </w:r>
      <w:r w:rsidRPr="003A725E">
        <w:rPr>
          <w:rFonts w:eastAsia="Malgun Gothic"/>
          <w:lang w:eastAsia="ko-KR"/>
        </w:rPr>
        <w:t xml:space="preserve"> </w:t>
      </w:r>
      <w:r w:rsidRPr="003A725E">
        <w:rPr>
          <w:rFonts w:eastAsia="DengXian" w:hint="eastAsia"/>
          <w:lang w:eastAsia="zh-CN"/>
        </w:rPr>
        <w:t xml:space="preserve">the </w:t>
      </w:r>
      <w:r w:rsidRPr="003A725E">
        <w:rPr>
          <w:rFonts w:eastAsia="DengXian" w:hint="eastAsia"/>
          <w:lang w:val="en-US" w:eastAsia="zh-CN"/>
        </w:rPr>
        <w:t>S</w:t>
      </w:r>
      <w:r w:rsidRPr="003A725E">
        <w:rPr>
          <w:rFonts w:eastAsia="DengXian" w:hint="eastAsia"/>
          <w:lang w:eastAsia="zh-CN"/>
        </w:rPr>
        <w:t>ensing</w:t>
      </w:r>
      <w:r w:rsidRPr="003A725E">
        <w:rPr>
          <w:rFonts w:eastAsia="DengXian" w:hint="eastAsia"/>
          <w:lang w:val="en-US" w:eastAsia="zh-CN"/>
        </w:rPr>
        <w:t xml:space="preserve"> Information Transfer </w:t>
      </w:r>
      <w:ins w:id="6" w:author="Qualcomm" w:date="2026-01-19T01:53:00Z" w16du:dateUtc="2026-01-19T09:53:00Z">
        <w:r w:rsidR="007E4290">
          <w:rPr>
            <w:rFonts w:eastAsia="DengXian"/>
            <w:lang w:val="en-US" w:eastAsia="zh-CN"/>
          </w:rPr>
          <w:t xml:space="preserve">and </w:t>
        </w:r>
        <w:r w:rsidR="007E4290">
          <w:rPr>
            <w:rFonts w:eastAsia="DengXian"/>
            <w:lang w:eastAsia="zh-CN"/>
          </w:rPr>
          <w:t xml:space="preserve">the </w:t>
        </w:r>
        <w:r w:rsidR="007E4290">
          <w:rPr>
            <w:rFonts w:eastAsia="DengXian"/>
            <w:lang w:val="en-US" w:eastAsia="zh-CN"/>
          </w:rPr>
          <w:t>gNB</w:t>
        </w:r>
        <w:r w:rsidR="007E4290" w:rsidRPr="003A725E">
          <w:rPr>
            <w:rFonts w:eastAsia="DengXian" w:hint="eastAsia"/>
            <w:lang w:val="en-US" w:eastAsia="zh-CN"/>
          </w:rPr>
          <w:t xml:space="preserve"> Information Transfer</w:t>
        </w:r>
        <w:r w:rsidR="007E4290" w:rsidRPr="003A725E">
          <w:rPr>
            <w:rFonts w:eastAsia="DengXian" w:hint="eastAsia"/>
            <w:lang w:eastAsia="zh-CN"/>
          </w:rPr>
          <w:t xml:space="preserve"> </w:t>
        </w:r>
      </w:ins>
      <w:r w:rsidRPr="003A725E">
        <w:rPr>
          <w:rFonts w:eastAsia="DengXian" w:hint="eastAsia"/>
          <w:lang w:eastAsia="zh-CN"/>
        </w:rPr>
        <w:t>function.</w:t>
      </w:r>
      <w:ins w:id="7" w:author="Qualcomm" w:date="2026-01-19T01:46:00Z" w16du:dateUtc="2026-01-19T09:46:00Z">
        <w:r w:rsidR="0076103C">
          <w:rPr>
            <w:rFonts w:eastAsia="DengXian"/>
            <w:lang w:eastAsia="zh-CN"/>
          </w:rPr>
          <w:t xml:space="preserve"> </w:t>
        </w:r>
        <w:r w:rsidR="0076103C" w:rsidRPr="00DC32E8">
          <w:t xml:space="preserve">In case of a split gNB architecture, the </w:t>
        </w:r>
        <w:r w:rsidR="0076103C">
          <w:t>NxAP</w:t>
        </w:r>
        <w:r w:rsidR="0076103C" w:rsidRPr="00DC32E8">
          <w:t xml:space="preserve"> protocol is terminated at the gNB-CU.</w:t>
        </w:r>
      </w:ins>
    </w:p>
    <w:p w14:paraId="1E79EF70" w14:textId="477A515F" w:rsidR="000A5F97" w:rsidRPr="00A6583D" w:rsidRDefault="00A6583D">
      <w:pPr>
        <w:rPr>
          <w:rFonts w:eastAsia="SimSun"/>
          <w:lang w:eastAsia="ja-JP"/>
          <w:rPrChange w:id="8" w:author="Qualcomm" w:date="2026-01-19T02:58:00Z" w16du:dateUtc="2026-01-19T10:58:00Z">
            <w:rPr>
              <w:rFonts w:eastAsia="DengXian"/>
              <w:lang w:eastAsia="zh-CN"/>
            </w:rPr>
          </w:rPrChange>
        </w:rPr>
        <w:pPrChange w:id="9" w:author="Qualcomm" w:date="2026-01-19T01:46:00Z" w16du:dateUtc="2026-01-19T09:46:00Z">
          <w:pPr>
            <w:overflowPunct w:val="0"/>
            <w:autoSpaceDE w:val="0"/>
            <w:autoSpaceDN w:val="0"/>
            <w:adjustRightInd w:val="0"/>
          </w:pPr>
        </w:pPrChange>
      </w:pPr>
      <w:ins w:id="10" w:author="Qualcomm" w:date="2026-01-19T02:58:00Z" w16du:dateUtc="2026-01-19T10:58:00Z">
        <w:r w:rsidRPr="00B8401F">
          <w:rPr>
            <w:rFonts w:hint="eastAsia"/>
            <w:lang w:eastAsia="zh-CN"/>
          </w:rPr>
          <w:t>I</w:t>
        </w:r>
        <w:r w:rsidRPr="00B8401F">
          <w:t xml:space="preserve">n case of </w:t>
        </w:r>
      </w:ins>
      <w:ins w:id="11" w:author="Qualcomm" w:date="2026-01-19T02:59:00Z" w16du:dateUtc="2026-01-19T10:59:00Z">
        <w:r w:rsidR="00B95906">
          <w:t xml:space="preserve">a </w:t>
        </w:r>
      </w:ins>
      <w:ins w:id="12" w:author="Qualcomm" w:date="2026-01-19T02:58:00Z" w16du:dateUtc="2026-01-19T10:58:00Z">
        <w:r w:rsidRPr="00B8401F">
          <w:rPr>
            <w:lang w:val="en-US" w:eastAsia="zh-CN"/>
          </w:rPr>
          <w:t>split gNB</w:t>
        </w:r>
        <w:r w:rsidRPr="00B8401F">
          <w:t xml:space="preserve"> architecture,</w:t>
        </w:r>
        <w:r>
          <w:t xml:space="preserve"> the NxAP procedures </w:t>
        </w:r>
      </w:ins>
      <w:ins w:id="13" w:author="Qualcomm" w:date="2026-01-19T02:59:00Z" w16du:dateUtc="2026-01-19T10:59:00Z">
        <w:r w:rsidR="00B95906">
          <w:t>described</w:t>
        </w:r>
      </w:ins>
      <w:ins w:id="14" w:author="Qualcomm" w:date="2026-01-19T02:58:00Z" w16du:dateUtc="2026-01-19T10:58:00Z">
        <w:r>
          <w:t xml:space="preserve"> in this clause 8 can also be supported in F1AP [</w:t>
        </w:r>
        <w:r w:rsidRPr="002C78A6">
          <w:t>TS 38.473</w:t>
        </w:r>
        <w:r>
          <w:t>].</w:t>
        </w:r>
      </w:ins>
    </w:p>
    <w:p w14:paraId="73608ADA" w14:textId="77777777" w:rsidR="003A725E" w:rsidRPr="003A725E" w:rsidRDefault="003A725E" w:rsidP="003A725E">
      <w:pPr>
        <w:overflowPunct w:val="0"/>
        <w:autoSpaceDE w:val="0"/>
        <w:autoSpaceDN w:val="0"/>
        <w:adjustRightInd w:val="0"/>
        <w:rPr>
          <w:rFonts w:eastAsia="Malgun Gothic"/>
          <w:lang w:eastAsia="ko-KR"/>
        </w:rPr>
      </w:pPr>
      <w:r w:rsidRPr="003A725E">
        <w:rPr>
          <w:rFonts w:eastAsia="DengXian"/>
          <w:lang w:eastAsia="zh-CN"/>
        </w:rPr>
        <w:t>T</w:t>
      </w:r>
      <w:r w:rsidRPr="003A725E">
        <w:rPr>
          <w:rFonts w:eastAsia="DengXian" w:hint="eastAsia"/>
          <w:lang w:eastAsia="zh-CN"/>
        </w:rPr>
        <w:t xml:space="preserve">he following </w:t>
      </w:r>
      <w:r w:rsidRPr="003A725E">
        <w:rPr>
          <w:rFonts w:eastAsia="DengXian"/>
          <w:lang w:val="en-US" w:eastAsia="zh-CN"/>
        </w:rPr>
        <w:t>signaling</w:t>
      </w:r>
      <w:r w:rsidRPr="003A725E">
        <w:rPr>
          <w:rFonts w:eastAsia="DengXian" w:hint="eastAsia"/>
          <w:lang w:val="en-US" w:eastAsia="zh-CN"/>
        </w:rPr>
        <w:t xml:space="preserve"> </w:t>
      </w:r>
      <w:r w:rsidRPr="003A725E">
        <w:rPr>
          <w:rFonts w:eastAsia="DengXian" w:hint="eastAsia"/>
          <w:lang w:eastAsia="zh-CN"/>
        </w:rPr>
        <w:t xml:space="preserve">procedures are used for </w:t>
      </w:r>
      <w:r w:rsidRPr="003A725E">
        <w:rPr>
          <w:rFonts w:eastAsia="DengXian" w:hint="eastAsia"/>
          <w:lang w:val="en-US" w:eastAsia="zh-CN"/>
        </w:rPr>
        <w:t>S</w:t>
      </w:r>
      <w:r w:rsidRPr="003A725E">
        <w:rPr>
          <w:rFonts w:eastAsia="DengXian" w:hint="eastAsia"/>
          <w:lang w:eastAsia="zh-CN"/>
        </w:rPr>
        <w:t>ensing</w:t>
      </w:r>
      <w:r w:rsidRPr="003A725E">
        <w:rPr>
          <w:rFonts w:eastAsia="DengXian" w:hint="eastAsia"/>
          <w:lang w:val="en-US" w:eastAsia="zh-CN"/>
        </w:rPr>
        <w:t xml:space="preserve"> Information Transfer</w:t>
      </w:r>
      <w:r w:rsidRPr="003A725E">
        <w:rPr>
          <w:rFonts w:eastAsia="DengXian" w:hint="eastAsia"/>
          <w:lang w:eastAsia="zh-CN"/>
        </w:rPr>
        <w:t xml:space="preserve"> function</w:t>
      </w:r>
      <w:r w:rsidRPr="003A725E">
        <w:rPr>
          <w:rFonts w:eastAsia="Malgun Gothic"/>
          <w:lang w:eastAsia="ko-KR"/>
        </w:rPr>
        <w:t>:</w:t>
      </w:r>
    </w:p>
    <w:p w14:paraId="59BBD26B" w14:textId="77777777" w:rsidR="003A725E" w:rsidRDefault="003A725E" w:rsidP="003A725E">
      <w:pPr>
        <w:overflowPunct w:val="0"/>
        <w:autoSpaceDE w:val="0"/>
        <w:autoSpaceDN w:val="0"/>
        <w:adjustRightInd w:val="0"/>
        <w:ind w:left="568" w:hanging="284"/>
        <w:rPr>
          <w:ins w:id="15" w:author="Qualcomm" w:date="2026-01-19T01:48:00Z" w16du:dateUtc="2026-01-19T09:48:00Z"/>
          <w:rFonts w:eastAsia="Malgun Gothic"/>
          <w:lang w:eastAsia="zh-CN"/>
        </w:rPr>
      </w:pPr>
      <w:r w:rsidRPr="003A725E">
        <w:rPr>
          <w:rFonts w:eastAsia="Malgun Gothic"/>
          <w:lang w:eastAsia="ko-KR"/>
        </w:rPr>
        <w:t>-</w:t>
      </w:r>
      <w:r w:rsidRPr="003A725E">
        <w:rPr>
          <w:rFonts w:eastAsia="Malgun Gothic"/>
          <w:lang w:eastAsia="ko-KR"/>
        </w:rPr>
        <w:tab/>
      </w:r>
      <w:r w:rsidRPr="003A725E">
        <w:rPr>
          <w:rFonts w:eastAsia="Malgun Gothic" w:hint="eastAsia"/>
          <w:lang w:val="en-US" w:eastAsia="zh-CN"/>
        </w:rPr>
        <w:t>S</w:t>
      </w:r>
      <w:r w:rsidRPr="003A725E">
        <w:rPr>
          <w:rFonts w:eastAsia="Malgun Gothic" w:hint="eastAsia"/>
          <w:lang w:eastAsia="ko-KR"/>
        </w:rPr>
        <w:t>ensing Initiatio</w:t>
      </w:r>
      <w:r w:rsidRPr="003A725E">
        <w:rPr>
          <w:rFonts w:eastAsia="Malgun Gothic" w:hint="eastAsia"/>
          <w:lang w:eastAsia="zh-CN"/>
        </w:rPr>
        <w:t>n</w:t>
      </w:r>
      <w:r w:rsidRPr="003A725E">
        <w:rPr>
          <w:rFonts w:eastAsia="SimSun" w:hint="eastAsia"/>
          <w:lang w:eastAsia="zh-CN"/>
        </w:rPr>
        <w:t xml:space="preserve">: </w:t>
      </w:r>
      <w:r w:rsidRPr="003A725E">
        <w:rPr>
          <w:rFonts w:eastAsia="SimSun" w:hint="eastAsia"/>
          <w:lang w:val="en-US" w:eastAsia="zh-CN"/>
        </w:rPr>
        <w:t>a</w:t>
      </w:r>
      <w:r w:rsidRPr="003A725E">
        <w:rPr>
          <w:rFonts w:eastAsia="Malgun Gothic" w:hint="eastAsia"/>
          <w:lang w:eastAsia="zh-CN"/>
        </w:rPr>
        <w:t xml:space="preserve"> </w:t>
      </w:r>
      <w:r w:rsidRPr="003A725E">
        <w:rPr>
          <w:rFonts w:eastAsia="Malgun Gothic"/>
          <w:lang w:eastAsia="zh-CN"/>
        </w:rPr>
        <w:t>Class 1 procedure (</w:t>
      </w:r>
      <w:r w:rsidRPr="003A725E">
        <w:rPr>
          <w:rFonts w:eastAsia="SimSun" w:hint="eastAsia"/>
          <w:lang w:eastAsia="zh-CN"/>
        </w:rPr>
        <w:t xml:space="preserve">including </w:t>
      </w:r>
      <w:r w:rsidRPr="003A725E">
        <w:rPr>
          <w:rFonts w:eastAsia="Malgun Gothic"/>
          <w:lang w:eastAsia="zh-CN"/>
        </w:rPr>
        <w:t>Sensing Request</w:t>
      </w:r>
      <w:r w:rsidRPr="003A725E">
        <w:rPr>
          <w:rFonts w:eastAsia="SimSun" w:hint="eastAsia"/>
          <w:lang w:eastAsia="zh-CN"/>
        </w:rPr>
        <w:t xml:space="preserve">, Sensing </w:t>
      </w:r>
      <w:r w:rsidRPr="003A725E">
        <w:rPr>
          <w:rFonts w:eastAsia="Malgun Gothic"/>
          <w:lang w:eastAsia="zh-CN"/>
        </w:rPr>
        <w:t>Response</w:t>
      </w:r>
      <w:r w:rsidRPr="003A725E">
        <w:rPr>
          <w:rFonts w:eastAsia="SimSun" w:hint="eastAsia"/>
          <w:lang w:val="en-US" w:eastAsia="zh-CN"/>
        </w:rPr>
        <w:t xml:space="preserve"> and Sensing </w:t>
      </w:r>
      <w:r w:rsidRPr="003A725E">
        <w:rPr>
          <w:rFonts w:eastAsia="Malgun Gothic" w:hint="eastAsia"/>
          <w:lang w:val="en-US" w:eastAsia="zh-CN"/>
        </w:rPr>
        <w:t>Failure</w:t>
      </w:r>
      <w:r w:rsidRPr="003A725E">
        <w:rPr>
          <w:rFonts w:eastAsia="Malgun Gothic"/>
          <w:lang w:eastAsia="zh-CN"/>
        </w:rPr>
        <w:t>)</w:t>
      </w:r>
      <w:r w:rsidRPr="003A725E">
        <w:rPr>
          <w:rFonts w:eastAsia="Malgun Gothic" w:hint="eastAsia"/>
          <w:lang w:eastAsia="zh-CN"/>
        </w:rPr>
        <w:t>;</w:t>
      </w:r>
    </w:p>
    <w:p w14:paraId="4DFB9840" w14:textId="462D5980" w:rsidR="00C52C1F" w:rsidRDefault="00C52C1F" w:rsidP="003A725E">
      <w:pPr>
        <w:overflowPunct w:val="0"/>
        <w:autoSpaceDE w:val="0"/>
        <w:autoSpaceDN w:val="0"/>
        <w:adjustRightInd w:val="0"/>
        <w:ind w:left="568" w:hanging="284"/>
        <w:rPr>
          <w:ins w:id="16" w:author="Qualcomm" w:date="2026-01-19T01:49:00Z" w16du:dateUtc="2026-01-19T09:49:00Z"/>
          <w:rFonts w:eastAsia="Malgun Gothic"/>
          <w:lang w:eastAsia="zh-CN"/>
        </w:rPr>
      </w:pPr>
      <w:ins w:id="17" w:author="Qualcomm" w:date="2026-01-19T01:48:00Z" w16du:dateUtc="2026-01-19T09:48:00Z">
        <w:r>
          <w:rPr>
            <w:rFonts w:eastAsia="Malgun Gothic"/>
            <w:lang w:eastAsia="zh-CN"/>
          </w:rPr>
          <w:t>-</w:t>
        </w:r>
      </w:ins>
      <w:ins w:id="18" w:author="Qualcomm" w:date="2026-01-19T01:49:00Z" w16du:dateUtc="2026-01-19T09:49:00Z">
        <w:r>
          <w:rPr>
            <w:rFonts w:eastAsia="Malgun Gothic"/>
            <w:lang w:eastAsia="zh-CN"/>
          </w:rPr>
          <w:tab/>
          <w:t>Sensing Report</w:t>
        </w:r>
        <w:r w:rsidR="00E2310D">
          <w:rPr>
            <w:rFonts w:eastAsia="Malgun Gothic"/>
            <w:lang w:eastAsia="zh-CN"/>
          </w:rPr>
          <w:t>:</w:t>
        </w:r>
        <w:r>
          <w:rPr>
            <w:rFonts w:eastAsia="Malgun Gothic"/>
            <w:lang w:eastAsia="zh-CN"/>
          </w:rPr>
          <w:t xml:space="preserve"> a Class 2 procedure</w:t>
        </w:r>
        <w:r w:rsidR="00FA106C">
          <w:rPr>
            <w:rFonts w:eastAsia="Malgun Gothic"/>
            <w:lang w:eastAsia="zh-CN"/>
          </w:rPr>
          <w:t>.</w:t>
        </w:r>
      </w:ins>
    </w:p>
    <w:p w14:paraId="6EA923D4" w14:textId="7E4A2250" w:rsidR="00FA106C" w:rsidRPr="003A725E" w:rsidRDefault="00FA106C" w:rsidP="003A725E">
      <w:pPr>
        <w:overflowPunct w:val="0"/>
        <w:autoSpaceDE w:val="0"/>
        <w:autoSpaceDN w:val="0"/>
        <w:adjustRightInd w:val="0"/>
        <w:ind w:left="568" w:hanging="284"/>
        <w:rPr>
          <w:rFonts w:eastAsia="Malgun Gothic"/>
          <w:lang w:eastAsia="zh-CN"/>
        </w:rPr>
      </w:pPr>
      <w:ins w:id="19" w:author="Qualcomm" w:date="2026-01-19T01:49:00Z" w16du:dateUtc="2026-01-19T09:49:00Z">
        <w:r>
          <w:rPr>
            <w:rFonts w:eastAsia="Malgun Gothic"/>
            <w:lang w:eastAsia="zh-CN"/>
          </w:rPr>
          <w:t>-</w:t>
        </w:r>
        <w:r>
          <w:rPr>
            <w:rFonts w:eastAsia="Malgun Gothic"/>
            <w:lang w:eastAsia="zh-CN"/>
          </w:rPr>
          <w:tab/>
          <w:t>Sensing Update</w:t>
        </w:r>
        <w:r w:rsidR="00E2310D">
          <w:rPr>
            <w:rFonts w:eastAsia="Malgun Gothic"/>
            <w:lang w:eastAsia="zh-CN"/>
          </w:rPr>
          <w:t>:</w:t>
        </w:r>
      </w:ins>
      <w:ins w:id="20" w:author="Qualcomm" w:date="2026-01-19T01:50:00Z" w16du:dateUtc="2026-01-19T09:50:00Z">
        <w:r w:rsidR="00E2310D">
          <w:rPr>
            <w:rFonts w:eastAsia="Malgun Gothic"/>
            <w:lang w:eastAsia="zh-CN"/>
          </w:rPr>
          <w:t xml:space="preserve"> a Class 2 procedure.</w:t>
        </w:r>
      </w:ins>
    </w:p>
    <w:p w14:paraId="15842B37" w14:textId="6DC662C5" w:rsidR="003A725E" w:rsidRPr="003A725E" w:rsidRDefault="003A725E" w:rsidP="003A725E">
      <w:pPr>
        <w:overflowPunct w:val="0"/>
        <w:autoSpaceDE w:val="0"/>
        <w:autoSpaceDN w:val="0"/>
        <w:adjustRightInd w:val="0"/>
        <w:ind w:left="568" w:hanging="284"/>
        <w:rPr>
          <w:rFonts w:eastAsia="Malgun Gothic"/>
          <w:lang w:val="en-US" w:eastAsia="zh-CN"/>
        </w:rPr>
      </w:pPr>
      <w:r w:rsidRPr="003A725E">
        <w:rPr>
          <w:rFonts w:eastAsia="Malgun Gothic"/>
          <w:lang w:eastAsia="ko-KR"/>
        </w:rPr>
        <w:t>-</w:t>
      </w:r>
      <w:r w:rsidRPr="003A725E">
        <w:rPr>
          <w:rFonts w:eastAsia="Malgun Gothic"/>
          <w:lang w:eastAsia="ko-KR"/>
        </w:rPr>
        <w:tab/>
      </w:r>
      <w:r w:rsidRPr="003A725E">
        <w:rPr>
          <w:rFonts w:eastAsia="Malgun Gothic" w:hint="eastAsia"/>
          <w:lang w:eastAsia="zh-CN"/>
        </w:rPr>
        <w:t xml:space="preserve">SF-initiated </w:t>
      </w:r>
      <w:r w:rsidRPr="003A725E">
        <w:rPr>
          <w:rFonts w:eastAsia="Malgun Gothic" w:hint="eastAsia"/>
          <w:lang w:eastAsia="ko-KR"/>
        </w:rPr>
        <w:t xml:space="preserve">Sensing </w:t>
      </w:r>
      <w:r w:rsidRPr="003A725E">
        <w:rPr>
          <w:rFonts w:eastAsia="Malgun Gothic"/>
          <w:lang w:eastAsia="ko-KR"/>
        </w:rPr>
        <w:t>Abort</w:t>
      </w:r>
      <w:r w:rsidRPr="003A725E">
        <w:rPr>
          <w:rFonts w:eastAsia="Malgun Gothic" w:hint="eastAsia"/>
          <w:lang w:eastAsia="zh-CN"/>
        </w:rPr>
        <w:t>;</w:t>
      </w:r>
      <w:ins w:id="21" w:author="Qualcomm" w:date="2026-01-19T01:47:00Z" w16du:dateUtc="2026-01-19T09:47:00Z">
        <w:r w:rsidR="00965AD6">
          <w:rPr>
            <w:rFonts w:eastAsia="Malgun Gothic"/>
            <w:lang w:eastAsia="zh-CN"/>
          </w:rPr>
          <w:t xml:space="preserve"> a Class 2 procedure.</w:t>
        </w:r>
      </w:ins>
    </w:p>
    <w:p w14:paraId="0A7A9661" w14:textId="77777777" w:rsidR="003A725E" w:rsidRPr="003A725E" w:rsidRDefault="003A725E" w:rsidP="003A725E">
      <w:pPr>
        <w:overflowPunct w:val="0"/>
        <w:autoSpaceDE w:val="0"/>
        <w:autoSpaceDN w:val="0"/>
        <w:adjustRightInd w:val="0"/>
        <w:ind w:left="568" w:hanging="284"/>
        <w:rPr>
          <w:rFonts w:eastAsia="Malgun Gothic"/>
          <w:lang w:val="en-US" w:eastAsia="zh-CN"/>
        </w:rPr>
      </w:pPr>
      <w:r w:rsidRPr="003A725E">
        <w:rPr>
          <w:rFonts w:eastAsia="Malgun Gothic" w:hint="eastAsia"/>
          <w:lang w:eastAsia="zh-CN"/>
        </w:rPr>
        <w:t xml:space="preserve">- </w:t>
      </w:r>
      <w:r w:rsidRPr="003A725E">
        <w:rPr>
          <w:rFonts w:eastAsia="Malgun Gothic"/>
          <w:lang w:eastAsia="zh-CN"/>
        </w:rPr>
        <w:tab/>
      </w:r>
      <w:r w:rsidRPr="003A725E">
        <w:rPr>
          <w:rFonts w:eastAsia="Malgun Gothic" w:hint="eastAsia"/>
          <w:lang w:eastAsia="zh-CN"/>
        </w:rPr>
        <w:t xml:space="preserve">gNB-initiated Sensing </w:t>
      </w:r>
      <w:r w:rsidRPr="003A725E">
        <w:rPr>
          <w:rFonts w:eastAsia="Malgun Gothic"/>
          <w:lang w:eastAsia="zh-CN"/>
        </w:rPr>
        <w:t>Failure indication</w:t>
      </w:r>
      <w:r w:rsidRPr="003A725E">
        <w:rPr>
          <w:rFonts w:eastAsia="SimSun" w:hint="eastAsia"/>
          <w:lang w:val="en-US" w:eastAsia="zh-CN"/>
        </w:rPr>
        <w:t>:</w:t>
      </w:r>
      <w:r w:rsidRPr="003A725E">
        <w:rPr>
          <w:rFonts w:eastAsia="Malgun Gothic" w:hint="eastAsia"/>
          <w:lang w:val="en-US" w:eastAsia="zh-CN"/>
        </w:rPr>
        <w:t xml:space="preserve"> a Class 2 procedure.</w:t>
      </w:r>
    </w:p>
    <w:p w14:paraId="3ED03FD2" w14:textId="69EBC2DD" w:rsidR="007E4290" w:rsidRDefault="007E4290" w:rsidP="003A725E">
      <w:pPr>
        <w:overflowPunct w:val="0"/>
        <w:autoSpaceDE w:val="0"/>
        <w:autoSpaceDN w:val="0"/>
        <w:adjustRightInd w:val="0"/>
        <w:rPr>
          <w:ins w:id="22" w:author="Qualcomm" w:date="2026-01-19T01:52:00Z" w16du:dateUtc="2026-01-19T09:52:00Z"/>
          <w:rFonts w:eastAsia="Malgun Gothic"/>
          <w:lang w:eastAsia="ko-KR"/>
        </w:rPr>
      </w:pPr>
      <w:ins w:id="23" w:author="Qualcomm" w:date="2026-01-19T01:51:00Z" w16du:dateUtc="2026-01-19T09:51:00Z">
        <w:r w:rsidRPr="003A725E">
          <w:rPr>
            <w:rFonts w:eastAsia="DengXian"/>
            <w:lang w:eastAsia="zh-CN"/>
          </w:rPr>
          <w:t>T</w:t>
        </w:r>
        <w:r w:rsidRPr="003A725E">
          <w:rPr>
            <w:rFonts w:eastAsia="DengXian" w:hint="eastAsia"/>
            <w:lang w:eastAsia="zh-CN"/>
          </w:rPr>
          <w:t xml:space="preserve">he following </w:t>
        </w:r>
        <w:r w:rsidRPr="003A725E">
          <w:rPr>
            <w:rFonts w:eastAsia="DengXian"/>
            <w:lang w:val="en-US" w:eastAsia="zh-CN"/>
          </w:rPr>
          <w:t>signaling</w:t>
        </w:r>
        <w:r w:rsidRPr="003A725E">
          <w:rPr>
            <w:rFonts w:eastAsia="DengXian" w:hint="eastAsia"/>
            <w:lang w:val="en-US" w:eastAsia="zh-CN"/>
          </w:rPr>
          <w:t xml:space="preserve"> </w:t>
        </w:r>
        <w:r w:rsidRPr="003A725E">
          <w:rPr>
            <w:rFonts w:eastAsia="DengXian" w:hint="eastAsia"/>
            <w:lang w:eastAsia="zh-CN"/>
          </w:rPr>
          <w:t xml:space="preserve">procedures </w:t>
        </w:r>
        <w:r>
          <w:rPr>
            <w:rFonts w:eastAsia="DengXian"/>
            <w:lang w:eastAsia="zh-CN"/>
          </w:rPr>
          <w:t>may</w:t>
        </w:r>
      </w:ins>
      <w:ins w:id="24" w:author="Qualcomm" w:date="2026-01-19T01:52:00Z" w16du:dateUtc="2026-01-19T09:52:00Z">
        <w:r>
          <w:rPr>
            <w:rFonts w:eastAsia="DengXian"/>
            <w:lang w:eastAsia="zh-CN"/>
          </w:rPr>
          <w:t xml:space="preserve"> be</w:t>
        </w:r>
      </w:ins>
      <w:ins w:id="25" w:author="Qualcomm" w:date="2026-01-19T01:51:00Z" w16du:dateUtc="2026-01-19T09:51:00Z">
        <w:r w:rsidRPr="003A725E">
          <w:rPr>
            <w:rFonts w:eastAsia="DengXian" w:hint="eastAsia"/>
            <w:lang w:eastAsia="zh-CN"/>
          </w:rPr>
          <w:t xml:space="preserve"> used for </w:t>
        </w:r>
        <w:r>
          <w:rPr>
            <w:rFonts w:eastAsia="DengXian"/>
            <w:lang w:eastAsia="zh-CN"/>
          </w:rPr>
          <w:t xml:space="preserve">the </w:t>
        </w:r>
        <w:r>
          <w:rPr>
            <w:rFonts w:eastAsia="DengXian"/>
            <w:lang w:val="en-US" w:eastAsia="zh-CN"/>
          </w:rPr>
          <w:t>gNB</w:t>
        </w:r>
        <w:r w:rsidRPr="003A725E">
          <w:rPr>
            <w:rFonts w:eastAsia="DengXian" w:hint="eastAsia"/>
            <w:lang w:val="en-US" w:eastAsia="zh-CN"/>
          </w:rPr>
          <w:t xml:space="preserve"> Information Transfer</w:t>
        </w:r>
        <w:r w:rsidRPr="003A725E">
          <w:rPr>
            <w:rFonts w:eastAsia="DengXian" w:hint="eastAsia"/>
            <w:lang w:eastAsia="zh-CN"/>
          </w:rPr>
          <w:t xml:space="preserve"> function</w:t>
        </w:r>
        <w:r w:rsidRPr="003A725E">
          <w:rPr>
            <w:rFonts w:eastAsia="Malgun Gothic"/>
            <w:lang w:eastAsia="ko-KR"/>
          </w:rPr>
          <w:t>:</w:t>
        </w:r>
      </w:ins>
    </w:p>
    <w:p w14:paraId="7AE657C6" w14:textId="32BAFBCD" w:rsidR="007E4290" w:rsidRPr="007E4290" w:rsidRDefault="007E4290">
      <w:pPr>
        <w:pStyle w:val="B1"/>
        <w:rPr>
          <w:ins w:id="26" w:author="Qualcomm" w:date="2026-01-19T01:51:00Z" w16du:dateUtc="2026-01-19T09:51:00Z"/>
          <w:rFonts w:eastAsia="Malgun Gothic"/>
          <w:lang w:eastAsia="ko-KR"/>
          <w:rPrChange w:id="27" w:author="Qualcomm" w:date="2026-01-19T01:51:00Z" w16du:dateUtc="2026-01-19T09:51:00Z">
            <w:rPr>
              <w:ins w:id="28" w:author="Qualcomm" w:date="2026-01-19T01:51:00Z" w16du:dateUtc="2026-01-19T09:51:00Z"/>
              <w:rFonts w:eastAsia="Malgun Gothic"/>
              <w:i/>
              <w:color w:val="FF0000"/>
              <w:lang w:eastAsia="ko-KR"/>
            </w:rPr>
          </w:rPrChange>
        </w:rPr>
        <w:pPrChange w:id="29" w:author="Qualcomm" w:date="2026-01-19T01:52:00Z" w16du:dateUtc="2026-01-19T09:52:00Z">
          <w:pPr>
            <w:overflowPunct w:val="0"/>
            <w:autoSpaceDE w:val="0"/>
            <w:autoSpaceDN w:val="0"/>
            <w:adjustRightInd w:val="0"/>
          </w:pPr>
        </w:pPrChange>
      </w:pPr>
      <w:ins w:id="30" w:author="Qualcomm" w:date="2026-01-19T01:52:00Z" w16du:dateUtc="2026-01-19T09:52:00Z">
        <w:r w:rsidRPr="007E4290">
          <w:rPr>
            <w:rFonts w:eastAsia="Malgun Gothic"/>
            <w:lang w:eastAsia="ko-KR"/>
          </w:rPr>
          <w:t>-</w:t>
        </w:r>
        <w:r>
          <w:rPr>
            <w:rFonts w:eastAsia="Malgun Gothic"/>
            <w:lang w:eastAsia="ko-KR"/>
          </w:rPr>
          <w:tab/>
        </w:r>
        <w:r>
          <w:t>gNB</w:t>
        </w:r>
        <w:r w:rsidRPr="00E766B3">
          <w:t xml:space="preserve"> Information Exchange</w:t>
        </w:r>
        <w:r>
          <w:t>: a Class 1 procedure (including gNB Information Request, gNB Information Response, gNB Information Failure).</w:t>
        </w:r>
      </w:ins>
    </w:p>
    <w:p w14:paraId="1BE7BFF6" w14:textId="3FFBED6D" w:rsidR="003A725E" w:rsidRPr="003A725E" w:rsidRDefault="003A725E" w:rsidP="003A725E">
      <w:pPr>
        <w:overflowPunct w:val="0"/>
        <w:autoSpaceDE w:val="0"/>
        <w:autoSpaceDN w:val="0"/>
        <w:adjustRightInd w:val="0"/>
        <w:rPr>
          <w:rFonts w:eastAsia="Malgun Gothic"/>
          <w:i/>
          <w:color w:val="FF0000"/>
          <w:lang w:eastAsia="zh-CN"/>
        </w:rPr>
      </w:pPr>
      <w:r w:rsidRPr="003A725E">
        <w:rPr>
          <w:rFonts w:eastAsia="Malgun Gothic" w:hint="eastAsia"/>
          <w:i/>
          <w:color w:val="FF0000"/>
          <w:lang w:eastAsia="ko-KR"/>
        </w:rPr>
        <w:t>Editor</w:t>
      </w:r>
      <w:r w:rsidRPr="003A725E">
        <w:rPr>
          <w:rFonts w:eastAsia="Malgun Gothic"/>
          <w:i/>
          <w:color w:val="FF0000"/>
          <w:lang w:eastAsia="ko-KR"/>
        </w:rPr>
        <w:t>’</w:t>
      </w:r>
      <w:r w:rsidRPr="003A725E">
        <w:rPr>
          <w:rFonts w:eastAsia="Malgun Gothic" w:hint="eastAsia"/>
          <w:i/>
          <w:color w:val="FF0000"/>
          <w:lang w:eastAsia="ko-KR"/>
        </w:rPr>
        <w:t>s Note</w:t>
      </w:r>
      <w:r w:rsidRPr="003A725E">
        <w:rPr>
          <w:rFonts w:eastAsia="SimSun" w:hint="eastAsia"/>
          <w:i/>
          <w:color w:val="FF0000"/>
          <w:lang w:eastAsia="zh-CN"/>
        </w:rPr>
        <w:t xml:space="preserve"> 3</w:t>
      </w:r>
      <w:r w:rsidRPr="003A725E">
        <w:rPr>
          <w:rFonts w:eastAsia="Malgun Gothic" w:hint="eastAsia"/>
          <w:i/>
          <w:color w:val="FF0000"/>
          <w:lang w:eastAsia="ko-KR"/>
        </w:rPr>
        <w:t>:</w:t>
      </w:r>
      <w:r w:rsidRPr="003A725E">
        <w:rPr>
          <w:rFonts w:eastAsia="Malgun Gothic" w:hint="eastAsia"/>
          <w:i/>
          <w:color w:val="FF0000"/>
          <w:lang w:eastAsia="zh-CN"/>
        </w:rPr>
        <w:t xml:space="preserve"> FFS on other functions and procedures.</w:t>
      </w:r>
    </w:p>
    <w:p w14:paraId="24BC071A" w14:textId="13E27367" w:rsidR="003A725E" w:rsidRPr="003A725E" w:rsidDel="00E34EFE" w:rsidRDefault="003A725E" w:rsidP="003A725E">
      <w:pPr>
        <w:overflowPunct w:val="0"/>
        <w:autoSpaceDE w:val="0"/>
        <w:autoSpaceDN w:val="0"/>
        <w:adjustRightInd w:val="0"/>
        <w:rPr>
          <w:del w:id="31" w:author="Qualcomm" w:date="2026-01-19T01:59:00Z" w16du:dateUtc="2026-01-19T09:59:00Z"/>
          <w:rFonts w:eastAsia="SimSun"/>
          <w:lang w:eastAsia="zh-CN"/>
        </w:rPr>
      </w:pPr>
      <w:del w:id="32" w:author="Qualcomm" w:date="2026-01-19T01:59:00Z" w16du:dateUtc="2026-01-19T09:59:00Z">
        <w:r w:rsidRPr="003A725E" w:rsidDel="00E34EFE">
          <w:rPr>
            <w:rFonts w:eastAsia="Malgun Gothic"/>
            <w:i/>
            <w:color w:val="FF0000"/>
            <w:lang w:eastAsia="zh-CN"/>
          </w:rPr>
          <w:delText>E</w:delText>
        </w:r>
        <w:r w:rsidRPr="003A725E" w:rsidDel="00E34EFE">
          <w:rPr>
            <w:rFonts w:eastAsia="Malgun Gothic" w:hint="eastAsia"/>
            <w:i/>
            <w:color w:val="FF0000"/>
            <w:lang w:eastAsia="zh-CN"/>
          </w:rPr>
          <w:delText>ditor</w:delText>
        </w:r>
        <w:r w:rsidRPr="003A725E" w:rsidDel="00E34EFE">
          <w:rPr>
            <w:rFonts w:eastAsia="Malgun Gothic"/>
            <w:i/>
            <w:color w:val="FF0000"/>
            <w:lang w:eastAsia="zh-CN"/>
          </w:rPr>
          <w:delText>’</w:delText>
        </w:r>
        <w:r w:rsidRPr="003A725E" w:rsidDel="00E34EFE">
          <w:rPr>
            <w:rFonts w:eastAsia="Malgun Gothic" w:hint="eastAsia"/>
            <w:i/>
            <w:color w:val="FF0000"/>
            <w:lang w:eastAsia="zh-CN"/>
          </w:rPr>
          <w:delText>s Note</w:delText>
        </w:r>
        <w:r w:rsidRPr="003A725E" w:rsidDel="00E34EFE">
          <w:rPr>
            <w:rFonts w:eastAsia="SimSun" w:hint="eastAsia"/>
            <w:i/>
            <w:color w:val="FF0000"/>
            <w:lang w:eastAsia="zh-CN"/>
          </w:rPr>
          <w:delText xml:space="preserve"> 4</w:delText>
        </w:r>
        <w:r w:rsidRPr="003A725E" w:rsidDel="00E34EFE">
          <w:rPr>
            <w:rFonts w:eastAsia="Malgun Gothic" w:hint="eastAsia"/>
            <w:i/>
            <w:color w:val="FF0000"/>
            <w:lang w:eastAsia="zh-CN"/>
          </w:rPr>
          <w:delText xml:space="preserve">: </w:delText>
        </w:r>
        <w:r w:rsidRPr="003A725E" w:rsidDel="00E34EFE">
          <w:rPr>
            <w:rFonts w:eastAsia="Malgun Gothic"/>
            <w:i/>
            <w:color w:val="FF0000"/>
            <w:lang w:eastAsia="zh-CN"/>
          </w:rPr>
          <w:delText xml:space="preserve">FFS whether SF-initiated Sensing </w:delText>
        </w:r>
        <w:r w:rsidRPr="003A725E" w:rsidDel="00E34EFE">
          <w:rPr>
            <w:rFonts w:eastAsia="Malgun Gothic" w:hint="eastAsia"/>
            <w:i/>
            <w:color w:val="FF0000"/>
            <w:lang w:val="en-US" w:eastAsia="zh-CN"/>
          </w:rPr>
          <w:delText>Abort</w:delText>
        </w:r>
        <w:r w:rsidRPr="003A725E" w:rsidDel="00E34EFE">
          <w:rPr>
            <w:rFonts w:eastAsia="Malgun Gothic"/>
            <w:i/>
            <w:color w:val="FF0000"/>
            <w:lang w:eastAsia="zh-CN"/>
          </w:rPr>
          <w:delText xml:space="preserve"> procedure is class 1 or class 2</w:delText>
        </w:r>
        <w:r w:rsidRPr="003A725E" w:rsidDel="00E34EFE">
          <w:rPr>
            <w:rFonts w:eastAsia="Malgun Gothic" w:hint="eastAsia"/>
            <w:i/>
            <w:color w:val="FF0000"/>
            <w:lang w:val="en-US" w:eastAsia="zh-CN"/>
          </w:rPr>
          <w:delText xml:space="preserve"> procedure</w:delText>
        </w:r>
        <w:r w:rsidRPr="003A725E" w:rsidDel="00E34EFE">
          <w:rPr>
            <w:rFonts w:eastAsia="Malgun Gothic"/>
            <w:i/>
            <w:color w:val="FF0000"/>
            <w:lang w:eastAsia="zh-CN"/>
          </w:rPr>
          <w:delText>.</w:delText>
        </w:r>
      </w:del>
    </w:p>
    <w:p w14:paraId="5C6935E7" w14:textId="77777777" w:rsidR="003A725E" w:rsidRPr="003A725E" w:rsidRDefault="003A725E" w:rsidP="003A725E">
      <w:pPr>
        <w:keepNext/>
        <w:keepLines/>
        <w:spacing w:before="180"/>
        <w:ind w:left="1134" w:hanging="1134"/>
        <w:outlineLvl w:val="1"/>
        <w:rPr>
          <w:rFonts w:ascii="Arial" w:hAnsi="Arial"/>
          <w:sz w:val="32"/>
          <w:lang w:val="en-US" w:eastAsia="zh-CN"/>
        </w:rPr>
      </w:pPr>
      <w:r w:rsidRPr="003A725E">
        <w:rPr>
          <w:rFonts w:ascii="Arial" w:hAnsi="Arial" w:hint="eastAsia"/>
          <w:sz w:val="32"/>
          <w:lang w:val="en-US" w:eastAsia="zh-CN"/>
        </w:rPr>
        <w:t>8.x</w:t>
      </w:r>
      <w:r w:rsidRPr="003A725E">
        <w:rPr>
          <w:rFonts w:ascii="Arial" w:hAnsi="Arial"/>
          <w:sz w:val="32"/>
          <w:lang w:val="en-US" w:eastAsia="zh-CN"/>
        </w:rPr>
        <w:tab/>
      </w:r>
      <w:bookmarkStart w:id="33" w:name="_Hlk219682022"/>
      <w:r w:rsidRPr="003A725E">
        <w:rPr>
          <w:rFonts w:ascii="Arial" w:hAnsi="Arial" w:hint="eastAsia"/>
          <w:sz w:val="32"/>
          <w:lang w:val="en-US" w:eastAsia="zh-CN"/>
        </w:rPr>
        <w:t>Sensing Initiation</w:t>
      </w:r>
      <w:bookmarkEnd w:id="33"/>
    </w:p>
    <w:p w14:paraId="4B45C75E" w14:textId="77777777" w:rsidR="003A725E" w:rsidRPr="003A725E" w:rsidRDefault="003A725E" w:rsidP="003A725E">
      <w:pPr>
        <w:keepLines/>
        <w:rPr>
          <w:rFonts w:eastAsia="SimSun"/>
          <w:i/>
          <w:iCs/>
          <w:color w:val="FF0000"/>
          <w:lang w:eastAsia="zh-CN"/>
        </w:rPr>
      </w:pPr>
      <w:r w:rsidRPr="003A725E">
        <w:rPr>
          <w:i/>
          <w:iCs/>
          <w:color w:val="FF0000"/>
        </w:rPr>
        <w:t>Editor’s Note</w:t>
      </w:r>
      <w:r w:rsidRPr="003A725E">
        <w:rPr>
          <w:rFonts w:eastAsia="SimSun"/>
          <w:i/>
          <w:iCs/>
          <w:color w:val="FF0000"/>
          <w:lang w:eastAsia="zh-CN"/>
        </w:rPr>
        <w:t xml:space="preserve"> 1</w:t>
      </w:r>
      <w:r w:rsidRPr="003A725E">
        <w:rPr>
          <w:i/>
          <w:iCs/>
          <w:color w:val="FF0000"/>
        </w:rPr>
        <w:t xml:space="preserve">: </w:t>
      </w:r>
      <w:r w:rsidRPr="003A725E">
        <w:rPr>
          <w:i/>
          <w:iCs/>
          <w:color w:val="FF0000"/>
          <w:lang w:val="en-US" w:eastAsia="zh-CN"/>
        </w:rPr>
        <w:t>the following may need further refinement.</w:t>
      </w:r>
      <w:r w:rsidRPr="003A725E">
        <w:rPr>
          <w:i/>
          <w:iCs/>
          <w:color w:val="FF0000"/>
        </w:rPr>
        <w:t xml:space="preserve"> </w:t>
      </w:r>
    </w:p>
    <w:p w14:paraId="4EFE42EE" w14:textId="012F5C56" w:rsidR="003A725E" w:rsidRPr="003A725E" w:rsidRDefault="00516E66" w:rsidP="003A725E">
      <w:pPr>
        <w:overflowPunct w:val="0"/>
        <w:autoSpaceDE w:val="0"/>
        <w:autoSpaceDN w:val="0"/>
        <w:adjustRightInd w:val="0"/>
        <w:rPr>
          <w:rFonts w:eastAsia="Malgun Gothic"/>
          <w:lang w:eastAsia="zh-CN"/>
        </w:rPr>
      </w:pPr>
      <w:ins w:id="34" w:author="Qualcomm" w:date="2026-01-19T02:26:00Z" w16du:dateUtc="2026-01-19T10:26:00Z">
        <w:r w:rsidRPr="002571EA">
          <w:t xml:space="preserve">The </w:t>
        </w:r>
        <w:r w:rsidRPr="00516E66">
          <w:t xml:space="preserve">Sensing </w:t>
        </w:r>
        <w:r w:rsidRPr="002571EA">
          <w:t xml:space="preserve">Measurement </w:t>
        </w:r>
        <w:r w:rsidRPr="00516E66">
          <w:t xml:space="preserve">Initiation </w:t>
        </w:r>
        <w:r w:rsidRPr="002571EA">
          <w:t>procedure allow</w:t>
        </w:r>
        <w:r>
          <w:t xml:space="preserve">s </w:t>
        </w:r>
        <w:r w:rsidRPr="002571EA">
          <w:t xml:space="preserve">the </w:t>
        </w:r>
        <w:r>
          <w:t>SF</w:t>
        </w:r>
        <w:r w:rsidRPr="002571EA">
          <w:t xml:space="preserve"> to request</w:t>
        </w:r>
        <w:r>
          <w:t xml:space="preserve"> </w:t>
        </w:r>
      </w:ins>
      <w:ins w:id="35" w:author="Qualcomm" w:date="2026-01-19T02:27:00Z" w16du:dateUtc="2026-01-19T10:27:00Z">
        <w:r w:rsidR="002F0175">
          <w:t>a gNB</w:t>
        </w:r>
      </w:ins>
      <w:ins w:id="36" w:author="Qualcomm" w:date="2026-01-19T02:26:00Z" w16du:dateUtc="2026-01-19T10:26:00Z">
        <w:r w:rsidRPr="002571EA">
          <w:t xml:space="preserve"> to perform and report </w:t>
        </w:r>
      </w:ins>
      <w:ins w:id="37" w:author="Qualcomm" w:date="2026-01-19T02:27:00Z" w16du:dateUtc="2026-01-19T10:27:00Z">
        <w:r w:rsidR="002F0175">
          <w:t xml:space="preserve">sensing </w:t>
        </w:r>
      </w:ins>
      <w:ins w:id="38" w:author="Qualcomm" w:date="2026-01-19T02:26:00Z" w16du:dateUtc="2026-01-19T10:26:00Z">
        <w:r>
          <w:t>measurements</w:t>
        </w:r>
        <w:r w:rsidRPr="002571EA">
          <w:t>.</w:t>
        </w:r>
      </w:ins>
      <w:ins w:id="39" w:author="Qualcomm" w:date="2026-01-19T02:27:00Z" w16du:dateUtc="2026-01-19T10:27:00Z">
        <w:r w:rsidR="002F0175">
          <w:t xml:space="preserve"> </w:t>
        </w:r>
      </w:ins>
      <w:r w:rsidR="003A725E" w:rsidRPr="003A725E">
        <w:rPr>
          <w:rFonts w:eastAsia="Malgun Gothic"/>
          <w:lang w:eastAsia="zh-CN"/>
        </w:rPr>
        <w:t xml:space="preserve">The SF </w:t>
      </w:r>
      <w:r w:rsidR="003A725E" w:rsidRPr="003A725E">
        <w:rPr>
          <w:rFonts w:eastAsia="SimSun" w:hint="eastAsia"/>
          <w:lang w:eastAsia="zh-CN"/>
        </w:rPr>
        <w:t>initiation</w:t>
      </w:r>
      <w:r w:rsidR="003A725E" w:rsidRPr="003A725E">
        <w:rPr>
          <w:rFonts w:eastAsia="Malgun Gothic"/>
          <w:lang w:eastAsia="zh-CN"/>
        </w:rPr>
        <w:t xml:space="preserve"> procedure is illustrated in Figure 8.</w:t>
      </w:r>
      <w:r w:rsidR="003A725E" w:rsidRPr="003A725E">
        <w:rPr>
          <w:rFonts w:eastAsia="SimSun" w:hint="eastAsia"/>
          <w:lang w:eastAsia="zh-CN"/>
        </w:rPr>
        <w:t>x</w:t>
      </w:r>
      <w:r w:rsidR="003A725E" w:rsidRPr="003A725E">
        <w:rPr>
          <w:rFonts w:eastAsia="Malgun Gothic"/>
          <w:lang w:eastAsia="zh-CN"/>
        </w:rPr>
        <w:t>.1.</w:t>
      </w:r>
    </w:p>
    <w:p w14:paraId="0B5A7FE1" w14:textId="77777777" w:rsidR="003A725E" w:rsidRPr="003A725E" w:rsidRDefault="003A725E" w:rsidP="003A725E">
      <w:pPr>
        <w:keepNext/>
        <w:keepLines/>
        <w:spacing w:before="60"/>
        <w:jc w:val="center"/>
        <w:rPr>
          <w:rFonts w:ascii="Arial" w:eastAsia="SimSun" w:hAnsi="Arial"/>
          <w:b/>
        </w:rPr>
      </w:pPr>
      <w:r w:rsidRPr="003A725E">
        <w:object w:dxaOrig="5364" w:dyaOrig="2304" w14:anchorId="45F0766B">
          <v:shape id="_x0000_i1028" type="#_x0000_t75" style="width:266.7pt;height:115.2pt" o:ole="">
            <v:imagedata r:id="rId11" o:title=""/>
            <o:lock v:ext="edit" aspectratio="f"/>
          </v:shape>
          <o:OLEObject Type="Embed" ProgID="Mscgen.Chart" ShapeID="_x0000_i1028" DrawAspect="Content" ObjectID="_1831097544" r:id="rId17"/>
        </w:object>
      </w:r>
    </w:p>
    <w:p w14:paraId="29E87EEE" w14:textId="77777777" w:rsidR="003A725E" w:rsidRPr="003A725E" w:rsidRDefault="003A725E" w:rsidP="003A725E">
      <w:pPr>
        <w:keepLines/>
        <w:spacing w:after="240"/>
        <w:jc w:val="center"/>
        <w:rPr>
          <w:rFonts w:ascii="Arial" w:eastAsia="DengXian" w:hAnsi="Arial"/>
          <w:b/>
          <w:bCs/>
          <w:lang w:val="en-US" w:eastAsia="zh-CN"/>
        </w:rPr>
      </w:pPr>
      <w:r w:rsidRPr="003A725E">
        <w:rPr>
          <w:rFonts w:ascii="Arial" w:eastAsia="DengXian" w:hAnsi="Arial"/>
          <w:b/>
          <w:bCs/>
        </w:rPr>
        <w:t xml:space="preserve">Figure </w:t>
      </w:r>
      <w:r w:rsidRPr="003A725E">
        <w:rPr>
          <w:rFonts w:ascii="Arial" w:eastAsia="DengXian" w:hAnsi="Arial" w:hint="eastAsia"/>
          <w:b/>
          <w:bCs/>
          <w:lang w:val="en-US" w:eastAsia="zh-CN"/>
        </w:rPr>
        <w:t>8</w:t>
      </w:r>
      <w:r w:rsidRPr="003A725E">
        <w:rPr>
          <w:rFonts w:ascii="Arial" w:eastAsia="DengXian" w:hAnsi="Arial"/>
          <w:b/>
          <w:bCs/>
        </w:rPr>
        <w:t>.</w:t>
      </w:r>
      <w:r w:rsidRPr="003A725E">
        <w:rPr>
          <w:rFonts w:ascii="Arial" w:eastAsia="DengXian" w:hAnsi="Arial" w:hint="eastAsia"/>
          <w:b/>
          <w:bCs/>
          <w:lang w:val="en-US" w:eastAsia="zh-CN"/>
        </w:rPr>
        <w:t>x</w:t>
      </w:r>
      <w:r w:rsidRPr="003A725E">
        <w:rPr>
          <w:rFonts w:ascii="Arial" w:eastAsia="DengXian" w:hAnsi="Arial"/>
          <w:b/>
          <w:bCs/>
        </w:rPr>
        <w:t>-1: Message flow for</w:t>
      </w:r>
      <w:r w:rsidRPr="003A725E">
        <w:rPr>
          <w:rFonts w:ascii="Arial" w:eastAsia="DengXian" w:hAnsi="Arial" w:hint="eastAsia"/>
          <w:b/>
          <w:bCs/>
          <w:lang w:val="en-US" w:eastAsia="zh-CN"/>
        </w:rPr>
        <w:t xml:space="preserve"> Sensing Initiation</w:t>
      </w:r>
    </w:p>
    <w:p w14:paraId="575A4009" w14:textId="38967D1E" w:rsidR="003A725E" w:rsidRPr="003A725E" w:rsidRDefault="003A725E" w:rsidP="003A725E">
      <w:pPr>
        <w:numPr>
          <w:ilvl w:val="0"/>
          <w:numId w:val="48"/>
        </w:numPr>
        <w:rPr>
          <w:rFonts w:eastAsia="SimSun"/>
          <w:lang w:val="en-US" w:eastAsia="zh-CN"/>
        </w:rPr>
      </w:pPr>
      <w:r w:rsidRPr="003A725E">
        <w:rPr>
          <w:lang w:val="en-US" w:eastAsia="zh-CN"/>
        </w:rPr>
        <w:t xml:space="preserve">The SF sends </w:t>
      </w:r>
      <w:r w:rsidRPr="003A725E">
        <w:rPr>
          <w:rFonts w:eastAsia="SimSun" w:hint="eastAsia"/>
          <w:lang w:val="en-US" w:eastAsia="zh-CN"/>
        </w:rPr>
        <w:t>S</w:t>
      </w:r>
      <w:r w:rsidRPr="003A725E">
        <w:rPr>
          <w:lang w:val="en-US" w:eastAsia="zh-CN"/>
        </w:rPr>
        <w:t xml:space="preserve">ensing </w:t>
      </w:r>
      <w:r w:rsidRPr="003A725E">
        <w:rPr>
          <w:rFonts w:eastAsia="SimSun" w:hint="eastAsia"/>
          <w:lang w:val="en-US" w:eastAsia="zh-CN"/>
        </w:rPr>
        <w:t>R</w:t>
      </w:r>
      <w:r w:rsidRPr="003A725E">
        <w:rPr>
          <w:lang w:val="en-US" w:eastAsia="zh-CN"/>
        </w:rPr>
        <w:t xml:space="preserve">equest </w:t>
      </w:r>
      <w:r w:rsidRPr="003A725E">
        <w:rPr>
          <w:rFonts w:eastAsia="SimSun" w:hint="eastAsia"/>
          <w:lang w:val="en-US" w:eastAsia="zh-CN"/>
        </w:rPr>
        <w:t xml:space="preserve">message </w:t>
      </w:r>
      <w:r w:rsidRPr="003A725E">
        <w:rPr>
          <w:lang w:val="en-US" w:eastAsia="zh-CN"/>
        </w:rPr>
        <w:t>to the gNB</w:t>
      </w:r>
      <w:r w:rsidRPr="003A725E">
        <w:rPr>
          <w:rFonts w:eastAsia="SimSun" w:hint="eastAsia"/>
          <w:lang w:val="en-US" w:eastAsia="zh-CN"/>
        </w:rPr>
        <w:t>, including the</w:t>
      </w:r>
      <w:r w:rsidRPr="003A725E">
        <w:rPr>
          <w:rFonts w:eastAsia="SimSun"/>
          <w:lang w:val="en-US" w:eastAsia="zh-CN"/>
        </w:rPr>
        <w:t xml:space="preserve"> sensing measurement </w:t>
      </w:r>
      <w:r w:rsidRPr="003A725E">
        <w:rPr>
          <w:rFonts w:eastAsia="SimSun" w:hint="eastAsia"/>
          <w:lang w:val="en-US" w:eastAsia="zh-CN"/>
        </w:rPr>
        <w:t>ID, the t</w:t>
      </w:r>
      <w:r w:rsidRPr="003A725E">
        <w:rPr>
          <w:rFonts w:eastAsia="SimSun"/>
          <w:lang w:val="en-US" w:eastAsia="zh-CN"/>
        </w:rPr>
        <w:t>arget sensing area</w:t>
      </w:r>
      <w:r w:rsidRPr="003A725E">
        <w:rPr>
          <w:rFonts w:eastAsia="SimSun" w:hint="eastAsia"/>
          <w:lang w:val="en-US" w:eastAsia="zh-CN"/>
        </w:rPr>
        <w:t xml:space="preserve">, </w:t>
      </w:r>
      <w:del w:id="40" w:author="Qualcomm" w:date="2026-01-19T02:00:00Z" w16du:dateUtc="2026-01-19T10:00:00Z">
        <w:r w:rsidRPr="003A725E" w:rsidDel="00020C52">
          <w:rPr>
            <w:rFonts w:eastAsia="SimSun" w:hint="eastAsia"/>
            <w:lang w:val="en-US" w:eastAsia="zh-CN"/>
          </w:rPr>
          <w:delText xml:space="preserve">and </w:delText>
        </w:r>
      </w:del>
      <w:r w:rsidRPr="003A725E">
        <w:rPr>
          <w:rFonts w:eastAsia="SimSun" w:hint="eastAsia"/>
          <w:lang w:val="en-US" w:eastAsia="zh-CN"/>
        </w:rPr>
        <w:t>the r</w:t>
      </w:r>
      <w:r w:rsidRPr="003A725E">
        <w:rPr>
          <w:rFonts w:eastAsia="SimSun"/>
          <w:lang w:val="en-US" w:eastAsia="zh-CN"/>
        </w:rPr>
        <w:t>eporting mode</w:t>
      </w:r>
      <w:r w:rsidRPr="003A725E">
        <w:rPr>
          <w:rFonts w:eastAsia="SimSun" w:hint="eastAsia"/>
          <w:lang w:val="en-US" w:eastAsia="zh-CN"/>
        </w:rPr>
        <w:t xml:space="preserve"> </w:t>
      </w:r>
      <w:r w:rsidRPr="003A725E">
        <w:rPr>
          <w:rFonts w:eastAsia="SimSun"/>
          <w:lang w:val="en-US" w:eastAsia="zh-CN"/>
        </w:rPr>
        <w:t>(e.g., one time, periodic)</w:t>
      </w:r>
      <w:ins w:id="41" w:author="Qualcomm" w:date="2026-01-19T02:00:00Z" w16du:dateUtc="2026-01-19T10:00:00Z">
        <w:r w:rsidR="00966784">
          <w:rPr>
            <w:rFonts w:eastAsia="SimSun"/>
            <w:lang w:val="en-US" w:eastAsia="zh-CN"/>
          </w:rPr>
          <w:t xml:space="preserve">, </w:t>
        </w:r>
      </w:ins>
      <w:ins w:id="42" w:author="Qualcomm" w:date="2026-01-19T02:01:00Z" w16du:dateUtc="2026-01-19T10:01:00Z">
        <w:r w:rsidR="00966784" w:rsidRPr="00EF7B58">
          <w:rPr>
            <w:lang w:eastAsia="ja-JP"/>
          </w:rPr>
          <w:t xml:space="preserve">QoS and </w:t>
        </w:r>
        <w:r w:rsidR="00966784">
          <w:rPr>
            <w:lang w:eastAsia="ja-JP"/>
          </w:rPr>
          <w:t>p</w:t>
        </w:r>
        <w:r w:rsidR="00966784" w:rsidRPr="00EF7B58">
          <w:rPr>
            <w:lang w:eastAsia="ja-JP"/>
          </w:rPr>
          <w:t xml:space="preserve">erformance </w:t>
        </w:r>
        <w:r w:rsidR="00966784">
          <w:rPr>
            <w:lang w:eastAsia="ja-JP"/>
          </w:rPr>
          <w:t>p</w:t>
        </w:r>
        <w:r w:rsidR="00966784" w:rsidRPr="00EF7B58">
          <w:rPr>
            <w:lang w:eastAsia="ja-JP"/>
          </w:rPr>
          <w:t>arameters (e.g., accuracy, response time, periodic interval)</w:t>
        </w:r>
        <w:r w:rsidR="00966784">
          <w:rPr>
            <w:lang w:eastAsia="ja-JP"/>
          </w:rPr>
          <w:t xml:space="preserve">, </w:t>
        </w:r>
      </w:ins>
      <w:ins w:id="43" w:author="Qualcomm" w:date="2026-01-19T02:00:00Z" w16du:dateUtc="2026-01-19T10:00:00Z">
        <w:r w:rsidR="00966784">
          <w:rPr>
            <w:rFonts w:eastAsia="SimSun"/>
            <w:lang w:val="en-US" w:eastAsia="zh-CN"/>
          </w:rPr>
          <w:t>and possibly the Sensing Service Type</w:t>
        </w:r>
      </w:ins>
      <w:ins w:id="44" w:author="Qualcomm" w:date="2026-01-19T02:01:00Z" w16du:dateUtc="2026-01-19T10:01:00Z">
        <w:r w:rsidR="009D5FBC">
          <w:rPr>
            <w:rFonts w:eastAsia="SimSun"/>
            <w:lang w:val="en-US" w:eastAsia="zh-CN"/>
          </w:rPr>
          <w:t xml:space="preserve"> (</w:t>
        </w:r>
        <w:r w:rsidR="009D5FBC" w:rsidRPr="006A1D10">
          <w:rPr>
            <w:lang w:eastAsia="ja-JP"/>
          </w:rPr>
          <w:t>e.g., object detection, object entry/exit in a defined area, etc.</w:t>
        </w:r>
        <w:r w:rsidR="009D5FBC">
          <w:rPr>
            <w:lang w:eastAsia="ja-JP"/>
          </w:rPr>
          <w:t xml:space="preserve"> (as defined by SA2)</w:t>
        </w:r>
      </w:ins>
      <w:ins w:id="45" w:author="Qualcomm" w:date="2026-01-19T02:02:00Z" w16du:dateUtc="2026-01-19T10:02:00Z">
        <w:r w:rsidR="009D5FBC">
          <w:rPr>
            <w:lang w:eastAsia="ja-JP"/>
          </w:rPr>
          <w:t>)</w:t>
        </w:r>
      </w:ins>
      <w:ins w:id="46" w:author="Qualcomm" w:date="2026-01-19T02:01:00Z" w16du:dateUtc="2026-01-19T10:01:00Z">
        <w:r w:rsidR="009D5FBC">
          <w:rPr>
            <w:rFonts w:eastAsia="SimSun"/>
            <w:lang w:val="en-US" w:eastAsia="zh-CN"/>
          </w:rPr>
          <w:t xml:space="preserve">, </w:t>
        </w:r>
      </w:ins>
      <w:ins w:id="47" w:author="Qualcomm" w:date="2026-01-19T02:02:00Z" w16du:dateUtc="2026-01-19T10:02:00Z">
        <w:r w:rsidR="009D5FBC">
          <w:rPr>
            <w:lang w:eastAsia="ja-JP"/>
          </w:rPr>
          <w:t>the requested level of sensing data reporting (e.g., measurements, point-(cloud), sensing result</w:t>
        </w:r>
      </w:ins>
      <w:ins w:id="48" w:author="Qualcomm" w:date="2026-01-19T02:14:00Z" w16du:dateUtc="2026-01-19T10:14:00Z">
        <w:r w:rsidR="00A43025">
          <w:rPr>
            <w:lang w:eastAsia="ja-JP"/>
          </w:rPr>
          <w:t>;</w:t>
        </w:r>
      </w:ins>
      <w:ins w:id="49" w:author="Qualcomm" w:date="2026-01-19T02:02:00Z" w16du:dateUtc="2026-01-19T10:02:00Z">
        <w:r w:rsidR="009D5FBC">
          <w:rPr>
            <w:lang w:eastAsia="ja-JP"/>
          </w:rPr>
          <w:t xml:space="preserve"> if multiple formats are defined by RAN1</w:t>
        </w:r>
      </w:ins>
      <w:ins w:id="50" w:author="Qualcomm" w:date="2026-01-19T02:14:00Z" w16du:dateUtc="2026-01-19T10:14:00Z">
        <w:r w:rsidR="00A43025">
          <w:rPr>
            <w:lang w:eastAsia="ja-JP"/>
          </w:rPr>
          <w:t>)</w:t>
        </w:r>
      </w:ins>
      <w:ins w:id="51" w:author="Qualcomm" w:date="2026-01-19T02:02:00Z" w16du:dateUtc="2026-01-19T10:02:00Z">
        <w:r w:rsidR="00E91C62">
          <w:rPr>
            <w:lang w:eastAsia="ja-JP"/>
          </w:rPr>
          <w:t xml:space="preserve">, connection information when </w:t>
        </w:r>
        <w:r w:rsidR="00E91C62">
          <w:rPr>
            <w:lang w:eastAsia="ja-JP"/>
          </w:rPr>
          <w:lastRenderedPageBreak/>
          <w:t>WebSocket-based streaming of Sensing Report messages is requested (e.g., URI of the Sensing Function)</w:t>
        </w:r>
      </w:ins>
      <w:ins w:id="52" w:author="Qualcomm" w:date="2026-01-19T02:06:00Z" w16du:dateUtc="2026-01-19T10:06:00Z">
        <w:r w:rsidR="00421FA8">
          <w:rPr>
            <w:lang w:eastAsia="ja-JP"/>
          </w:rPr>
          <w:t xml:space="preserve"> [</w:t>
        </w:r>
        <w:r w:rsidR="00421FA8" w:rsidRPr="00F75C98">
          <w:rPr>
            <w:color w:val="0070C0"/>
            <w:lang w:eastAsia="ja-JP"/>
          </w:rPr>
          <w:t>TS 28.532</w:t>
        </w:r>
      </w:ins>
      <w:ins w:id="53" w:author="Qualcomm" w:date="2026-01-19T02:09:00Z" w16du:dateUtc="2026-01-19T10:09:00Z">
        <w:r w:rsidR="00E35F10">
          <w:rPr>
            <w:color w:val="0070C0"/>
            <w:lang w:eastAsia="ja-JP"/>
          </w:rPr>
          <w:t>]</w:t>
        </w:r>
      </w:ins>
      <w:r w:rsidRPr="003A725E">
        <w:rPr>
          <w:lang w:val="en-US" w:eastAsia="zh-CN"/>
        </w:rPr>
        <w:t>.</w:t>
      </w:r>
      <w:ins w:id="54" w:author="Qualcomm" w:date="2026-01-19T02:07:00Z" w16du:dateUtc="2026-01-19T10:07:00Z">
        <w:r w:rsidR="00682803">
          <w:rPr>
            <w:lang w:val="en-US" w:eastAsia="zh-CN"/>
          </w:rPr>
          <w:br/>
        </w:r>
        <w:r w:rsidR="00682803">
          <w:rPr>
            <w:rFonts w:eastAsia="SimSun"/>
            <w:lang w:val="en-US" w:eastAsia="zh-CN"/>
          </w:rPr>
          <w:br/>
          <w:t>NOTE 1:</w:t>
        </w:r>
        <w:r w:rsidR="00682803">
          <w:rPr>
            <w:rFonts w:eastAsia="SimSun"/>
            <w:lang w:val="en-US" w:eastAsia="zh-CN"/>
          </w:rPr>
          <w:tab/>
        </w:r>
        <w:r w:rsidR="00682803" w:rsidRPr="00682803">
          <w:rPr>
            <w:rFonts w:eastAsia="SimSun"/>
            <w:lang w:val="en-US" w:eastAsia="zh-CN"/>
          </w:rPr>
          <w:t>The detailed definition of a 'Sensing Measurement ID' is left to normative phase.</w:t>
        </w:r>
        <w:r w:rsidR="00682803">
          <w:rPr>
            <w:rFonts w:eastAsia="SimSun"/>
            <w:lang w:val="en-US" w:eastAsia="zh-CN"/>
          </w:rPr>
          <w:br/>
        </w:r>
        <w:r w:rsidR="00E35F10">
          <w:rPr>
            <w:rFonts w:eastAsia="SimSun"/>
            <w:lang w:val="en-US" w:eastAsia="zh-CN"/>
          </w:rPr>
          <w:br/>
          <w:t>NOTE 2:</w:t>
        </w:r>
        <w:r w:rsidR="00E35F10">
          <w:rPr>
            <w:rFonts w:eastAsia="SimSun"/>
            <w:lang w:val="en-US" w:eastAsia="zh-CN"/>
          </w:rPr>
          <w:tab/>
        </w:r>
        <w:r w:rsidR="00E35F10" w:rsidRPr="00E35F10">
          <w:rPr>
            <w:rFonts w:eastAsia="SimSun"/>
            <w:lang w:val="en-US" w:eastAsia="zh-CN"/>
          </w:rPr>
          <w:t>The target sensing area in a NxAP Sensing Request message is defined as a geographical zone (e.g., represented using a Polygon GAD shape</w:t>
        </w:r>
      </w:ins>
      <w:ins w:id="55" w:author="Qualcomm" w:date="2026-01-19T02:09:00Z" w16du:dateUtc="2026-01-19T10:09:00Z">
        <w:r w:rsidR="00E35F10">
          <w:rPr>
            <w:rFonts w:eastAsia="SimSun"/>
            <w:lang w:val="en-US" w:eastAsia="zh-CN"/>
          </w:rPr>
          <w:t xml:space="preserve"> [TS 23.032]</w:t>
        </w:r>
      </w:ins>
      <w:ins w:id="56" w:author="Qualcomm" w:date="2026-01-19T02:07:00Z" w16du:dateUtc="2026-01-19T10:07:00Z">
        <w:r w:rsidR="00E35F10" w:rsidRPr="00E35F10">
          <w:rPr>
            <w:rFonts w:eastAsia="SimSun"/>
            <w:lang w:val="en-US" w:eastAsia="zh-CN"/>
          </w:rPr>
          <w:t>)</w:t>
        </w:r>
      </w:ins>
      <w:ins w:id="57" w:author="Qualcomm" w:date="2026-01-19T02:09:00Z" w16du:dateUtc="2026-01-19T10:09:00Z">
        <w:r w:rsidR="00E35F10">
          <w:rPr>
            <w:rFonts w:eastAsia="SimSun"/>
            <w:lang w:val="en-US" w:eastAsia="zh-CN"/>
          </w:rPr>
          <w:t>.</w:t>
        </w:r>
      </w:ins>
    </w:p>
    <w:p w14:paraId="3C576F5D" w14:textId="77777777" w:rsidR="003A725E" w:rsidRPr="003A725E" w:rsidRDefault="003A725E" w:rsidP="003A725E">
      <w:pPr>
        <w:overflowPunct w:val="0"/>
        <w:autoSpaceDE w:val="0"/>
        <w:autoSpaceDN w:val="0"/>
        <w:adjustRightInd w:val="0"/>
        <w:rPr>
          <w:rFonts w:eastAsia="SimSun"/>
          <w:i/>
          <w:color w:val="FF0000"/>
          <w:lang w:eastAsia="zh-CN"/>
        </w:rPr>
      </w:pPr>
      <w:r w:rsidRPr="003A725E">
        <w:rPr>
          <w:rFonts w:eastAsia="Malgun Gothic"/>
          <w:i/>
          <w:color w:val="FF0000"/>
          <w:lang w:eastAsia="ko-KR"/>
        </w:rPr>
        <w:t>Editor’s Note</w:t>
      </w:r>
      <w:r w:rsidRPr="003A725E">
        <w:rPr>
          <w:rFonts w:eastAsia="SimSun" w:hint="eastAsia"/>
          <w:i/>
          <w:color w:val="FF0000"/>
          <w:lang w:eastAsia="zh-CN"/>
        </w:rPr>
        <w:t xml:space="preserve"> 2: </w:t>
      </w:r>
      <w:r w:rsidRPr="003A725E">
        <w:rPr>
          <w:rFonts w:eastAsia="Malgun Gothic"/>
          <w:i/>
          <w:color w:val="FF0000"/>
          <w:lang w:eastAsia="ko-KR"/>
        </w:rPr>
        <w:t>FFS on other information</w:t>
      </w:r>
      <w:r w:rsidRPr="003A725E">
        <w:rPr>
          <w:rFonts w:eastAsia="SimSun" w:hint="eastAsia"/>
          <w:i/>
          <w:color w:val="FF0000"/>
          <w:lang w:val="en-US" w:eastAsia="zh-CN"/>
        </w:rPr>
        <w:t xml:space="preserve"> which can be included in Sensing Request message</w:t>
      </w:r>
      <w:r w:rsidRPr="003A725E">
        <w:rPr>
          <w:rFonts w:eastAsia="SimSun" w:hint="eastAsia"/>
          <w:i/>
          <w:color w:val="FF0000"/>
          <w:lang w:eastAsia="zh-CN"/>
        </w:rPr>
        <w:t>.</w:t>
      </w:r>
    </w:p>
    <w:p w14:paraId="01581150" w14:textId="4D701B9F" w:rsidR="003A725E" w:rsidRPr="003A725E" w:rsidRDefault="003A725E" w:rsidP="003A725E">
      <w:pPr>
        <w:overflowPunct w:val="0"/>
        <w:autoSpaceDE w:val="0"/>
        <w:autoSpaceDN w:val="0"/>
        <w:adjustRightInd w:val="0"/>
        <w:rPr>
          <w:rFonts w:eastAsia="Malgun Gothic"/>
          <w:i/>
          <w:color w:val="FF0000"/>
          <w:lang w:eastAsia="ko-KR"/>
        </w:rPr>
      </w:pPr>
      <w:del w:id="58" w:author="Qualcomm" w:date="2026-01-19T02:16:00Z" w16du:dateUtc="2026-01-19T10:16:00Z">
        <w:r w:rsidRPr="003A725E" w:rsidDel="005F45E1">
          <w:rPr>
            <w:rFonts w:eastAsia="Malgun Gothic"/>
            <w:i/>
            <w:color w:val="FF0000"/>
            <w:lang w:eastAsia="ko-KR"/>
          </w:rPr>
          <w:delText>Editor’s Note</w:delText>
        </w:r>
        <w:r w:rsidRPr="003A725E" w:rsidDel="005F45E1">
          <w:rPr>
            <w:rFonts w:eastAsia="SimSun" w:hint="eastAsia"/>
            <w:i/>
            <w:color w:val="FF0000"/>
            <w:lang w:eastAsia="zh-CN"/>
          </w:rPr>
          <w:delText xml:space="preserve"> 3:</w:delText>
        </w:r>
        <w:r w:rsidRPr="003A725E" w:rsidDel="005F45E1">
          <w:rPr>
            <w:rFonts w:eastAsia="Malgun Gothic"/>
            <w:i/>
            <w:color w:val="FF0000"/>
            <w:lang w:eastAsia="ko-KR"/>
          </w:rPr>
          <w:delText xml:space="preserve"> FFS on the definition of </w:delText>
        </w:r>
        <w:r w:rsidRPr="003A725E" w:rsidDel="005F45E1">
          <w:rPr>
            <w:rFonts w:eastAsia="SimSun" w:hint="eastAsia"/>
            <w:i/>
            <w:color w:val="FF0000"/>
            <w:lang w:val="en-US" w:eastAsia="zh-CN"/>
          </w:rPr>
          <w:delText xml:space="preserve">sensing measurement ID and the target </w:delText>
        </w:r>
        <w:r w:rsidRPr="003A725E" w:rsidDel="005F45E1">
          <w:rPr>
            <w:rFonts w:eastAsia="Malgun Gothic"/>
            <w:i/>
            <w:color w:val="FF0000"/>
            <w:lang w:eastAsia="ko-KR"/>
          </w:rPr>
          <w:delText>sensing area.</w:delText>
        </w:r>
      </w:del>
    </w:p>
    <w:p w14:paraId="2A9CEB54" w14:textId="404FC76A" w:rsidR="003A725E" w:rsidRPr="003A725E" w:rsidRDefault="003A725E" w:rsidP="003A725E">
      <w:pPr>
        <w:tabs>
          <w:tab w:val="left" w:pos="1418"/>
        </w:tabs>
        <w:ind w:left="568" w:hanging="284"/>
        <w:rPr>
          <w:lang w:val="en-US" w:eastAsia="zh-CN"/>
        </w:rPr>
      </w:pPr>
      <w:r w:rsidRPr="003A725E">
        <w:rPr>
          <w:rFonts w:hint="eastAsia"/>
          <w:lang w:eastAsia="zh-CN"/>
        </w:rPr>
        <w:t>2.</w:t>
      </w:r>
      <w:r w:rsidRPr="003A725E">
        <w:rPr>
          <w:lang w:eastAsia="zh-CN"/>
        </w:rPr>
        <w:tab/>
      </w:r>
      <w:ins w:id="59" w:author="Qualcomm" w:date="2026-01-19T02:17:00Z" w16du:dateUtc="2026-01-19T10:17:00Z">
        <w:r w:rsidR="00AB0E3F" w:rsidRPr="00C15E5C">
          <w:t xml:space="preserve">If the report characteristics in step </w:t>
        </w:r>
      </w:ins>
      <w:ins w:id="60" w:author="Qualcomm" w:date="2026-01-19T02:18:00Z" w16du:dateUtc="2026-01-19T10:18:00Z">
        <w:r w:rsidR="00AB0E3F">
          <w:t>1</w:t>
        </w:r>
      </w:ins>
      <w:ins w:id="61" w:author="Qualcomm" w:date="2026-01-19T02:17:00Z" w16du:dateUtc="2026-01-19T10:17:00Z">
        <w:r w:rsidR="00AB0E3F" w:rsidRPr="00C15E5C">
          <w:t xml:space="preserve"> is set to "on demand", </w:t>
        </w:r>
        <w:r w:rsidR="00AB0E3F">
          <w:rPr>
            <w:lang w:val="en-US" w:eastAsia="zh-CN"/>
          </w:rPr>
          <w:t>t</w:t>
        </w:r>
      </w:ins>
      <w:del w:id="62" w:author="Qualcomm" w:date="2026-01-19T02:18:00Z" w16du:dateUtc="2026-01-19T10:18:00Z">
        <w:r w:rsidRPr="003A725E" w:rsidDel="00AB0E3F">
          <w:rPr>
            <w:lang w:val="en-US" w:eastAsia="zh-CN"/>
          </w:rPr>
          <w:delText>T</w:delText>
        </w:r>
      </w:del>
      <w:r w:rsidRPr="003A725E">
        <w:rPr>
          <w:lang w:val="en-US" w:eastAsia="zh-CN"/>
        </w:rPr>
        <w:t xml:space="preserve">he gNB </w:t>
      </w:r>
      <w:ins w:id="63" w:author="Qualcomm" w:date="2026-01-19T02:18:00Z" w16du:dateUtc="2026-01-19T10:18:00Z">
        <w:r w:rsidR="00CC2545" w:rsidRPr="00C15E5C">
          <w:t xml:space="preserve">obtains the requested </w:t>
        </w:r>
        <w:r w:rsidR="00CC2545">
          <w:t>sensing</w:t>
        </w:r>
        <w:r w:rsidR="00CC2545" w:rsidRPr="00C15E5C">
          <w:t xml:space="preserve"> measurement</w:t>
        </w:r>
        <w:r w:rsidR="00CC2545">
          <w:t xml:space="preserve"> information</w:t>
        </w:r>
        <w:r w:rsidR="00CC2545">
          <w:rPr>
            <w:lang w:val="en-US" w:eastAsia="zh-CN"/>
          </w:rPr>
          <w:t xml:space="preserve"> and </w:t>
        </w:r>
      </w:ins>
      <w:r w:rsidRPr="003A725E">
        <w:rPr>
          <w:lang w:val="en-US" w:eastAsia="zh-CN"/>
        </w:rPr>
        <w:t xml:space="preserve">sends </w:t>
      </w:r>
      <w:ins w:id="64" w:author="Qualcomm" w:date="2026-01-19T02:18:00Z" w16du:dateUtc="2026-01-19T10:18:00Z">
        <w:r w:rsidR="00AE12CE">
          <w:rPr>
            <w:lang w:val="en-US" w:eastAsia="zh-CN"/>
          </w:rPr>
          <w:t xml:space="preserve">them in a </w:t>
        </w:r>
      </w:ins>
      <w:r w:rsidRPr="003A725E">
        <w:rPr>
          <w:rFonts w:eastAsia="SimSun" w:hint="eastAsia"/>
          <w:lang w:val="en-US" w:eastAsia="zh-CN"/>
        </w:rPr>
        <w:t>S</w:t>
      </w:r>
      <w:r w:rsidRPr="003A725E">
        <w:rPr>
          <w:lang w:val="en-US" w:eastAsia="zh-CN"/>
        </w:rPr>
        <w:t xml:space="preserve">ensing </w:t>
      </w:r>
      <w:r w:rsidRPr="003A725E">
        <w:rPr>
          <w:rFonts w:eastAsia="SimSun" w:hint="eastAsia"/>
          <w:lang w:val="en-US" w:eastAsia="zh-CN"/>
        </w:rPr>
        <w:t>R</w:t>
      </w:r>
      <w:r w:rsidRPr="003A725E">
        <w:rPr>
          <w:lang w:val="en-US" w:eastAsia="zh-CN"/>
        </w:rPr>
        <w:t>esponse</w:t>
      </w:r>
      <w:r w:rsidRPr="003A725E">
        <w:rPr>
          <w:rFonts w:eastAsia="SimSun" w:hint="eastAsia"/>
          <w:lang w:val="en-US" w:eastAsia="zh-CN"/>
        </w:rPr>
        <w:t xml:space="preserve"> message </w:t>
      </w:r>
      <w:r w:rsidRPr="003A725E">
        <w:rPr>
          <w:lang w:val="en-US" w:eastAsia="zh-CN"/>
        </w:rPr>
        <w:t>to the SF.</w:t>
      </w:r>
      <w:ins w:id="65" w:author="Qualcomm" w:date="2026-01-19T02:18:00Z" w16du:dateUtc="2026-01-19T10:18:00Z">
        <w:r w:rsidR="00F07D6A">
          <w:rPr>
            <w:lang w:val="en-US" w:eastAsia="zh-CN"/>
          </w:rPr>
          <w:br/>
        </w:r>
        <w:r w:rsidR="00F07D6A">
          <w:rPr>
            <w:lang w:val="en-US" w:eastAsia="zh-CN"/>
          </w:rPr>
          <w:br/>
        </w:r>
        <w:r w:rsidR="00F07D6A" w:rsidRPr="00C15E5C">
          <w:t xml:space="preserve">If the report characteristics in step </w:t>
        </w:r>
      </w:ins>
      <w:ins w:id="66" w:author="Qualcomm" w:date="2026-01-19T02:19:00Z" w16du:dateUtc="2026-01-19T10:19:00Z">
        <w:r w:rsidR="00F07D6A">
          <w:t>1</w:t>
        </w:r>
      </w:ins>
      <w:ins w:id="67" w:author="Qualcomm" w:date="2026-01-19T02:18:00Z" w16du:dateUtc="2026-01-19T10:18:00Z">
        <w:r w:rsidR="00F07D6A" w:rsidRPr="00C15E5C">
          <w:t xml:space="preserve"> is set to "periodic", the </w:t>
        </w:r>
        <w:r w:rsidR="00F07D6A">
          <w:t>gNB</w:t>
        </w:r>
        <w:r w:rsidR="00F07D6A" w:rsidRPr="00C15E5C">
          <w:t xml:space="preserve"> replies with a </w:t>
        </w:r>
        <w:r w:rsidR="00F07D6A">
          <w:t>Sensing Response</w:t>
        </w:r>
        <w:r w:rsidR="00F07D6A" w:rsidRPr="00C15E5C">
          <w:t xml:space="preserve"> without including any </w:t>
        </w:r>
        <w:r w:rsidR="00F07D6A">
          <w:t xml:space="preserve">sensing </w:t>
        </w:r>
        <w:r w:rsidR="00F07D6A" w:rsidRPr="00C15E5C">
          <w:t xml:space="preserve">measurements. The </w:t>
        </w:r>
        <w:r w:rsidR="00F07D6A">
          <w:t>gNB</w:t>
        </w:r>
        <w:r w:rsidR="00F07D6A" w:rsidRPr="00C15E5C">
          <w:t xml:space="preserve"> then periodically initiates the </w:t>
        </w:r>
        <w:r w:rsidR="00F07D6A">
          <w:t>Sensing Report</w:t>
        </w:r>
        <w:r w:rsidR="00F07D6A" w:rsidRPr="00C15E5C">
          <w:t xml:space="preserve"> in step </w:t>
        </w:r>
      </w:ins>
      <w:ins w:id="68" w:author="Qualcomm" w:date="2026-01-19T02:19:00Z" w16du:dateUtc="2026-01-19T10:19:00Z">
        <w:r w:rsidR="00F07D6A">
          <w:t>3</w:t>
        </w:r>
      </w:ins>
      <w:ins w:id="69" w:author="Qualcomm" w:date="2026-01-19T02:18:00Z" w16du:dateUtc="2026-01-19T10:18:00Z">
        <w:r w:rsidR="00F07D6A" w:rsidRPr="00C15E5C">
          <w:t xml:space="preserve">, </w:t>
        </w:r>
        <w:r w:rsidR="00F07D6A">
          <w:t>at</w:t>
        </w:r>
        <w:r w:rsidR="00F07D6A" w:rsidRPr="00C15E5C">
          <w:t xml:space="preserve"> the requested reporting periodicity.</w:t>
        </w:r>
      </w:ins>
    </w:p>
    <w:p w14:paraId="60FCB102" w14:textId="6D6A1B5F" w:rsidR="003A725E" w:rsidRPr="003A725E" w:rsidRDefault="003A725E" w:rsidP="003A725E">
      <w:pPr>
        <w:tabs>
          <w:tab w:val="left" w:pos="1418"/>
        </w:tabs>
        <w:ind w:left="568" w:hanging="284"/>
        <w:rPr>
          <w:lang w:val="en-US" w:eastAsia="zh-CN"/>
        </w:rPr>
      </w:pPr>
      <w:r w:rsidRPr="003A725E">
        <w:rPr>
          <w:rFonts w:hint="eastAsia"/>
          <w:lang w:val="en-US" w:eastAsia="zh-CN"/>
        </w:rPr>
        <w:t>3.</w:t>
      </w:r>
      <w:r w:rsidRPr="003A725E">
        <w:rPr>
          <w:lang w:val="en-US" w:eastAsia="zh-CN"/>
        </w:rPr>
        <w:tab/>
        <w:t>If requested in Step 1</w:t>
      </w:r>
      <w:r w:rsidRPr="003A725E">
        <w:rPr>
          <w:rFonts w:hint="eastAsia"/>
          <w:lang w:val="en-US" w:eastAsia="zh-CN"/>
        </w:rPr>
        <w:t>, t</w:t>
      </w:r>
      <w:r w:rsidRPr="003A725E">
        <w:rPr>
          <w:lang w:val="en-US" w:eastAsia="zh-CN"/>
        </w:rPr>
        <w:t xml:space="preserve">he gNB </w:t>
      </w:r>
      <w:ins w:id="70" w:author="Qualcomm" w:date="2026-01-19T02:21:00Z" w16du:dateUtc="2026-01-19T10:21:00Z">
        <w:r w:rsidR="009E3353">
          <w:rPr>
            <w:lang w:val="en-US" w:eastAsia="zh-CN"/>
          </w:rPr>
          <w:t xml:space="preserve">periodically </w:t>
        </w:r>
      </w:ins>
      <w:r w:rsidRPr="003A725E">
        <w:rPr>
          <w:lang w:val="en-US" w:eastAsia="zh-CN"/>
        </w:rPr>
        <w:t>sends</w:t>
      </w:r>
      <w:ins w:id="71" w:author="Qualcomm" w:date="2026-01-19T02:21:00Z" w16du:dateUtc="2026-01-19T10:21:00Z">
        <w:r w:rsidR="00BB4A77">
          <w:rPr>
            <w:lang w:val="en-US" w:eastAsia="zh-CN"/>
          </w:rPr>
          <w:t xml:space="preserve"> the </w:t>
        </w:r>
        <w:r w:rsidR="00BB4A77" w:rsidRPr="00C15E5C">
          <w:t xml:space="preserve">requested </w:t>
        </w:r>
        <w:r w:rsidR="00BB4A77">
          <w:t>sensing</w:t>
        </w:r>
        <w:r w:rsidR="00BB4A77" w:rsidRPr="00C15E5C">
          <w:t xml:space="preserve"> measurement</w:t>
        </w:r>
        <w:r w:rsidR="00BB4A77">
          <w:t xml:space="preserve"> information</w:t>
        </w:r>
      </w:ins>
      <w:r w:rsidRPr="003A725E">
        <w:rPr>
          <w:lang w:val="en-US" w:eastAsia="zh-CN"/>
        </w:rPr>
        <w:t xml:space="preserve"> </w:t>
      </w:r>
      <w:ins w:id="72" w:author="Qualcomm" w:date="2026-01-19T02:21:00Z" w16du:dateUtc="2026-01-19T10:21:00Z">
        <w:r w:rsidR="00BB4A77">
          <w:rPr>
            <w:lang w:val="en-US" w:eastAsia="zh-CN"/>
          </w:rPr>
          <w:t xml:space="preserve">in </w:t>
        </w:r>
      </w:ins>
      <w:r w:rsidRPr="003A725E">
        <w:rPr>
          <w:rFonts w:hint="eastAsia"/>
          <w:lang w:val="en-US" w:eastAsia="zh-CN"/>
        </w:rPr>
        <w:t>S</w:t>
      </w:r>
      <w:r w:rsidRPr="003A725E">
        <w:rPr>
          <w:lang w:val="en-US" w:eastAsia="zh-CN"/>
        </w:rPr>
        <w:t xml:space="preserve">ensing </w:t>
      </w:r>
      <w:r w:rsidRPr="003A725E">
        <w:rPr>
          <w:rFonts w:hint="eastAsia"/>
          <w:lang w:val="en-US" w:eastAsia="zh-CN"/>
        </w:rPr>
        <w:t>R</w:t>
      </w:r>
      <w:r w:rsidRPr="003A725E">
        <w:rPr>
          <w:lang w:val="en-US" w:eastAsia="zh-CN"/>
        </w:rPr>
        <w:t>eport to the SF.</w:t>
      </w:r>
    </w:p>
    <w:p w14:paraId="591F879C" w14:textId="0B110ACC" w:rsidR="003A725E" w:rsidRPr="003A725E" w:rsidRDefault="003A725E" w:rsidP="003A725E">
      <w:pPr>
        <w:overflowPunct w:val="0"/>
        <w:autoSpaceDE w:val="0"/>
        <w:autoSpaceDN w:val="0"/>
        <w:adjustRightInd w:val="0"/>
        <w:rPr>
          <w:rFonts w:eastAsia="Malgun Gothic"/>
          <w:i/>
          <w:color w:val="FF0000"/>
          <w:lang w:eastAsia="ko-KR"/>
        </w:rPr>
      </w:pPr>
      <w:del w:id="73" w:author="Qualcomm" w:date="2026-01-19T02:22:00Z" w16du:dateUtc="2026-01-19T10:22:00Z">
        <w:r w:rsidRPr="003A725E" w:rsidDel="00CB1961">
          <w:rPr>
            <w:rFonts w:eastAsia="Malgun Gothic" w:hint="eastAsia"/>
            <w:i/>
            <w:color w:val="FF0000"/>
            <w:lang w:eastAsia="ko-KR"/>
          </w:rPr>
          <w:delText>Editor</w:delText>
        </w:r>
        <w:r w:rsidRPr="003A725E" w:rsidDel="00CB1961">
          <w:rPr>
            <w:rFonts w:eastAsia="Malgun Gothic"/>
            <w:i/>
            <w:color w:val="FF0000"/>
            <w:lang w:eastAsia="ko-KR"/>
          </w:rPr>
          <w:delText>’</w:delText>
        </w:r>
        <w:r w:rsidRPr="003A725E" w:rsidDel="00CB1961">
          <w:rPr>
            <w:rFonts w:eastAsia="Malgun Gothic" w:hint="eastAsia"/>
            <w:i/>
            <w:color w:val="FF0000"/>
            <w:lang w:eastAsia="ko-KR"/>
          </w:rPr>
          <w:delText>s Note</w:delText>
        </w:r>
        <w:r w:rsidRPr="003A725E" w:rsidDel="00CB1961">
          <w:rPr>
            <w:rFonts w:eastAsia="SimSun" w:hint="eastAsia"/>
            <w:i/>
            <w:color w:val="FF0000"/>
            <w:lang w:eastAsia="zh-CN"/>
          </w:rPr>
          <w:delText xml:space="preserve"> 4</w:delText>
        </w:r>
        <w:r w:rsidRPr="003A725E" w:rsidDel="00CB1961">
          <w:rPr>
            <w:rFonts w:eastAsia="Malgun Gothic" w:hint="eastAsia"/>
            <w:i/>
            <w:color w:val="FF0000"/>
            <w:lang w:eastAsia="ko-KR"/>
          </w:rPr>
          <w:delText xml:space="preserve">: </w:delText>
        </w:r>
        <w:r w:rsidRPr="003A725E" w:rsidDel="00CB1961">
          <w:rPr>
            <w:rFonts w:eastAsia="Malgun Gothic"/>
            <w:i/>
            <w:color w:val="FF0000"/>
            <w:lang w:eastAsia="ko-KR"/>
          </w:rPr>
          <w:delText>FFS whether Sensing Report</w:delText>
        </w:r>
        <w:r w:rsidRPr="003A725E" w:rsidDel="00CB1961">
          <w:rPr>
            <w:rFonts w:eastAsia="SimSun" w:hint="eastAsia"/>
            <w:i/>
            <w:color w:val="FF0000"/>
            <w:lang w:eastAsia="zh-CN"/>
          </w:rPr>
          <w:delText xml:space="preserve"> </w:delText>
        </w:r>
        <w:r w:rsidRPr="003A725E" w:rsidDel="00CB1961">
          <w:rPr>
            <w:rFonts w:eastAsia="Malgun Gothic" w:hint="eastAsia"/>
            <w:i/>
            <w:color w:val="FF0000"/>
            <w:lang w:eastAsia="ko-KR"/>
          </w:rPr>
          <w:delText xml:space="preserve">is </w:delText>
        </w:r>
        <w:r w:rsidRPr="003A725E" w:rsidDel="00CB1961">
          <w:rPr>
            <w:rFonts w:eastAsia="SimSun" w:hint="eastAsia"/>
            <w:i/>
            <w:color w:val="FF0000"/>
            <w:lang w:val="en-US" w:eastAsia="zh-CN"/>
          </w:rPr>
          <w:delText xml:space="preserve">a </w:delText>
        </w:r>
        <w:r w:rsidRPr="003A725E" w:rsidDel="00CB1961">
          <w:rPr>
            <w:rFonts w:eastAsia="Malgun Gothic"/>
            <w:i/>
            <w:color w:val="FF0000"/>
            <w:lang w:eastAsia="ko-KR"/>
          </w:rPr>
          <w:delText>signalling procedure.</w:delText>
        </w:r>
      </w:del>
    </w:p>
    <w:p w14:paraId="29A240CB" w14:textId="58298D40" w:rsidR="003A725E" w:rsidRPr="003A725E" w:rsidRDefault="003A725E" w:rsidP="003A725E">
      <w:pPr>
        <w:overflowPunct w:val="0"/>
        <w:autoSpaceDE w:val="0"/>
        <w:autoSpaceDN w:val="0"/>
        <w:adjustRightInd w:val="0"/>
        <w:rPr>
          <w:rFonts w:eastAsia="SimSun"/>
          <w:i/>
          <w:color w:val="FF0000"/>
          <w:lang w:eastAsia="zh-CN"/>
        </w:rPr>
      </w:pPr>
      <w:del w:id="74" w:author="Qualcomm" w:date="2026-01-19T02:22:00Z" w16du:dateUtc="2026-01-19T10:22:00Z">
        <w:r w:rsidRPr="003A725E" w:rsidDel="00CB1961">
          <w:rPr>
            <w:rFonts w:eastAsia="Malgun Gothic" w:hint="eastAsia"/>
            <w:i/>
            <w:color w:val="FF0000"/>
            <w:lang w:eastAsia="ko-KR"/>
          </w:rPr>
          <w:delText>Editor</w:delText>
        </w:r>
        <w:r w:rsidRPr="003A725E" w:rsidDel="00CB1961">
          <w:rPr>
            <w:rFonts w:eastAsia="Malgun Gothic"/>
            <w:i/>
            <w:color w:val="FF0000"/>
            <w:lang w:eastAsia="ko-KR"/>
          </w:rPr>
          <w:delText>’</w:delText>
        </w:r>
        <w:r w:rsidRPr="003A725E" w:rsidDel="00CB1961">
          <w:rPr>
            <w:rFonts w:eastAsia="Malgun Gothic" w:hint="eastAsia"/>
            <w:i/>
            <w:color w:val="FF0000"/>
            <w:lang w:eastAsia="ko-KR"/>
          </w:rPr>
          <w:delText>s Note</w:delText>
        </w:r>
        <w:r w:rsidRPr="003A725E" w:rsidDel="00CB1961">
          <w:rPr>
            <w:rFonts w:eastAsia="SimSun" w:hint="eastAsia"/>
            <w:i/>
            <w:color w:val="FF0000"/>
            <w:lang w:eastAsia="zh-CN"/>
          </w:rPr>
          <w:delText xml:space="preserve"> 5</w:delText>
        </w:r>
        <w:r w:rsidRPr="003A725E" w:rsidDel="00CB1961">
          <w:rPr>
            <w:rFonts w:eastAsia="Malgun Gothic" w:hint="eastAsia"/>
            <w:i/>
            <w:color w:val="FF0000"/>
            <w:lang w:eastAsia="ko-KR"/>
          </w:rPr>
          <w:delText xml:space="preserve">: FFS whether </w:delText>
        </w:r>
        <w:r w:rsidRPr="003A725E" w:rsidDel="00CB1961">
          <w:rPr>
            <w:rFonts w:eastAsia="SimSun" w:hint="eastAsia"/>
            <w:i/>
            <w:color w:val="FF0000"/>
            <w:lang w:eastAsia="zh-CN"/>
          </w:rPr>
          <w:delText xml:space="preserve">the </w:delText>
        </w:r>
        <w:r w:rsidRPr="003A725E" w:rsidDel="00CB1961">
          <w:rPr>
            <w:rFonts w:eastAsia="Malgun Gothic" w:hint="eastAsia"/>
            <w:i/>
            <w:color w:val="FF0000"/>
            <w:lang w:eastAsia="ko-KR"/>
          </w:rPr>
          <w:delText xml:space="preserve">sensing </w:delText>
        </w:r>
        <w:r w:rsidRPr="003A725E" w:rsidDel="00CB1961">
          <w:rPr>
            <w:rFonts w:eastAsia="SimSun" w:hint="eastAsia"/>
            <w:i/>
            <w:color w:val="FF0000"/>
            <w:lang w:eastAsia="zh-CN"/>
          </w:rPr>
          <w:delText>results</w:delText>
        </w:r>
        <w:r w:rsidRPr="003A725E" w:rsidDel="00CB1961">
          <w:rPr>
            <w:rFonts w:eastAsia="Malgun Gothic" w:hint="eastAsia"/>
            <w:i/>
            <w:color w:val="FF0000"/>
            <w:lang w:eastAsia="ko-KR"/>
          </w:rPr>
          <w:delText xml:space="preserve"> </w:delText>
        </w:r>
        <w:r w:rsidRPr="003A725E" w:rsidDel="00CB1961">
          <w:rPr>
            <w:rFonts w:eastAsia="SimSun" w:hint="eastAsia"/>
            <w:i/>
            <w:color w:val="FF0000"/>
            <w:lang w:val="en-US" w:eastAsia="zh-CN"/>
          </w:rPr>
          <w:delText>can be</w:delText>
        </w:r>
        <w:r w:rsidRPr="003A725E" w:rsidDel="00CB1961">
          <w:rPr>
            <w:rFonts w:eastAsia="Malgun Gothic" w:hint="eastAsia"/>
            <w:i/>
            <w:color w:val="FF0000"/>
            <w:lang w:eastAsia="ko-KR"/>
          </w:rPr>
          <w:delText xml:space="preserve"> included in the </w:delText>
        </w:r>
        <w:r w:rsidRPr="003A725E" w:rsidDel="00CB1961">
          <w:rPr>
            <w:rFonts w:eastAsia="SimSun" w:hint="eastAsia"/>
            <w:i/>
            <w:color w:val="FF0000"/>
            <w:lang w:eastAsia="zh-CN"/>
          </w:rPr>
          <w:delText>S</w:delText>
        </w:r>
        <w:r w:rsidRPr="003A725E" w:rsidDel="00CB1961">
          <w:rPr>
            <w:rFonts w:eastAsia="Malgun Gothic" w:hint="eastAsia"/>
            <w:i/>
            <w:color w:val="FF0000"/>
            <w:lang w:eastAsia="ko-KR"/>
          </w:rPr>
          <w:delText xml:space="preserve">ensing </w:delText>
        </w:r>
        <w:r w:rsidRPr="003A725E" w:rsidDel="00CB1961">
          <w:rPr>
            <w:rFonts w:eastAsia="SimSun" w:hint="eastAsia"/>
            <w:i/>
            <w:color w:val="FF0000"/>
            <w:lang w:eastAsia="zh-CN"/>
          </w:rPr>
          <w:delText>R</w:delText>
        </w:r>
        <w:r w:rsidRPr="003A725E" w:rsidDel="00CB1961">
          <w:rPr>
            <w:rFonts w:eastAsia="Malgun Gothic" w:hint="eastAsia"/>
            <w:i/>
            <w:color w:val="FF0000"/>
            <w:lang w:eastAsia="ko-KR"/>
          </w:rPr>
          <w:delText>esponse message.</w:delText>
        </w:r>
      </w:del>
    </w:p>
    <w:p w14:paraId="13543C34" w14:textId="77777777" w:rsidR="00CB776C" w:rsidRDefault="00CB776C" w:rsidP="00CB776C">
      <w:pPr>
        <w:pStyle w:val="Heading2"/>
        <w:rPr>
          <w:ins w:id="75" w:author="Qualcomm" w:date="2026-01-19T02:40:00Z" w16du:dateUtc="2026-01-19T10:40:00Z"/>
        </w:rPr>
      </w:pPr>
      <w:ins w:id="76" w:author="Qualcomm" w:date="2026-01-19T02:40:00Z" w16du:dateUtc="2026-01-19T10:40:00Z">
        <w:r>
          <w:t>8.a</w:t>
        </w:r>
        <w:r>
          <w:tab/>
          <w:t>Sensing Update</w:t>
        </w:r>
      </w:ins>
    </w:p>
    <w:p w14:paraId="219655FC" w14:textId="3DE0CBE4" w:rsidR="00CB776C" w:rsidRPr="009A3BD3" w:rsidRDefault="00CB776C" w:rsidP="00CB776C">
      <w:pPr>
        <w:overflowPunct w:val="0"/>
        <w:autoSpaceDE w:val="0"/>
        <w:autoSpaceDN w:val="0"/>
        <w:adjustRightInd w:val="0"/>
        <w:rPr>
          <w:ins w:id="77" w:author="Qualcomm" w:date="2026-01-19T02:40:00Z" w16du:dateUtc="2026-01-19T10:40:00Z"/>
          <w:rFonts w:eastAsia="Malgun Gothic"/>
          <w:lang w:eastAsia="zh-CN"/>
        </w:rPr>
      </w:pPr>
      <w:ins w:id="78" w:author="Qualcomm" w:date="2026-01-19T02:40:00Z" w16du:dateUtc="2026-01-19T10:40:00Z">
        <w:r w:rsidRPr="008E0EA4">
          <w:rPr>
            <w:lang w:eastAsia="ja-JP"/>
          </w:rPr>
          <w:t xml:space="preserve">The </w:t>
        </w:r>
        <w:r>
          <w:rPr>
            <w:lang w:eastAsia="ja-JP"/>
          </w:rPr>
          <w:t>Sensing</w:t>
        </w:r>
        <w:r w:rsidRPr="008E0EA4">
          <w:rPr>
            <w:lang w:eastAsia="ja-JP"/>
          </w:rPr>
          <w:t xml:space="preserve"> Update Procedure allows the </w:t>
        </w:r>
        <w:r>
          <w:rPr>
            <w:lang w:eastAsia="ja-JP"/>
          </w:rPr>
          <w:t>SF</w:t>
        </w:r>
        <w:r w:rsidRPr="008E0EA4">
          <w:rPr>
            <w:lang w:eastAsia="ja-JP"/>
          </w:rPr>
          <w:t xml:space="preserve"> to notify the </w:t>
        </w:r>
        <w:r>
          <w:rPr>
            <w:lang w:eastAsia="ja-JP"/>
          </w:rPr>
          <w:t>gNB</w:t>
        </w:r>
        <w:r w:rsidRPr="008E0EA4">
          <w:rPr>
            <w:lang w:eastAsia="ja-JP"/>
          </w:rPr>
          <w:t xml:space="preserve"> of a change in a previously configured </w:t>
        </w:r>
        <w:r>
          <w:rPr>
            <w:lang w:eastAsia="ja-JP"/>
          </w:rPr>
          <w:t xml:space="preserve">sensing </w:t>
        </w:r>
        <w:r w:rsidRPr="008E0EA4">
          <w:rPr>
            <w:lang w:eastAsia="ja-JP"/>
          </w:rPr>
          <w:t>measurement.</w:t>
        </w:r>
        <w:r>
          <w:rPr>
            <w:lang w:eastAsia="ja-JP"/>
          </w:rPr>
          <w:t xml:space="preserve"> </w:t>
        </w:r>
        <w:r w:rsidRPr="003A725E">
          <w:rPr>
            <w:rFonts w:eastAsia="Malgun Gothic"/>
            <w:lang w:eastAsia="zh-CN"/>
          </w:rPr>
          <w:t xml:space="preserve">The </w:t>
        </w:r>
        <w:r>
          <w:rPr>
            <w:rFonts w:eastAsia="Malgun Gothic"/>
            <w:lang w:eastAsia="zh-CN"/>
          </w:rPr>
          <w:t>SF</w:t>
        </w:r>
        <w:r w:rsidRPr="003A725E">
          <w:rPr>
            <w:rFonts w:eastAsia="Malgun Gothic"/>
            <w:lang w:eastAsia="zh-CN"/>
          </w:rPr>
          <w:t xml:space="preserve"> initiated sensing </w:t>
        </w:r>
        <w:r>
          <w:rPr>
            <w:rFonts w:eastAsia="Malgun Gothic"/>
            <w:lang w:eastAsia="zh-CN"/>
          </w:rPr>
          <w:t>update</w:t>
        </w:r>
        <w:r w:rsidRPr="003A725E">
          <w:rPr>
            <w:rFonts w:eastAsia="Malgun Gothic"/>
            <w:lang w:eastAsia="zh-CN"/>
          </w:rPr>
          <w:t xml:space="preserve"> procedure is illustrated in Figure 8.</w:t>
        </w:r>
        <w:r>
          <w:rPr>
            <w:rFonts w:eastAsia="SimSun"/>
            <w:lang w:eastAsia="zh-CN"/>
          </w:rPr>
          <w:t>a</w:t>
        </w:r>
        <w:r w:rsidRPr="003A725E">
          <w:rPr>
            <w:rFonts w:eastAsia="SimSun" w:hint="eastAsia"/>
            <w:lang w:eastAsia="zh-CN"/>
          </w:rPr>
          <w:t>-1</w:t>
        </w:r>
      </w:ins>
      <w:ins w:id="79" w:author="Qualcomm" w:date="2026-01-19T02:54:00Z" w16du:dateUtc="2026-01-19T10:54:00Z">
        <w:r w:rsidR="005761C3">
          <w:rPr>
            <w:rFonts w:eastAsia="SimSun"/>
            <w:lang w:eastAsia="zh-CN"/>
          </w:rPr>
          <w:t>.</w:t>
        </w:r>
      </w:ins>
    </w:p>
    <w:p w14:paraId="1F6D55C7" w14:textId="77777777" w:rsidR="00CB776C" w:rsidRDefault="00CB776C">
      <w:pPr>
        <w:keepNext/>
        <w:keepLines/>
        <w:jc w:val="center"/>
        <w:rPr>
          <w:ins w:id="80" w:author="Qualcomm" w:date="2026-01-19T02:40:00Z" w16du:dateUtc="2026-01-19T10:40:00Z"/>
          <w:rFonts w:eastAsia="SimSun"/>
          <w:lang w:eastAsia="ja-JP"/>
        </w:rPr>
        <w:pPrChange w:id="81" w:author="Qualcomm" w:date="2026-01-19T02:51:00Z" w16du:dateUtc="2026-01-19T10:51:00Z">
          <w:pPr>
            <w:jc w:val="center"/>
          </w:pPr>
        </w:pPrChange>
      </w:pPr>
      <w:ins w:id="82" w:author="Qualcomm" w:date="2026-01-19T02:40:00Z" w16du:dateUtc="2026-01-19T10:40:00Z">
        <w:r>
          <w:rPr>
            <w:rFonts w:eastAsia="SimSun"/>
            <w:lang w:eastAsia="ja-JP"/>
          </w:rPr>
          <w:object w:dxaOrig="4665" w:dyaOrig="1995" w14:anchorId="4657047E">
            <v:shape id="_x0000_i1029" type="#_x0000_t75" style="width:230.4pt;height:100.8pt" o:ole="">
              <v:imagedata r:id="rId18" o:title=""/>
            </v:shape>
            <o:OLEObject Type="Embed" ProgID="Visio.Drawing.15" ShapeID="_x0000_i1029" DrawAspect="Content" ObjectID="_1831097545" r:id="rId19"/>
          </w:object>
        </w:r>
      </w:ins>
    </w:p>
    <w:p w14:paraId="408073BB" w14:textId="77777777" w:rsidR="00CB776C" w:rsidRDefault="00CB776C">
      <w:pPr>
        <w:keepNext/>
        <w:keepLines/>
        <w:spacing w:after="240"/>
        <w:jc w:val="center"/>
        <w:rPr>
          <w:ins w:id="83" w:author="Qualcomm" w:date="2026-01-19T02:40:00Z" w16du:dateUtc="2026-01-19T10:40:00Z"/>
          <w:rFonts w:ascii="Arial" w:eastAsia="DengXian" w:hAnsi="Arial"/>
          <w:b/>
          <w:bCs/>
          <w:lang w:val="en-US" w:eastAsia="zh-CN"/>
        </w:rPr>
        <w:pPrChange w:id="84" w:author="Qualcomm" w:date="2026-01-19T02:51:00Z" w16du:dateUtc="2026-01-19T10:51:00Z">
          <w:pPr>
            <w:keepLines/>
            <w:spacing w:after="240"/>
            <w:jc w:val="center"/>
          </w:pPr>
        </w:pPrChange>
      </w:pPr>
      <w:ins w:id="85" w:author="Qualcomm" w:date="2026-01-19T02:40:00Z" w16du:dateUtc="2026-01-19T10:40:00Z">
        <w:r w:rsidRPr="003A725E">
          <w:rPr>
            <w:rFonts w:ascii="Arial" w:eastAsia="DengXian" w:hAnsi="Arial"/>
            <w:b/>
            <w:bCs/>
          </w:rPr>
          <w:t xml:space="preserve">Figure </w:t>
        </w:r>
        <w:r w:rsidRPr="003A725E">
          <w:rPr>
            <w:rFonts w:ascii="Arial" w:eastAsia="DengXian" w:hAnsi="Arial" w:hint="eastAsia"/>
            <w:b/>
            <w:bCs/>
            <w:lang w:val="en-US" w:eastAsia="zh-CN"/>
          </w:rPr>
          <w:t>8</w:t>
        </w:r>
        <w:r w:rsidRPr="003A725E">
          <w:rPr>
            <w:rFonts w:ascii="Arial" w:eastAsia="DengXian" w:hAnsi="Arial"/>
            <w:b/>
            <w:bCs/>
          </w:rPr>
          <w:t>.</w:t>
        </w:r>
        <w:r>
          <w:rPr>
            <w:rFonts w:ascii="Arial" w:eastAsia="DengXian" w:hAnsi="Arial"/>
            <w:b/>
            <w:bCs/>
            <w:lang w:eastAsia="zh-CN"/>
          </w:rPr>
          <w:t>a</w:t>
        </w:r>
        <w:r w:rsidRPr="003A725E">
          <w:rPr>
            <w:rFonts w:ascii="Arial" w:eastAsia="DengXian" w:hAnsi="Arial"/>
            <w:b/>
            <w:bCs/>
          </w:rPr>
          <w:t>-</w:t>
        </w:r>
        <w:r w:rsidRPr="003A725E">
          <w:rPr>
            <w:rFonts w:ascii="Arial" w:eastAsia="DengXian" w:hAnsi="Arial" w:hint="eastAsia"/>
            <w:b/>
            <w:bCs/>
            <w:lang w:eastAsia="zh-CN"/>
          </w:rPr>
          <w:t>1</w:t>
        </w:r>
        <w:r w:rsidRPr="003A725E">
          <w:rPr>
            <w:rFonts w:ascii="Arial" w:eastAsia="DengXian" w:hAnsi="Arial"/>
            <w:b/>
            <w:bCs/>
          </w:rPr>
          <w:t xml:space="preserve">: </w:t>
        </w:r>
        <w:r>
          <w:rPr>
            <w:rFonts w:ascii="Arial" w:eastAsia="DengXian" w:hAnsi="Arial"/>
            <w:b/>
            <w:bCs/>
          </w:rPr>
          <w:t>Sensing Update</w:t>
        </w:r>
      </w:ins>
    </w:p>
    <w:p w14:paraId="55BA1057" w14:textId="397DC745" w:rsidR="00CB776C" w:rsidRPr="00CB776C" w:rsidRDefault="00CB776C">
      <w:pPr>
        <w:pStyle w:val="B1"/>
        <w:rPr>
          <w:ins w:id="86" w:author="Qualcomm" w:date="2026-01-19T02:40:00Z" w16du:dateUtc="2026-01-19T10:40:00Z"/>
          <w:rFonts w:eastAsia="DengXian"/>
          <w:lang w:val="en-US" w:eastAsia="zh-CN"/>
          <w:rPrChange w:id="87" w:author="Qualcomm" w:date="2026-01-19T02:40:00Z" w16du:dateUtc="2026-01-19T10:40:00Z">
            <w:rPr>
              <w:ins w:id="88" w:author="Qualcomm" w:date="2026-01-19T02:40:00Z" w16du:dateUtc="2026-01-19T10:40:00Z"/>
              <w:rFonts w:ascii="Arial" w:hAnsi="Arial"/>
              <w:sz w:val="32"/>
              <w:lang w:val="en-US" w:eastAsia="zh-CN"/>
            </w:rPr>
          </w:rPrChange>
        </w:rPr>
        <w:pPrChange w:id="89" w:author="Qualcomm" w:date="2026-01-19T02:40:00Z" w16du:dateUtc="2026-01-19T10:40:00Z">
          <w:pPr>
            <w:keepNext/>
            <w:keepLines/>
            <w:spacing w:before="180"/>
            <w:ind w:left="1134" w:hanging="1134"/>
            <w:outlineLvl w:val="1"/>
          </w:pPr>
        </w:pPrChange>
      </w:pPr>
      <w:ins w:id="90" w:author="Qualcomm" w:date="2026-01-19T02:40:00Z" w16du:dateUtc="2026-01-19T10:40:00Z">
        <w:r w:rsidRPr="0069358A">
          <w:rPr>
            <w:rFonts w:eastAsia="DengXian"/>
            <w:lang w:val="en-US" w:eastAsia="zh-CN"/>
          </w:rPr>
          <w:t>1.</w:t>
        </w:r>
        <w:r>
          <w:rPr>
            <w:rFonts w:eastAsia="DengXian"/>
            <w:lang w:val="en-US" w:eastAsia="zh-CN"/>
          </w:rPr>
          <w:tab/>
          <w:t>The SF sends a Sensing Update message to the gNB</w:t>
        </w:r>
        <w:r>
          <w:rPr>
            <w:lang w:eastAsia="ja-JP"/>
          </w:rPr>
          <w:t>. T</w:t>
        </w:r>
        <w:r w:rsidRPr="00773D6C">
          <w:rPr>
            <w:lang w:eastAsia="ja-JP"/>
          </w:rPr>
          <w:t xml:space="preserve">he </w:t>
        </w:r>
        <w:r>
          <w:rPr>
            <w:lang w:eastAsia="ja-JP"/>
          </w:rPr>
          <w:t>gNB</w:t>
        </w:r>
        <w:r w:rsidRPr="00773D6C">
          <w:rPr>
            <w:lang w:eastAsia="ja-JP"/>
          </w:rPr>
          <w:t xml:space="preserve"> overwrite</w:t>
        </w:r>
        <w:r>
          <w:rPr>
            <w:lang w:eastAsia="ja-JP"/>
          </w:rPr>
          <w:t>s</w:t>
        </w:r>
        <w:r w:rsidRPr="00773D6C">
          <w:rPr>
            <w:lang w:eastAsia="ja-JP"/>
          </w:rPr>
          <w:t xml:space="preserve"> the previously stored </w:t>
        </w:r>
        <w:r>
          <w:rPr>
            <w:lang w:eastAsia="ja-JP"/>
          </w:rPr>
          <w:t>sensing</w:t>
        </w:r>
        <w:r w:rsidRPr="00773D6C">
          <w:rPr>
            <w:lang w:eastAsia="ja-JP"/>
          </w:rPr>
          <w:t xml:space="preserve"> configuration</w:t>
        </w:r>
        <w:r>
          <w:rPr>
            <w:lang w:eastAsia="ja-JP"/>
          </w:rPr>
          <w:t xml:space="preserve"> information.</w:t>
        </w:r>
      </w:ins>
    </w:p>
    <w:p w14:paraId="509C6C69" w14:textId="26C459E9" w:rsidR="003A725E" w:rsidRPr="003A725E" w:rsidRDefault="003A725E" w:rsidP="003A725E">
      <w:pPr>
        <w:keepNext/>
        <w:keepLines/>
        <w:spacing w:before="180"/>
        <w:ind w:left="1134" w:hanging="1134"/>
        <w:outlineLvl w:val="1"/>
        <w:rPr>
          <w:rFonts w:ascii="Arial" w:hAnsi="Arial"/>
          <w:sz w:val="32"/>
          <w:lang w:val="en-US" w:eastAsia="zh-CN"/>
        </w:rPr>
      </w:pPr>
      <w:r w:rsidRPr="003A725E">
        <w:rPr>
          <w:rFonts w:ascii="Arial" w:hAnsi="Arial" w:hint="eastAsia"/>
          <w:sz w:val="32"/>
          <w:lang w:val="en-US" w:eastAsia="zh-CN"/>
        </w:rPr>
        <w:t>8.</w:t>
      </w:r>
      <w:r w:rsidRPr="003A725E">
        <w:rPr>
          <w:rFonts w:ascii="Arial" w:hAnsi="Arial"/>
          <w:sz w:val="32"/>
          <w:lang w:val="en-US" w:eastAsia="zh-CN"/>
        </w:rPr>
        <w:t>y</w:t>
      </w:r>
      <w:r w:rsidRPr="003A725E">
        <w:rPr>
          <w:rFonts w:ascii="Arial" w:hAnsi="Arial"/>
          <w:sz w:val="32"/>
          <w:lang w:val="en-US" w:eastAsia="zh-CN"/>
        </w:rPr>
        <w:tab/>
      </w:r>
      <w:r w:rsidRPr="003A725E">
        <w:rPr>
          <w:rFonts w:ascii="Arial" w:hAnsi="Arial" w:hint="eastAsia"/>
          <w:sz w:val="32"/>
          <w:lang w:val="en-US" w:eastAsia="zh-CN"/>
        </w:rPr>
        <w:t xml:space="preserve">Sensing </w:t>
      </w:r>
      <w:r w:rsidRPr="003A725E">
        <w:rPr>
          <w:rFonts w:ascii="Arial" w:hAnsi="Arial"/>
          <w:sz w:val="32"/>
          <w:lang w:val="en-US" w:eastAsia="zh-CN"/>
        </w:rPr>
        <w:t xml:space="preserve">Abort </w:t>
      </w:r>
    </w:p>
    <w:p w14:paraId="1BF7C89F" w14:textId="77777777" w:rsidR="003A725E" w:rsidRPr="003A725E" w:rsidRDefault="003A725E" w:rsidP="003A725E">
      <w:pPr>
        <w:keepLines/>
      </w:pPr>
      <w:r w:rsidRPr="003A725E">
        <w:rPr>
          <w:rFonts w:hint="eastAsia"/>
          <w:i/>
          <w:iCs/>
        </w:rPr>
        <w:t>Editor</w:t>
      </w:r>
      <w:r w:rsidRPr="003A725E">
        <w:rPr>
          <w:i/>
          <w:iCs/>
        </w:rPr>
        <w:t>’</w:t>
      </w:r>
      <w:r w:rsidRPr="003A725E">
        <w:rPr>
          <w:rFonts w:hint="eastAsia"/>
          <w:i/>
          <w:iCs/>
        </w:rPr>
        <w:t>s Note</w:t>
      </w:r>
      <w:r w:rsidRPr="003A725E">
        <w:rPr>
          <w:rFonts w:eastAsia="SimSun" w:hint="eastAsia"/>
          <w:i/>
          <w:iCs/>
          <w:lang w:eastAsia="zh-CN"/>
        </w:rPr>
        <w:t xml:space="preserve"> 1</w:t>
      </w:r>
      <w:r w:rsidRPr="003A725E">
        <w:rPr>
          <w:rFonts w:hint="eastAsia"/>
          <w:i/>
          <w:iCs/>
        </w:rPr>
        <w:t xml:space="preserve">: </w:t>
      </w:r>
      <w:r w:rsidRPr="003A725E">
        <w:rPr>
          <w:rFonts w:hint="eastAsia"/>
          <w:i/>
          <w:iCs/>
          <w:lang w:val="en-US" w:eastAsia="zh-CN"/>
        </w:rPr>
        <w:t>the following may need further refinement</w:t>
      </w:r>
      <w:r w:rsidRPr="003A725E">
        <w:rPr>
          <w:rFonts w:hint="eastAsia"/>
          <w:lang w:val="en-US" w:eastAsia="zh-CN"/>
        </w:rPr>
        <w:t>.</w:t>
      </w:r>
      <w:r w:rsidRPr="003A725E">
        <w:rPr>
          <w:rFonts w:hint="eastAsia"/>
        </w:rPr>
        <w:t xml:space="preserve"> </w:t>
      </w:r>
    </w:p>
    <w:p w14:paraId="0BD83263" w14:textId="3DBCF4DD" w:rsidR="003A725E" w:rsidRPr="003A725E" w:rsidRDefault="00A17C27" w:rsidP="003A725E">
      <w:pPr>
        <w:overflowPunct w:val="0"/>
        <w:autoSpaceDE w:val="0"/>
        <w:autoSpaceDN w:val="0"/>
        <w:adjustRightInd w:val="0"/>
        <w:rPr>
          <w:rFonts w:eastAsia="Malgun Gothic"/>
          <w:lang w:eastAsia="zh-CN"/>
        </w:rPr>
      </w:pPr>
      <w:ins w:id="91" w:author="Qualcomm" w:date="2026-01-19T02:29:00Z" w16du:dateUtc="2026-01-19T10:29:00Z">
        <w:r w:rsidRPr="002571EA">
          <w:t xml:space="preserve">The purpose of the </w:t>
        </w:r>
        <w:r>
          <w:t>Sensing</w:t>
        </w:r>
        <w:r w:rsidRPr="002571EA">
          <w:t xml:space="preserve"> Abort </w:t>
        </w:r>
        <w:r>
          <w:t>p</w:t>
        </w:r>
        <w:r w:rsidRPr="002571EA">
          <w:t xml:space="preserve">rocedure is to enable the </w:t>
        </w:r>
        <w:r>
          <w:t>SF</w:t>
        </w:r>
        <w:r w:rsidRPr="002571EA">
          <w:t xml:space="preserve"> to abort an on-going </w:t>
        </w:r>
        <w:r>
          <w:t xml:space="preserve">sensing </w:t>
        </w:r>
        <w:r w:rsidRPr="002571EA">
          <w:t>measurement.</w:t>
        </w:r>
        <w:r>
          <w:t xml:space="preserve"> </w:t>
        </w:r>
      </w:ins>
      <w:r w:rsidR="003A725E" w:rsidRPr="003A725E">
        <w:rPr>
          <w:rFonts w:eastAsia="Malgun Gothic"/>
          <w:lang w:eastAsia="zh-CN"/>
        </w:rPr>
        <w:t xml:space="preserve">The SF initiated sensing </w:t>
      </w:r>
      <w:r w:rsidR="003A725E" w:rsidRPr="003A725E">
        <w:rPr>
          <w:rFonts w:eastAsia="SimSun" w:hint="eastAsia"/>
          <w:lang w:eastAsia="zh-CN"/>
        </w:rPr>
        <w:t>a</w:t>
      </w:r>
      <w:r w:rsidR="003A725E" w:rsidRPr="003A725E">
        <w:rPr>
          <w:rFonts w:eastAsia="Malgun Gothic"/>
          <w:lang w:eastAsia="zh-CN"/>
        </w:rPr>
        <w:t xml:space="preserve">bort procedure is illustrated in Figure 8.y.1.  </w:t>
      </w:r>
    </w:p>
    <w:p w14:paraId="0011C368" w14:textId="77777777" w:rsidR="003A725E" w:rsidRPr="003A725E" w:rsidRDefault="003A725E" w:rsidP="003A725E">
      <w:pPr>
        <w:keepNext/>
        <w:keepLines/>
        <w:spacing w:before="60"/>
        <w:jc w:val="center"/>
        <w:rPr>
          <w:rFonts w:ascii="Arial" w:hAnsi="Arial"/>
          <w:b/>
        </w:rPr>
      </w:pPr>
      <w:r w:rsidRPr="003A725E">
        <w:object w:dxaOrig="5364" w:dyaOrig="1308" w14:anchorId="34FBC8E1">
          <v:shape id="_x0000_i1030" type="#_x0000_t75" style="width:266.7pt;height:65.1pt" o:ole="">
            <v:imagedata r:id="rId13" o:title=""/>
            <o:lock v:ext="edit" aspectratio="f"/>
          </v:shape>
          <o:OLEObject Type="Embed" ProgID="Mscgen.Chart" ShapeID="_x0000_i1030" DrawAspect="Content" ObjectID="_1831097546" r:id="rId20"/>
        </w:object>
      </w:r>
    </w:p>
    <w:p w14:paraId="44820C2D" w14:textId="77777777" w:rsidR="003A725E" w:rsidRPr="003A725E" w:rsidRDefault="003A725E" w:rsidP="003A725E">
      <w:pPr>
        <w:keepLines/>
        <w:spacing w:after="240"/>
        <w:jc w:val="center"/>
        <w:rPr>
          <w:rFonts w:ascii="Arial" w:eastAsia="DengXian" w:hAnsi="Arial"/>
          <w:b/>
          <w:bCs/>
          <w:lang w:val="en-US" w:eastAsia="zh-CN"/>
        </w:rPr>
      </w:pPr>
      <w:r w:rsidRPr="003A725E">
        <w:rPr>
          <w:rFonts w:ascii="Arial" w:eastAsia="DengXian" w:hAnsi="Arial"/>
          <w:b/>
          <w:bCs/>
        </w:rPr>
        <w:t xml:space="preserve">Figure </w:t>
      </w:r>
      <w:r w:rsidRPr="003A725E">
        <w:rPr>
          <w:rFonts w:ascii="Arial" w:eastAsia="DengXian" w:hAnsi="Arial" w:hint="eastAsia"/>
          <w:b/>
          <w:bCs/>
          <w:lang w:val="en-US" w:eastAsia="zh-CN"/>
        </w:rPr>
        <w:t>8</w:t>
      </w:r>
      <w:r w:rsidRPr="003A725E">
        <w:rPr>
          <w:rFonts w:ascii="Arial" w:eastAsia="DengXian" w:hAnsi="Arial"/>
          <w:b/>
          <w:bCs/>
        </w:rPr>
        <w:t>.y-1: Message flow for</w:t>
      </w:r>
      <w:r w:rsidRPr="003A725E">
        <w:rPr>
          <w:rFonts w:ascii="Arial" w:eastAsia="DengXian" w:hAnsi="Arial" w:hint="eastAsia"/>
          <w:b/>
          <w:bCs/>
          <w:lang w:val="en-US" w:eastAsia="zh-CN"/>
        </w:rPr>
        <w:t xml:space="preserve"> Sensing </w:t>
      </w:r>
      <w:r w:rsidRPr="003A725E">
        <w:rPr>
          <w:rFonts w:ascii="Arial" w:eastAsia="DengXian" w:hAnsi="Arial"/>
          <w:b/>
          <w:bCs/>
          <w:lang w:val="en-US" w:eastAsia="zh-CN"/>
        </w:rPr>
        <w:t>Abort</w:t>
      </w:r>
    </w:p>
    <w:p w14:paraId="4C19F84F" w14:textId="77777777" w:rsidR="003A725E" w:rsidRPr="003A725E" w:rsidRDefault="003A725E" w:rsidP="003A725E">
      <w:pPr>
        <w:tabs>
          <w:tab w:val="left" w:pos="1418"/>
        </w:tabs>
        <w:ind w:left="568" w:hanging="284"/>
        <w:rPr>
          <w:lang w:eastAsia="zh-CN"/>
        </w:rPr>
      </w:pPr>
      <w:r w:rsidRPr="003A725E">
        <w:rPr>
          <w:rFonts w:hint="eastAsia"/>
          <w:lang w:eastAsia="zh-CN"/>
        </w:rPr>
        <w:t>1.</w:t>
      </w:r>
      <w:r w:rsidRPr="003A725E">
        <w:rPr>
          <w:lang w:eastAsia="zh-CN"/>
        </w:rPr>
        <w:tab/>
        <w:t xml:space="preserve">The SF sends </w:t>
      </w:r>
      <w:r w:rsidRPr="003A725E">
        <w:rPr>
          <w:rFonts w:hint="eastAsia"/>
          <w:lang w:eastAsia="zh-CN"/>
        </w:rPr>
        <w:t>S</w:t>
      </w:r>
      <w:r w:rsidRPr="003A725E">
        <w:rPr>
          <w:lang w:eastAsia="zh-CN"/>
        </w:rPr>
        <w:t xml:space="preserve">ensing </w:t>
      </w:r>
      <w:r w:rsidRPr="003A725E">
        <w:rPr>
          <w:rFonts w:hint="eastAsia"/>
          <w:lang w:eastAsia="zh-CN"/>
        </w:rPr>
        <w:t xml:space="preserve">Abort message </w:t>
      </w:r>
      <w:r w:rsidRPr="003A725E">
        <w:rPr>
          <w:lang w:eastAsia="zh-CN"/>
        </w:rPr>
        <w:t>to the gNB, which stop</w:t>
      </w:r>
      <w:r w:rsidRPr="003A725E">
        <w:rPr>
          <w:rFonts w:hint="eastAsia"/>
          <w:lang w:eastAsia="zh-CN"/>
        </w:rPr>
        <w:t>s</w:t>
      </w:r>
      <w:r w:rsidRPr="003A725E">
        <w:rPr>
          <w:lang w:eastAsia="zh-CN"/>
        </w:rPr>
        <w:t xml:space="preserve"> the indicated sensing measurement and release</w:t>
      </w:r>
      <w:r w:rsidRPr="003A725E">
        <w:rPr>
          <w:rFonts w:hint="eastAsia"/>
          <w:lang w:eastAsia="zh-CN"/>
        </w:rPr>
        <w:t>s</w:t>
      </w:r>
      <w:r w:rsidRPr="003A725E">
        <w:rPr>
          <w:lang w:eastAsia="zh-CN"/>
        </w:rPr>
        <w:t xml:space="preserve"> any related resources.</w:t>
      </w:r>
    </w:p>
    <w:p w14:paraId="1B57CDA3" w14:textId="7FE02382" w:rsidR="003A725E" w:rsidRPr="003A725E" w:rsidRDefault="003A725E" w:rsidP="003A725E">
      <w:pPr>
        <w:overflowPunct w:val="0"/>
        <w:autoSpaceDE w:val="0"/>
        <w:autoSpaceDN w:val="0"/>
        <w:adjustRightInd w:val="0"/>
        <w:rPr>
          <w:rFonts w:eastAsia="SimSun"/>
          <w:i/>
          <w:color w:val="FF0000"/>
          <w:lang w:eastAsia="zh-CN"/>
        </w:rPr>
      </w:pPr>
      <w:del w:id="92" w:author="Qualcomm" w:date="2026-01-19T02:29:00Z" w16du:dateUtc="2026-01-19T10:29:00Z">
        <w:r w:rsidRPr="003A725E" w:rsidDel="00A17C27">
          <w:rPr>
            <w:rFonts w:eastAsia="Malgun Gothic" w:hint="eastAsia"/>
            <w:i/>
            <w:color w:val="FF0000"/>
            <w:lang w:eastAsia="ko-KR"/>
          </w:rPr>
          <w:lastRenderedPageBreak/>
          <w:delText>Editor</w:delText>
        </w:r>
        <w:r w:rsidRPr="003A725E" w:rsidDel="00A17C27">
          <w:rPr>
            <w:rFonts w:eastAsia="Malgun Gothic"/>
            <w:i/>
            <w:color w:val="FF0000"/>
            <w:lang w:eastAsia="ko-KR"/>
          </w:rPr>
          <w:delText>’</w:delText>
        </w:r>
        <w:r w:rsidRPr="003A725E" w:rsidDel="00A17C27">
          <w:rPr>
            <w:rFonts w:eastAsia="Malgun Gothic" w:hint="eastAsia"/>
            <w:i/>
            <w:color w:val="FF0000"/>
            <w:lang w:eastAsia="ko-KR"/>
          </w:rPr>
          <w:delText>s Note</w:delText>
        </w:r>
        <w:r w:rsidRPr="003A725E" w:rsidDel="00A17C27">
          <w:rPr>
            <w:rFonts w:eastAsia="SimSun" w:hint="eastAsia"/>
            <w:i/>
            <w:color w:val="FF0000"/>
            <w:lang w:eastAsia="zh-CN"/>
          </w:rPr>
          <w:delText xml:space="preserve"> 2</w:delText>
        </w:r>
        <w:r w:rsidRPr="003A725E" w:rsidDel="00A17C27">
          <w:rPr>
            <w:rFonts w:eastAsia="Malgun Gothic" w:hint="eastAsia"/>
            <w:i/>
            <w:color w:val="FF0000"/>
            <w:lang w:eastAsia="ko-KR"/>
          </w:rPr>
          <w:delText xml:space="preserve">: FFS </w:delText>
        </w:r>
        <w:r w:rsidRPr="003A725E" w:rsidDel="00A17C27">
          <w:rPr>
            <w:rFonts w:eastAsia="SimSun" w:hint="eastAsia"/>
            <w:i/>
            <w:color w:val="FF0000"/>
            <w:lang w:val="en-US" w:eastAsia="zh-CN"/>
          </w:rPr>
          <w:delText>whether it is a</w:delText>
        </w:r>
        <w:r w:rsidRPr="003A725E" w:rsidDel="00A17C27">
          <w:rPr>
            <w:rFonts w:eastAsia="Malgun Gothic" w:hint="eastAsia"/>
            <w:i/>
            <w:color w:val="FF0000"/>
            <w:lang w:eastAsia="ko-KR"/>
          </w:rPr>
          <w:delText xml:space="preserve"> class 1 or class 2 </w:delText>
        </w:r>
        <w:r w:rsidRPr="003A725E" w:rsidDel="00A17C27">
          <w:rPr>
            <w:rFonts w:eastAsia="SimSun" w:hint="eastAsia"/>
            <w:i/>
            <w:color w:val="FF0000"/>
            <w:lang w:val="en-US" w:eastAsia="zh-CN"/>
          </w:rPr>
          <w:delText>procedure</w:delText>
        </w:r>
        <w:r w:rsidRPr="003A725E" w:rsidDel="00A17C27">
          <w:rPr>
            <w:rFonts w:eastAsia="Malgun Gothic" w:hint="eastAsia"/>
            <w:i/>
            <w:color w:val="FF0000"/>
            <w:lang w:eastAsia="ko-KR"/>
          </w:rPr>
          <w:delText>.</w:delText>
        </w:r>
      </w:del>
    </w:p>
    <w:p w14:paraId="12789F03" w14:textId="77777777" w:rsidR="003A725E" w:rsidRPr="003A725E" w:rsidRDefault="003A725E" w:rsidP="003A725E">
      <w:pPr>
        <w:keepNext/>
        <w:keepLines/>
        <w:spacing w:before="180"/>
        <w:ind w:left="1134" w:hanging="1134"/>
        <w:outlineLvl w:val="1"/>
        <w:rPr>
          <w:rFonts w:ascii="Arial" w:hAnsi="Arial"/>
          <w:sz w:val="32"/>
          <w:lang w:val="en-US" w:eastAsia="zh-CN"/>
        </w:rPr>
      </w:pPr>
      <w:r w:rsidRPr="003A725E">
        <w:rPr>
          <w:rFonts w:ascii="Arial" w:hAnsi="Arial" w:hint="eastAsia"/>
          <w:sz w:val="32"/>
          <w:lang w:val="en-US" w:eastAsia="zh-CN"/>
        </w:rPr>
        <w:t>8.z</w:t>
      </w:r>
      <w:r w:rsidRPr="003A725E">
        <w:rPr>
          <w:rFonts w:ascii="Arial" w:hAnsi="Arial"/>
          <w:sz w:val="32"/>
          <w:lang w:val="en-US" w:eastAsia="zh-CN"/>
        </w:rPr>
        <w:tab/>
      </w:r>
      <w:r w:rsidRPr="003A725E">
        <w:rPr>
          <w:rFonts w:ascii="Arial" w:hAnsi="Arial" w:hint="eastAsia"/>
          <w:sz w:val="32"/>
          <w:lang w:val="en-US" w:eastAsia="zh-CN"/>
        </w:rPr>
        <w:t>Sensing Failure Indication</w:t>
      </w:r>
    </w:p>
    <w:p w14:paraId="387903CB" w14:textId="67E2DF7A" w:rsidR="003A725E" w:rsidRPr="003A725E" w:rsidRDefault="00A422FA" w:rsidP="003A725E">
      <w:pPr>
        <w:overflowPunct w:val="0"/>
        <w:autoSpaceDE w:val="0"/>
        <w:autoSpaceDN w:val="0"/>
        <w:adjustRightInd w:val="0"/>
        <w:rPr>
          <w:rFonts w:eastAsia="Malgun Gothic"/>
          <w:lang w:eastAsia="zh-CN"/>
        </w:rPr>
      </w:pPr>
      <w:ins w:id="93" w:author="Qualcomm" w:date="2026-01-19T02:30:00Z" w16du:dateUtc="2026-01-19T10:30:00Z">
        <w:r w:rsidRPr="002571EA">
          <w:t xml:space="preserve">The </w:t>
        </w:r>
        <w:r>
          <w:t>Sensing Failure Indication</w:t>
        </w:r>
        <w:r w:rsidRPr="002571EA">
          <w:t xml:space="preserve"> procedure allow</w:t>
        </w:r>
        <w:r>
          <w:t xml:space="preserve">s </w:t>
        </w:r>
        <w:r w:rsidRPr="002571EA">
          <w:t xml:space="preserve">the </w:t>
        </w:r>
        <w:r>
          <w:t>gNB</w:t>
        </w:r>
        <w:r w:rsidRPr="002571EA">
          <w:t xml:space="preserve"> </w:t>
        </w:r>
        <w:r>
          <w:t xml:space="preserve">to notify the SF that the sensing measurements previously requested with the </w:t>
        </w:r>
      </w:ins>
      <w:ins w:id="94" w:author="Qualcomm" w:date="2026-01-19T02:31:00Z" w16du:dateUtc="2026-01-19T10:31:00Z">
        <w:r w:rsidRPr="00A422FA">
          <w:t>Sensing Measurement Initiation</w:t>
        </w:r>
      </w:ins>
      <w:ins w:id="95" w:author="Qualcomm" w:date="2026-01-19T02:30:00Z" w16du:dateUtc="2026-01-19T10:30:00Z">
        <w:r>
          <w:t xml:space="preserve"> procedure can no longer be reported</w:t>
        </w:r>
        <w:r w:rsidRPr="002571EA">
          <w:t>.</w:t>
        </w:r>
        <w:r>
          <w:t xml:space="preserve"> </w:t>
        </w:r>
      </w:ins>
      <w:r w:rsidR="003A725E" w:rsidRPr="003A725E">
        <w:rPr>
          <w:rFonts w:eastAsia="Malgun Gothic"/>
          <w:lang w:eastAsia="zh-CN"/>
        </w:rPr>
        <w:t>The gNB initiated sensing failure indication procedure is illustrated in Figure 8.</w:t>
      </w:r>
      <w:r w:rsidR="003A725E" w:rsidRPr="003A725E">
        <w:rPr>
          <w:rFonts w:eastAsia="SimSun" w:hint="eastAsia"/>
          <w:lang w:eastAsia="zh-CN"/>
        </w:rPr>
        <w:t>z-1</w:t>
      </w:r>
      <w:r w:rsidR="003A725E" w:rsidRPr="003A725E">
        <w:rPr>
          <w:rFonts w:eastAsia="Malgun Gothic"/>
          <w:lang w:eastAsia="zh-CN"/>
        </w:rPr>
        <w:t>.</w:t>
      </w:r>
    </w:p>
    <w:p w14:paraId="15934416" w14:textId="77777777" w:rsidR="003A725E" w:rsidRPr="003A725E" w:rsidRDefault="003A725E" w:rsidP="003A725E">
      <w:pPr>
        <w:keepNext/>
        <w:keepLines/>
        <w:spacing w:before="60"/>
        <w:jc w:val="center"/>
        <w:rPr>
          <w:rFonts w:ascii="Arial" w:hAnsi="Arial"/>
          <w:b/>
        </w:rPr>
      </w:pPr>
      <w:r w:rsidRPr="003A725E">
        <w:object w:dxaOrig="5364" w:dyaOrig="1308" w14:anchorId="3A5629B1">
          <v:shape id="_x0000_i1031" type="#_x0000_t75" style="width:266.7pt;height:65.1pt" o:ole="">
            <v:imagedata r:id="rId21" o:title=""/>
            <o:lock v:ext="edit" aspectratio="f"/>
          </v:shape>
          <o:OLEObject Type="Embed" ProgID="Mscgen.Chart" ShapeID="_x0000_i1031" DrawAspect="Content" ObjectID="_1831097547" r:id="rId22"/>
        </w:object>
      </w:r>
    </w:p>
    <w:p w14:paraId="4DA7C274" w14:textId="77777777" w:rsidR="003A725E" w:rsidRPr="003A725E" w:rsidRDefault="003A725E" w:rsidP="003A725E">
      <w:pPr>
        <w:keepLines/>
        <w:spacing w:after="240"/>
        <w:jc w:val="center"/>
        <w:rPr>
          <w:rFonts w:ascii="Arial" w:eastAsia="DengXian" w:hAnsi="Arial"/>
          <w:b/>
          <w:bCs/>
          <w:lang w:val="en-US" w:eastAsia="zh-CN"/>
        </w:rPr>
      </w:pPr>
      <w:bookmarkStart w:id="96" w:name="_Hlk219682639"/>
      <w:r w:rsidRPr="003A725E">
        <w:rPr>
          <w:rFonts w:ascii="Arial" w:eastAsia="DengXian" w:hAnsi="Arial"/>
          <w:b/>
          <w:bCs/>
        </w:rPr>
        <w:t xml:space="preserve">Figure </w:t>
      </w:r>
      <w:r w:rsidRPr="003A725E">
        <w:rPr>
          <w:rFonts w:ascii="Arial" w:eastAsia="DengXian" w:hAnsi="Arial" w:hint="eastAsia"/>
          <w:b/>
          <w:bCs/>
          <w:lang w:val="en-US" w:eastAsia="zh-CN"/>
        </w:rPr>
        <w:t>8</w:t>
      </w:r>
      <w:r w:rsidRPr="003A725E">
        <w:rPr>
          <w:rFonts w:ascii="Arial" w:eastAsia="DengXian" w:hAnsi="Arial"/>
          <w:b/>
          <w:bCs/>
        </w:rPr>
        <w:t>.</w:t>
      </w:r>
      <w:r w:rsidRPr="003A725E">
        <w:rPr>
          <w:rFonts w:ascii="Arial" w:eastAsia="DengXian" w:hAnsi="Arial" w:hint="eastAsia"/>
          <w:b/>
          <w:bCs/>
          <w:lang w:eastAsia="zh-CN"/>
        </w:rPr>
        <w:t>z</w:t>
      </w:r>
      <w:r w:rsidRPr="003A725E">
        <w:rPr>
          <w:rFonts w:ascii="Arial" w:eastAsia="DengXian" w:hAnsi="Arial"/>
          <w:b/>
          <w:bCs/>
        </w:rPr>
        <w:t>-</w:t>
      </w:r>
      <w:r w:rsidRPr="003A725E">
        <w:rPr>
          <w:rFonts w:ascii="Arial" w:eastAsia="DengXian" w:hAnsi="Arial" w:hint="eastAsia"/>
          <w:b/>
          <w:bCs/>
          <w:lang w:eastAsia="zh-CN"/>
        </w:rPr>
        <w:t>1</w:t>
      </w:r>
      <w:r w:rsidRPr="003A725E">
        <w:rPr>
          <w:rFonts w:ascii="Arial" w:eastAsia="DengXian" w:hAnsi="Arial"/>
          <w:b/>
          <w:bCs/>
        </w:rPr>
        <w:t>: Message flow for</w:t>
      </w:r>
      <w:r w:rsidRPr="003A725E">
        <w:rPr>
          <w:rFonts w:ascii="Arial" w:eastAsia="DengXian" w:hAnsi="Arial" w:hint="eastAsia"/>
          <w:b/>
          <w:bCs/>
          <w:lang w:val="en-US" w:eastAsia="zh-CN"/>
        </w:rPr>
        <w:t xml:space="preserve"> Sensing F</w:t>
      </w:r>
      <w:r w:rsidRPr="003A725E">
        <w:rPr>
          <w:rFonts w:ascii="Arial" w:eastAsia="DengXian" w:hAnsi="Arial"/>
          <w:b/>
          <w:bCs/>
          <w:lang w:val="en-US" w:eastAsia="zh-CN"/>
        </w:rPr>
        <w:t xml:space="preserve">ailure </w:t>
      </w:r>
      <w:r w:rsidRPr="003A725E">
        <w:rPr>
          <w:rFonts w:ascii="Arial" w:eastAsia="DengXian" w:hAnsi="Arial" w:hint="eastAsia"/>
          <w:b/>
          <w:bCs/>
          <w:lang w:val="en-US" w:eastAsia="zh-CN"/>
        </w:rPr>
        <w:t>I</w:t>
      </w:r>
      <w:r w:rsidRPr="003A725E">
        <w:rPr>
          <w:rFonts w:ascii="Arial" w:eastAsia="DengXian" w:hAnsi="Arial"/>
          <w:b/>
          <w:bCs/>
          <w:lang w:val="en-US" w:eastAsia="zh-CN"/>
        </w:rPr>
        <w:t xml:space="preserve">ndication </w:t>
      </w:r>
    </w:p>
    <w:bookmarkEnd w:id="96"/>
    <w:p w14:paraId="37DBBA67" w14:textId="77777777" w:rsidR="003A725E" w:rsidRPr="003A725E" w:rsidRDefault="003A725E" w:rsidP="003A725E">
      <w:pPr>
        <w:tabs>
          <w:tab w:val="left" w:pos="1418"/>
        </w:tabs>
        <w:ind w:left="568" w:hanging="284"/>
        <w:rPr>
          <w:lang w:val="en-US" w:eastAsia="zh-CN"/>
        </w:rPr>
      </w:pPr>
      <w:r w:rsidRPr="003A725E">
        <w:rPr>
          <w:rFonts w:hint="eastAsia"/>
          <w:lang w:eastAsia="zh-CN"/>
        </w:rPr>
        <w:t>1.</w:t>
      </w:r>
      <w:r w:rsidRPr="003A725E">
        <w:rPr>
          <w:lang w:eastAsia="zh-CN"/>
        </w:rPr>
        <w:tab/>
      </w:r>
      <w:r w:rsidRPr="003A725E">
        <w:rPr>
          <w:lang w:val="en-US" w:eastAsia="zh-CN"/>
        </w:rPr>
        <w:t>The gNB sends</w:t>
      </w:r>
      <w:r w:rsidRPr="003A725E">
        <w:rPr>
          <w:rFonts w:hint="eastAsia"/>
          <w:lang w:val="en-US" w:eastAsia="zh-CN"/>
        </w:rPr>
        <w:t xml:space="preserve"> S</w:t>
      </w:r>
      <w:r w:rsidRPr="003A725E">
        <w:rPr>
          <w:lang w:val="en-US" w:eastAsia="zh-CN"/>
        </w:rPr>
        <w:t xml:space="preserve">ensing </w:t>
      </w:r>
      <w:r w:rsidRPr="003A725E">
        <w:rPr>
          <w:rFonts w:hint="eastAsia"/>
          <w:lang w:val="en-US" w:eastAsia="zh-CN"/>
        </w:rPr>
        <w:t>F</w:t>
      </w:r>
      <w:r w:rsidRPr="003A725E">
        <w:rPr>
          <w:lang w:val="en-US" w:eastAsia="zh-CN"/>
        </w:rPr>
        <w:t xml:space="preserve">ailure </w:t>
      </w:r>
      <w:r w:rsidRPr="003A725E">
        <w:rPr>
          <w:rFonts w:hint="eastAsia"/>
          <w:lang w:val="en-US" w:eastAsia="zh-CN"/>
        </w:rPr>
        <w:t>I</w:t>
      </w:r>
      <w:r w:rsidRPr="003A725E">
        <w:rPr>
          <w:lang w:val="en-US" w:eastAsia="zh-CN"/>
        </w:rPr>
        <w:t>ndication</w:t>
      </w:r>
      <w:r w:rsidRPr="003A725E">
        <w:rPr>
          <w:rFonts w:hint="eastAsia"/>
          <w:lang w:val="en-US" w:eastAsia="zh-CN"/>
        </w:rPr>
        <w:t xml:space="preserve"> message</w:t>
      </w:r>
      <w:r w:rsidRPr="003A725E">
        <w:rPr>
          <w:lang w:val="en-US" w:eastAsia="zh-CN"/>
        </w:rPr>
        <w:t xml:space="preserve"> to the SF</w:t>
      </w:r>
      <w:r w:rsidRPr="003A725E">
        <w:rPr>
          <w:rFonts w:eastAsia="SimSun" w:hint="eastAsia"/>
          <w:lang w:val="en-US" w:eastAsia="zh-CN"/>
        </w:rPr>
        <w:t xml:space="preserve"> to notify that </w:t>
      </w:r>
      <w:r w:rsidRPr="003A725E">
        <w:rPr>
          <w:rFonts w:eastAsia="SimSun"/>
          <w:lang w:val="en-US" w:eastAsia="zh-CN"/>
        </w:rPr>
        <w:t>an ongoing</w:t>
      </w:r>
      <w:r w:rsidRPr="003A725E">
        <w:rPr>
          <w:rFonts w:eastAsia="SimSun" w:hint="eastAsia"/>
          <w:lang w:val="en-US" w:eastAsia="zh-CN"/>
        </w:rPr>
        <w:t xml:space="preserve"> sensing</w:t>
      </w:r>
      <w:r w:rsidRPr="003A725E">
        <w:rPr>
          <w:rFonts w:eastAsia="SimSun"/>
          <w:lang w:val="en-US" w:eastAsia="zh-CN"/>
        </w:rPr>
        <w:t xml:space="preserve"> measurement</w:t>
      </w:r>
      <w:r w:rsidRPr="003A725E">
        <w:rPr>
          <w:rFonts w:eastAsia="SimSun" w:hint="eastAsia"/>
          <w:lang w:val="en-US" w:eastAsia="zh-CN"/>
        </w:rPr>
        <w:t xml:space="preserve"> can no longer be performed</w:t>
      </w:r>
      <w:r w:rsidRPr="003A725E">
        <w:rPr>
          <w:lang w:val="en-US" w:eastAsia="zh-CN"/>
        </w:rPr>
        <w:t>.</w:t>
      </w:r>
    </w:p>
    <w:p w14:paraId="51055343" w14:textId="45A0FCCF" w:rsidR="00A5332F" w:rsidRDefault="00511CD3" w:rsidP="00511CD3">
      <w:pPr>
        <w:pStyle w:val="Heading2"/>
        <w:rPr>
          <w:ins w:id="97" w:author="Qualcomm" w:date="2026-01-19T02:42:00Z" w16du:dateUtc="2026-01-19T10:42:00Z"/>
        </w:rPr>
      </w:pPr>
      <w:ins w:id="98" w:author="Qualcomm" w:date="2026-01-19T02:42:00Z" w16du:dateUtc="2026-01-19T10:42:00Z">
        <w:r>
          <w:t>8.b</w:t>
        </w:r>
        <w:r>
          <w:tab/>
          <w:t>gNB</w:t>
        </w:r>
        <w:r w:rsidRPr="00E766B3">
          <w:t xml:space="preserve"> Information Exchange</w:t>
        </w:r>
      </w:ins>
    </w:p>
    <w:p w14:paraId="4B4DA2CC" w14:textId="6D982BCD" w:rsidR="00D9275B" w:rsidRDefault="002303EC" w:rsidP="00D9275B">
      <w:pPr>
        <w:overflowPunct w:val="0"/>
        <w:autoSpaceDE w:val="0"/>
        <w:autoSpaceDN w:val="0"/>
        <w:adjustRightInd w:val="0"/>
        <w:rPr>
          <w:ins w:id="99" w:author="Qualcomm" w:date="2026-01-19T02:52:00Z" w16du:dateUtc="2026-01-19T10:52:00Z"/>
          <w:rFonts w:eastAsia="Malgun Gothic"/>
          <w:lang w:eastAsia="zh-CN"/>
        </w:rPr>
      </w:pPr>
      <w:ins w:id="100" w:author="Qualcomm" w:date="2026-01-19T02:42:00Z" w16du:dateUtc="2026-01-19T10:42:00Z">
        <w:r w:rsidRPr="00707B3F">
          <w:rPr>
            <w:noProof/>
          </w:rPr>
          <w:t xml:space="preserve">The </w:t>
        </w:r>
        <w:r>
          <w:rPr>
            <w:noProof/>
          </w:rPr>
          <w:t>gNB</w:t>
        </w:r>
        <w:r w:rsidRPr="007E39C2">
          <w:rPr>
            <w:noProof/>
          </w:rPr>
          <w:t xml:space="preserve"> Information Exchange </w:t>
        </w:r>
        <w:r w:rsidRPr="00707B3F">
          <w:rPr>
            <w:noProof/>
          </w:rPr>
          <w:t>procedure allow</w:t>
        </w:r>
      </w:ins>
      <w:ins w:id="101" w:author="Qualcomm" w:date="2026-01-19T02:43:00Z" w16du:dateUtc="2026-01-19T10:43:00Z">
        <w:r>
          <w:rPr>
            <w:noProof/>
          </w:rPr>
          <w:t>s</w:t>
        </w:r>
      </w:ins>
      <w:ins w:id="102" w:author="Qualcomm" w:date="2026-01-19T02:42:00Z" w16du:dateUtc="2026-01-19T10:42:00Z">
        <w:r w:rsidRPr="00707B3F">
          <w:rPr>
            <w:noProof/>
          </w:rPr>
          <w:t xml:space="preserve"> the </w:t>
        </w:r>
      </w:ins>
      <w:ins w:id="103" w:author="Qualcomm" w:date="2026-01-19T02:43:00Z" w16du:dateUtc="2026-01-19T10:43:00Z">
        <w:r w:rsidR="003510C7">
          <w:rPr>
            <w:noProof/>
          </w:rPr>
          <w:t>SF</w:t>
        </w:r>
      </w:ins>
      <w:ins w:id="104" w:author="Qualcomm" w:date="2026-01-19T02:42:00Z" w16du:dateUtc="2026-01-19T10:42:00Z">
        <w:r w:rsidRPr="00707B3F">
          <w:rPr>
            <w:noProof/>
          </w:rPr>
          <w:t xml:space="preserve"> to request the </w:t>
        </w:r>
      </w:ins>
      <w:ins w:id="105" w:author="Qualcomm" w:date="2026-01-19T02:43:00Z" w16du:dateUtc="2026-01-19T10:43:00Z">
        <w:r>
          <w:rPr>
            <w:noProof/>
          </w:rPr>
          <w:t>gNB</w:t>
        </w:r>
      </w:ins>
      <w:ins w:id="106" w:author="Qualcomm" w:date="2026-01-19T02:42:00Z" w16du:dateUtc="2026-01-19T10:42:00Z">
        <w:r w:rsidRPr="00707B3F">
          <w:rPr>
            <w:noProof/>
          </w:rPr>
          <w:t xml:space="preserve"> to </w:t>
        </w:r>
        <w:r>
          <w:rPr>
            <w:noProof/>
          </w:rPr>
          <w:t xml:space="preserve">provide </w:t>
        </w:r>
      </w:ins>
      <w:ins w:id="107" w:author="Qualcomm" w:date="2026-01-19T02:43:00Z" w16du:dateUtc="2026-01-19T10:43:00Z">
        <w:r w:rsidR="003510C7">
          <w:rPr>
            <w:noProof/>
          </w:rPr>
          <w:t>sensing capability related</w:t>
        </w:r>
      </w:ins>
      <w:ins w:id="108" w:author="Qualcomm" w:date="2026-01-19T02:42:00Z" w16du:dateUtc="2026-01-19T10:42:00Z">
        <w:r>
          <w:rPr>
            <w:noProof/>
          </w:rPr>
          <w:t xml:space="preserve"> information</w:t>
        </w:r>
        <w:r w:rsidRPr="00707B3F">
          <w:rPr>
            <w:noProof/>
          </w:rPr>
          <w:t>.</w:t>
        </w:r>
      </w:ins>
      <w:ins w:id="109" w:author="Qualcomm" w:date="2026-01-19T02:44:00Z" w16du:dateUtc="2026-01-19T10:44:00Z">
        <w:r w:rsidR="00D9275B">
          <w:rPr>
            <w:noProof/>
          </w:rPr>
          <w:t xml:space="preserve"> </w:t>
        </w:r>
      </w:ins>
    </w:p>
    <w:p w14:paraId="6989C5B2" w14:textId="3BC70D94" w:rsidR="00124E94" w:rsidRDefault="00C5272E" w:rsidP="00124E94">
      <w:pPr>
        <w:overflowPunct w:val="0"/>
        <w:autoSpaceDE w:val="0"/>
        <w:autoSpaceDN w:val="0"/>
        <w:adjustRightInd w:val="0"/>
        <w:jc w:val="center"/>
        <w:rPr>
          <w:ins w:id="110" w:author="Qualcomm" w:date="2026-01-19T02:53:00Z" w16du:dateUtc="2026-01-19T10:53:00Z"/>
          <w:rFonts w:eastAsia="SimSun"/>
          <w:lang w:eastAsia="ja-JP"/>
        </w:rPr>
      </w:pPr>
      <w:ins w:id="111" w:author="Qualcomm" w:date="2026-01-19T02:52:00Z" w16du:dateUtc="2026-01-19T10:52:00Z">
        <w:r>
          <w:rPr>
            <w:rFonts w:eastAsia="SimSun"/>
            <w:lang w:eastAsia="ja-JP"/>
          </w:rPr>
          <w:object w:dxaOrig="4665" w:dyaOrig="1996" w14:anchorId="31D675A6">
            <v:shape id="_x0000_i1032" type="#_x0000_t75" style="width:230.4pt;height:100.8pt" o:ole="">
              <v:imagedata r:id="rId23" o:title=""/>
            </v:shape>
            <o:OLEObject Type="Embed" ProgID="Visio.Drawing.15" ShapeID="_x0000_i1032" DrawAspect="Content" ObjectID="_1831097548" r:id="rId24"/>
          </w:object>
        </w:r>
      </w:ins>
    </w:p>
    <w:p w14:paraId="7F000133" w14:textId="6F7387DB" w:rsidR="005B5947" w:rsidRDefault="005B5947" w:rsidP="005B5947">
      <w:pPr>
        <w:keepNext/>
        <w:keepLines/>
        <w:spacing w:after="240"/>
        <w:jc w:val="center"/>
        <w:rPr>
          <w:ins w:id="112" w:author="Qualcomm" w:date="2026-01-19T02:53:00Z" w16du:dateUtc="2026-01-19T10:53:00Z"/>
          <w:rFonts w:ascii="Arial" w:eastAsia="DengXian" w:hAnsi="Arial"/>
          <w:b/>
          <w:bCs/>
        </w:rPr>
      </w:pPr>
      <w:ins w:id="113" w:author="Qualcomm" w:date="2026-01-19T02:53:00Z" w16du:dateUtc="2026-01-19T10:53:00Z">
        <w:r w:rsidRPr="003A725E">
          <w:rPr>
            <w:rFonts w:ascii="Arial" w:eastAsia="DengXian" w:hAnsi="Arial"/>
            <w:b/>
            <w:bCs/>
          </w:rPr>
          <w:t xml:space="preserve">Figure </w:t>
        </w:r>
        <w:r w:rsidRPr="003A725E">
          <w:rPr>
            <w:rFonts w:ascii="Arial" w:eastAsia="DengXian" w:hAnsi="Arial" w:hint="eastAsia"/>
            <w:b/>
            <w:bCs/>
            <w:lang w:val="en-US" w:eastAsia="zh-CN"/>
          </w:rPr>
          <w:t>8</w:t>
        </w:r>
        <w:r w:rsidRPr="003A725E">
          <w:rPr>
            <w:rFonts w:ascii="Arial" w:eastAsia="DengXian" w:hAnsi="Arial"/>
            <w:b/>
            <w:bCs/>
          </w:rPr>
          <w:t>.</w:t>
        </w:r>
        <w:r>
          <w:rPr>
            <w:rFonts w:ascii="Arial" w:eastAsia="DengXian" w:hAnsi="Arial"/>
            <w:b/>
            <w:bCs/>
            <w:lang w:eastAsia="zh-CN"/>
          </w:rPr>
          <w:t>b</w:t>
        </w:r>
        <w:r w:rsidRPr="003A725E">
          <w:rPr>
            <w:rFonts w:ascii="Arial" w:eastAsia="DengXian" w:hAnsi="Arial"/>
            <w:b/>
            <w:bCs/>
          </w:rPr>
          <w:t>-</w:t>
        </w:r>
        <w:r w:rsidRPr="003A725E">
          <w:rPr>
            <w:rFonts w:ascii="Arial" w:eastAsia="DengXian" w:hAnsi="Arial" w:hint="eastAsia"/>
            <w:b/>
            <w:bCs/>
            <w:lang w:eastAsia="zh-CN"/>
          </w:rPr>
          <w:t>1</w:t>
        </w:r>
        <w:r w:rsidRPr="003A725E">
          <w:rPr>
            <w:rFonts w:ascii="Arial" w:eastAsia="DengXian" w:hAnsi="Arial"/>
            <w:b/>
            <w:bCs/>
          </w:rPr>
          <w:t xml:space="preserve">: </w:t>
        </w:r>
        <w:r>
          <w:rPr>
            <w:rFonts w:ascii="Arial" w:eastAsia="DengXian" w:hAnsi="Arial"/>
            <w:b/>
            <w:bCs/>
          </w:rPr>
          <w:t>gNB Information Exchange</w:t>
        </w:r>
      </w:ins>
    </w:p>
    <w:p w14:paraId="2ACC7D12" w14:textId="49285B45" w:rsidR="005B5947" w:rsidRDefault="00267A18" w:rsidP="00267A18">
      <w:pPr>
        <w:pStyle w:val="B1"/>
        <w:rPr>
          <w:ins w:id="114" w:author="Qualcomm" w:date="2026-01-19T02:57:00Z" w16du:dateUtc="2026-01-19T10:57:00Z"/>
          <w:rFonts w:eastAsia="DengXian"/>
          <w:lang w:val="en-US" w:eastAsia="zh-CN"/>
        </w:rPr>
      </w:pPr>
      <w:ins w:id="115" w:author="Qualcomm" w:date="2026-01-19T02:56:00Z" w16du:dateUtc="2026-01-19T10:56:00Z">
        <w:r w:rsidRPr="00267A18">
          <w:rPr>
            <w:rFonts w:eastAsia="DengXian"/>
            <w:lang w:val="en-US" w:eastAsia="zh-CN"/>
          </w:rPr>
          <w:t>1.</w:t>
        </w:r>
        <w:r>
          <w:rPr>
            <w:rFonts w:eastAsia="DengXian"/>
            <w:lang w:val="en-US" w:eastAsia="zh-CN"/>
          </w:rPr>
          <w:tab/>
        </w:r>
      </w:ins>
      <w:ins w:id="116" w:author="Qualcomm" w:date="2026-01-19T02:57:00Z" w16du:dateUtc="2026-01-19T10:57:00Z">
        <w:r w:rsidR="00C5272E">
          <w:rPr>
            <w:rFonts w:eastAsia="DengXian"/>
            <w:lang w:val="en-US" w:eastAsia="zh-CN"/>
          </w:rPr>
          <w:t>The SF sends a gNB Information Request message to a gNB to request the sensing related capabilities of a gNB.</w:t>
        </w:r>
      </w:ins>
    </w:p>
    <w:p w14:paraId="69577CD6" w14:textId="707AB0F1" w:rsidR="00511CD3" w:rsidRPr="000A5F97" w:rsidRDefault="00C5272E">
      <w:pPr>
        <w:pStyle w:val="B1"/>
        <w:rPr>
          <w:ins w:id="117" w:author="Qualcomm" w:date="2026-01-19T02:45:00Z" w16du:dateUtc="2026-01-19T10:45:00Z"/>
          <w:rFonts w:eastAsia="DengXian"/>
          <w:lang w:val="en-US" w:eastAsia="zh-CN"/>
          <w:rPrChange w:id="118" w:author="Qualcomm" w:date="2026-01-19T02:58:00Z" w16du:dateUtc="2026-01-19T10:58:00Z">
            <w:rPr>
              <w:ins w:id="119" w:author="Qualcomm" w:date="2026-01-19T02:45:00Z" w16du:dateUtc="2026-01-19T10:45:00Z"/>
              <w:rFonts w:eastAsia="SimSun"/>
              <w:lang w:eastAsia="ja-JP"/>
            </w:rPr>
          </w:rPrChange>
        </w:rPr>
        <w:pPrChange w:id="120" w:author="Qualcomm" w:date="2026-01-19T02:58:00Z" w16du:dateUtc="2026-01-19T10:58:00Z">
          <w:pPr/>
        </w:pPrChange>
      </w:pPr>
      <w:ins w:id="121" w:author="Qualcomm" w:date="2026-01-19T02:57:00Z" w16du:dateUtc="2026-01-19T10:57:00Z">
        <w:r>
          <w:rPr>
            <w:rFonts w:eastAsia="DengXian"/>
            <w:lang w:val="en-US" w:eastAsia="zh-CN"/>
          </w:rPr>
          <w:t>2.</w:t>
        </w:r>
        <w:r>
          <w:rPr>
            <w:rFonts w:eastAsia="DengXian"/>
            <w:lang w:val="en-US" w:eastAsia="zh-CN"/>
          </w:rPr>
          <w:tab/>
          <w:t xml:space="preserve">The gNB provides the requested information in a gNB </w:t>
        </w:r>
        <w:r w:rsidR="000A5F97">
          <w:rPr>
            <w:rFonts w:eastAsia="DengXian"/>
            <w:lang w:val="en-US" w:eastAsia="zh-CN"/>
          </w:rPr>
          <w:t>Information Response message.</w:t>
        </w:r>
      </w:ins>
    </w:p>
    <w:p w14:paraId="54B57A21" w14:textId="54743E0F" w:rsidR="000B4AE7" w:rsidRPr="00511CD3" w:rsidDel="000A5F97" w:rsidRDefault="000B4AE7">
      <w:pPr>
        <w:rPr>
          <w:del w:id="122" w:author="Qualcomm" w:date="2026-01-19T02:58:00Z" w16du:dateUtc="2026-01-19T10:58:00Z"/>
          <w:rFonts w:eastAsia="SimSun"/>
          <w:lang w:eastAsia="ja-JP"/>
          <w:rPrChange w:id="123" w:author="Qualcomm" w:date="2026-01-19T02:42:00Z" w16du:dateUtc="2026-01-19T10:42:00Z">
            <w:rPr>
              <w:del w:id="124" w:author="Qualcomm" w:date="2026-01-19T02:58:00Z" w16du:dateUtc="2026-01-19T10:58:00Z"/>
              <w:rFonts w:eastAsia="SimSun"/>
              <w:i/>
              <w:color w:val="FF0000"/>
              <w:lang w:val="en-US" w:eastAsia="zh-CN"/>
            </w:rPr>
          </w:rPrChange>
        </w:rPr>
        <w:pPrChange w:id="125" w:author="Qualcomm" w:date="2026-01-19T02:42:00Z" w16du:dateUtc="2026-01-19T10:42:00Z">
          <w:pPr>
            <w:overflowPunct w:val="0"/>
            <w:autoSpaceDE w:val="0"/>
            <w:autoSpaceDN w:val="0"/>
            <w:adjustRightInd w:val="0"/>
          </w:pPr>
        </w:pPrChange>
      </w:pPr>
    </w:p>
    <w:p w14:paraId="7E30257E" w14:textId="77777777" w:rsidR="003A725E" w:rsidRPr="003A725E" w:rsidRDefault="003A725E" w:rsidP="003A725E">
      <w:pPr>
        <w:jc w:val="center"/>
        <w:rPr>
          <w:rFonts w:eastAsia="SimSun"/>
          <w:color w:val="FF0000"/>
          <w:highlight w:val="yellow"/>
          <w:lang w:val="en-US"/>
        </w:rPr>
      </w:pPr>
      <w:r w:rsidRPr="003A725E">
        <w:rPr>
          <w:rFonts w:eastAsia="SimSun"/>
          <w:color w:val="FF0000"/>
        </w:rPr>
        <w:t>&lt;&lt;&lt;&lt;&lt;&lt;&lt;&lt;&lt;&lt;&lt;&lt;&lt;&lt;&lt;&lt;&lt;&lt;&lt;&lt; Changes</w:t>
      </w:r>
      <w:r w:rsidRPr="003A725E">
        <w:rPr>
          <w:rFonts w:eastAsia="SimSun" w:hint="eastAsia"/>
          <w:color w:val="FF0000"/>
        </w:rPr>
        <w:t xml:space="preserve"> </w:t>
      </w:r>
      <w:r w:rsidRPr="003A725E">
        <w:rPr>
          <w:rFonts w:eastAsia="SimSun"/>
          <w:color w:val="FF0000"/>
        </w:rPr>
        <w:t>End &gt;&gt;&gt;&gt;&gt;&gt;&gt;&gt;&gt;&gt;&gt;&gt;&gt;&gt;&gt;&gt;&gt;&gt;&gt;&gt;</w:t>
      </w:r>
    </w:p>
    <w:p w14:paraId="181B5D78" w14:textId="77777777" w:rsidR="003A725E" w:rsidRPr="003A725E" w:rsidRDefault="003A725E" w:rsidP="003A725E">
      <w:pPr>
        <w:rPr>
          <w:rFonts w:eastAsia="SimSun"/>
          <w:i/>
          <w:color w:val="FF0000"/>
          <w:lang w:eastAsia="zh-CN"/>
        </w:rPr>
      </w:pPr>
    </w:p>
    <w:p w14:paraId="6CDD8076" w14:textId="77777777" w:rsidR="003A725E" w:rsidRPr="003A725E" w:rsidRDefault="003A725E" w:rsidP="003A725E">
      <w:pPr>
        <w:rPr>
          <w:rFonts w:eastAsia="SimSun"/>
          <w:i/>
          <w:color w:val="FF0000"/>
          <w:lang w:val="en-US" w:eastAsia="zh-CN"/>
        </w:rPr>
      </w:pPr>
    </w:p>
    <w:p w14:paraId="5B1560BF" w14:textId="77777777" w:rsidR="008977B7" w:rsidRPr="008977B7" w:rsidRDefault="008977B7" w:rsidP="008977B7">
      <w:pPr>
        <w:rPr>
          <w:lang w:eastAsia="ja-JP"/>
        </w:rPr>
      </w:pPr>
    </w:p>
    <w:sectPr w:rsidR="008977B7" w:rsidRPr="008977B7" w:rsidSect="004C5EA3">
      <w:footerReference w:type="default" r:id="rId25"/>
      <w:footnotePr>
        <w:numRestart w:val="eachSect"/>
      </w:footnotePr>
      <w:pgSz w:w="11907" w:h="16840" w:code="9"/>
      <w:pgMar w:top="851"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9A2F7D" w14:textId="77777777" w:rsidR="00050E7E" w:rsidRDefault="00050E7E">
      <w:r>
        <w:separator/>
      </w:r>
    </w:p>
  </w:endnote>
  <w:endnote w:type="continuationSeparator" w:id="0">
    <w:p w14:paraId="0E1A7945" w14:textId="77777777" w:rsidR="00050E7E" w:rsidRDefault="00050E7E">
      <w:r>
        <w:continuationSeparator/>
      </w:r>
    </w:p>
  </w:endnote>
  <w:endnote w:type="continuationNotice" w:id="1">
    <w:p w14:paraId="414E5DDC" w14:textId="77777777" w:rsidR="00050E7E" w:rsidRDefault="00050E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mic Sans MS">
    <w:panose1 w:val="030F0702030302020204"/>
    <w:charset w:val="00"/>
    <w:family w:val="script"/>
    <w:pitch w:val="variable"/>
    <w:sig w:usb0="000006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15911763"/>
      <w:docPartObj>
        <w:docPartGallery w:val="Page Numbers (Bottom of Page)"/>
        <w:docPartUnique/>
      </w:docPartObj>
    </w:sdtPr>
    <w:sdtEndPr>
      <w:rPr>
        <w:noProof/>
      </w:rPr>
    </w:sdtEndPr>
    <w:sdtContent>
      <w:p w14:paraId="73984EFD" w14:textId="7DCB5516" w:rsidR="00332804" w:rsidRDefault="00332804">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65D8FDD4" w14:textId="77777777" w:rsidR="00332804" w:rsidRDefault="003328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78BD22" w14:textId="77777777" w:rsidR="00050E7E" w:rsidRDefault="00050E7E">
      <w:r>
        <w:separator/>
      </w:r>
    </w:p>
  </w:footnote>
  <w:footnote w:type="continuationSeparator" w:id="0">
    <w:p w14:paraId="4D401901" w14:textId="77777777" w:rsidR="00050E7E" w:rsidRDefault="00050E7E">
      <w:r>
        <w:continuationSeparator/>
      </w:r>
    </w:p>
  </w:footnote>
  <w:footnote w:type="continuationNotice" w:id="1">
    <w:p w14:paraId="00FD4D62" w14:textId="77777777" w:rsidR="00050E7E" w:rsidRDefault="00050E7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46FD7"/>
    <w:multiLevelType w:val="hybridMultilevel"/>
    <w:tmpl w:val="8DF80034"/>
    <w:lvl w:ilvl="0" w:tplc="C2AE2E32">
      <w:start w:val="2"/>
      <w:numFmt w:val="bullet"/>
      <w:lvlText w:val="-"/>
      <w:lvlJc w:val="left"/>
      <w:pPr>
        <w:ind w:left="644" w:hanging="360"/>
      </w:pPr>
      <w:rPr>
        <w:rFonts w:ascii="Times New Roman" w:eastAsia="Malgun Gothic" w:hAnsi="Times New Roman" w:cs="Times New Roman" w:hint="default"/>
      </w:rPr>
    </w:lvl>
    <w:lvl w:ilvl="1" w:tplc="0C000003" w:tentative="1">
      <w:start w:val="1"/>
      <w:numFmt w:val="bullet"/>
      <w:lvlText w:val="o"/>
      <w:lvlJc w:val="left"/>
      <w:pPr>
        <w:ind w:left="1364" w:hanging="360"/>
      </w:pPr>
      <w:rPr>
        <w:rFonts w:ascii="Courier New" w:hAnsi="Courier New" w:cs="Courier New" w:hint="default"/>
      </w:rPr>
    </w:lvl>
    <w:lvl w:ilvl="2" w:tplc="0C000005" w:tentative="1">
      <w:start w:val="1"/>
      <w:numFmt w:val="bullet"/>
      <w:lvlText w:val=""/>
      <w:lvlJc w:val="left"/>
      <w:pPr>
        <w:ind w:left="2084" w:hanging="360"/>
      </w:pPr>
      <w:rPr>
        <w:rFonts w:ascii="Wingdings" w:hAnsi="Wingdings" w:hint="default"/>
      </w:rPr>
    </w:lvl>
    <w:lvl w:ilvl="3" w:tplc="0C000001" w:tentative="1">
      <w:start w:val="1"/>
      <w:numFmt w:val="bullet"/>
      <w:lvlText w:val=""/>
      <w:lvlJc w:val="left"/>
      <w:pPr>
        <w:ind w:left="2804" w:hanging="360"/>
      </w:pPr>
      <w:rPr>
        <w:rFonts w:ascii="Symbol" w:hAnsi="Symbol" w:hint="default"/>
      </w:rPr>
    </w:lvl>
    <w:lvl w:ilvl="4" w:tplc="0C000003" w:tentative="1">
      <w:start w:val="1"/>
      <w:numFmt w:val="bullet"/>
      <w:lvlText w:val="o"/>
      <w:lvlJc w:val="left"/>
      <w:pPr>
        <w:ind w:left="3524" w:hanging="360"/>
      </w:pPr>
      <w:rPr>
        <w:rFonts w:ascii="Courier New" w:hAnsi="Courier New" w:cs="Courier New" w:hint="default"/>
      </w:rPr>
    </w:lvl>
    <w:lvl w:ilvl="5" w:tplc="0C000005" w:tentative="1">
      <w:start w:val="1"/>
      <w:numFmt w:val="bullet"/>
      <w:lvlText w:val=""/>
      <w:lvlJc w:val="left"/>
      <w:pPr>
        <w:ind w:left="4244" w:hanging="360"/>
      </w:pPr>
      <w:rPr>
        <w:rFonts w:ascii="Wingdings" w:hAnsi="Wingdings" w:hint="default"/>
      </w:rPr>
    </w:lvl>
    <w:lvl w:ilvl="6" w:tplc="0C000001" w:tentative="1">
      <w:start w:val="1"/>
      <w:numFmt w:val="bullet"/>
      <w:lvlText w:val=""/>
      <w:lvlJc w:val="left"/>
      <w:pPr>
        <w:ind w:left="4964" w:hanging="360"/>
      </w:pPr>
      <w:rPr>
        <w:rFonts w:ascii="Symbol" w:hAnsi="Symbol" w:hint="default"/>
      </w:rPr>
    </w:lvl>
    <w:lvl w:ilvl="7" w:tplc="0C000003" w:tentative="1">
      <w:start w:val="1"/>
      <w:numFmt w:val="bullet"/>
      <w:lvlText w:val="o"/>
      <w:lvlJc w:val="left"/>
      <w:pPr>
        <w:ind w:left="5684" w:hanging="360"/>
      </w:pPr>
      <w:rPr>
        <w:rFonts w:ascii="Courier New" w:hAnsi="Courier New" w:cs="Courier New" w:hint="default"/>
      </w:rPr>
    </w:lvl>
    <w:lvl w:ilvl="8" w:tplc="0C000005" w:tentative="1">
      <w:start w:val="1"/>
      <w:numFmt w:val="bullet"/>
      <w:lvlText w:val=""/>
      <w:lvlJc w:val="left"/>
      <w:pPr>
        <w:ind w:left="6404" w:hanging="360"/>
      </w:pPr>
      <w:rPr>
        <w:rFonts w:ascii="Wingdings" w:hAnsi="Wingdings" w:hint="default"/>
      </w:rPr>
    </w:lvl>
  </w:abstractNum>
  <w:abstractNum w:abstractNumId="3" w15:restartNumberingAfterBreak="0">
    <w:nsid w:val="0C1D5B5F"/>
    <w:multiLevelType w:val="hybridMultilevel"/>
    <w:tmpl w:val="EE443F0C"/>
    <w:lvl w:ilvl="0" w:tplc="2696A6D0">
      <w:numFmt w:val="bullet"/>
      <w:lvlText w:val="-"/>
      <w:lvlJc w:val="left"/>
      <w:pPr>
        <w:ind w:left="644" w:hanging="360"/>
      </w:pPr>
      <w:rPr>
        <w:rFonts w:ascii="Times New Roman" w:eastAsia="Times New Roman" w:hAnsi="Times New Roman" w:cs="Times New Roman" w:hint="default"/>
      </w:rPr>
    </w:lvl>
    <w:lvl w:ilvl="1" w:tplc="0C000003" w:tentative="1">
      <w:start w:val="1"/>
      <w:numFmt w:val="bullet"/>
      <w:lvlText w:val="o"/>
      <w:lvlJc w:val="left"/>
      <w:pPr>
        <w:ind w:left="1364" w:hanging="360"/>
      </w:pPr>
      <w:rPr>
        <w:rFonts w:ascii="Courier New" w:hAnsi="Courier New" w:cs="Courier New" w:hint="default"/>
      </w:rPr>
    </w:lvl>
    <w:lvl w:ilvl="2" w:tplc="0C000005" w:tentative="1">
      <w:start w:val="1"/>
      <w:numFmt w:val="bullet"/>
      <w:lvlText w:val=""/>
      <w:lvlJc w:val="left"/>
      <w:pPr>
        <w:ind w:left="2084" w:hanging="360"/>
      </w:pPr>
      <w:rPr>
        <w:rFonts w:ascii="Wingdings" w:hAnsi="Wingdings" w:hint="default"/>
      </w:rPr>
    </w:lvl>
    <w:lvl w:ilvl="3" w:tplc="0C000001" w:tentative="1">
      <w:start w:val="1"/>
      <w:numFmt w:val="bullet"/>
      <w:lvlText w:val=""/>
      <w:lvlJc w:val="left"/>
      <w:pPr>
        <w:ind w:left="2804" w:hanging="360"/>
      </w:pPr>
      <w:rPr>
        <w:rFonts w:ascii="Symbol" w:hAnsi="Symbol" w:hint="default"/>
      </w:rPr>
    </w:lvl>
    <w:lvl w:ilvl="4" w:tplc="0C000003" w:tentative="1">
      <w:start w:val="1"/>
      <w:numFmt w:val="bullet"/>
      <w:lvlText w:val="o"/>
      <w:lvlJc w:val="left"/>
      <w:pPr>
        <w:ind w:left="3524" w:hanging="360"/>
      </w:pPr>
      <w:rPr>
        <w:rFonts w:ascii="Courier New" w:hAnsi="Courier New" w:cs="Courier New" w:hint="default"/>
      </w:rPr>
    </w:lvl>
    <w:lvl w:ilvl="5" w:tplc="0C000005" w:tentative="1">
      <w:start w:val="1"/>
      <w:numFmt w:val="bullet"/>
      <w:lvlText w:val=""/>
      <w:lvlJc w:val="left"/>
      <w:pPr>
        <w:ind w:left="4244" w:hanging="360"/>
      </w:pPr>
      <w:rPr>
        <w:rFonts w:ascii="Wingdings" w:hAnsi="Wingdings" w:hint="default"/>
      </w:rPr>
    </w:lvl>
    <w:lvl w:ilvl="6" w:tplc="0C000001" w:tentative="1">
      <w:start w:val="1"/>
      <w:numFmt w:val="bullet"/>
      <w:lvlText w:val=""/>
      <w:lvlJc w:val="left"/>
      <w:pPr>
        <w:ind w:left="4964" w:hanging="360"/>
      </w:pPr>
      <w:rPr>
        <w:rFonts w:ascii="Symbol" w:hAnsi="Symbol" w:hint="default"/>
      </w:rPr>
    </w:lvl>
    <w:lvl w:ilvl="7" w:tplc="0C000003" w:tentative="1">
      <w:start w:val="1"/>
      <w:numFmt w:val="bullet"/>
      <w:lvlText w:val="o"/>
      <w:lvlJc w:val="left"/>
      <w:pPr>
        <w:ind w:left="5684" w:hanging="360"/>
      </w:pPr>
      <w:rPr>
        <w:rFonts w:ascii="Courier New" w:hAnsi="Courier New" w:cs="Courier New" w:hint="default"/>
      </w:rPr>
    </w:lvl>
    <w:lvl w:ilvl="8" w:tplc="0C000005" w:tentative="1">
      <w:start w:val="1"/>
      <w:numFmt w:val="bullet"/>
      <w:lvlText w:val=""/>
      <w:lvlJc w:val="left"/>
      <w:pPr>
        <w:ind w:left="6404" w:hanging="360"/>
      </w:pPr>
      <w:rPr>
        <w:rFonts w:ascii="Wingdings" w:hAnsi="Wingdings" w:hint="default"/>
      </w:rPr>
    </w:lvl>
  </w:abstractNum>
  <w:abstractNum w:abstractNumId="4" w15:restartNumberingAfterBreak="0">
    <w:nsid w:val="0DD60586"/>
    <w:multiLevelType w:val="hybridMultilevel"/>
    <w:tmpl w:val="EAD20D64"/>
    <w:lvl w:ilvl="0" w:tplc="7E9EDEC0">
      <w:start w:val="2"/>
      <w:numFmt w:val="bullet"/>
      <w:lvlText w:val="-"/>
      <w:lvlJc w:val="left"/>
      <w:pPr>
        <w:ind w:left="644" w:hanging="360"/>
      </w:pPr>
      <w:rPr>
        <w:rFonts w:ascii="Times New Roman" w:eastAsia="Malgun Gothic" w:hAnsi="Times New Roman" w:cs="Times New Roman" w:hint="default"/>
      </w:rPr>
    </w:lvl>
    <w:lvl w:ilvl="1" w:tplc="0C000003" w:tentative="1">
      <w:start w:val="1"/>
      <w:numFmt w:val="bullet"/>
      <w:lvlText w:val="o"/>
      <w:lvlJc w:val="left"/>
      <w:pPr>
        <w:ind w:left="1364" w:hanging="360"/>
      </w:pPr>
      <w:rPr>
        <w:rFonts w:ascii="Courier New" w:hAnsi="Courier New" w:cs="Courier New" w:hint="default"/>
      </w:rPr>
    </w:lvl>
    <w:lvl w:ilvl="2" w:tplc="0C000005" w:tentative="1">
      <w:start w:val="1"/>
      <w:numFmt w:val="bullet"/>
      <w:lvlText w:val=""/>
      <w:lvlJc w:val="left"/>
      <w:pPr>
        <w:ind w:left="2084" w:hanging="360"/>
      </w:pPr>
      <w:rPr>
        <w:rFonts w:ascii="Wingdings" w:hAnsi="Wingdings" w:hint="default"/>
      </w:rPr>
    </w:lvl>
    <w:lvl w:ilvl="3" w:tplc="0C000001" w:tentative="1">
      <w:start w:val="1"/>
      <w:numFmt w:val="bullet"/>
      <w:lvlText w:val=""/>
      <w:lvlJc w:val="left"/>
      <w:pPr>
        <w:ind w:left="2804" w:hanging="360"/>
      </w:pPr>
      <w:rPr>
        <w:rFonts w:ascii="Symbol" w:hAnsi="Symbol" w:hint="default"/>
      </w:rPr>
    </w:lvl>
    <w:lvl w:ilvl="4" w:tplc="0C000003" w:tentative="1">
      <w:start w:val="1"/>
      <w:numFmt w:val="bullet"/>
      <w:lvlText w:val="o"/>
      <w:lvlJc w:val="left"/>
      <w:pPr>
        <w:ind w:left="3524" w:hanging="360"/>
      </w:pPr>
      <w:rPr>
        <w:rFonts w:ascii="Courier New" w:hAnsi="Courier New" w:cs="Courier New" w:hint="default"/>
      </w:rPr>
    </w:lvl>
    <w:lvl w:ilvl="5" w:tplc="0C000005" w:tentative="1">
      <w:start w:val="1"/>
      <w:numFmt w:val="bullet"/>
      <w:lvlText w:val=""/>
      <w:lvlJc w:val="left"/>
      <w:pPr>
        <w:ind w:left="4244" w:hanging="360"/>
      </w:pPr>
      <w:rPr>
        <w:rFonts w:ascii="Wingdings" w:hAnsi="Wingdings" w:hint="default"/>
      </w:rPr>
    </w:lvl>
    <w:lvl w:ilvl="6" w:tplc="0C000001" w:tentative="1">
      <w:start w:val="1"/>
      <w:numFmt w:val="bullet"/>
      <w:lvlText w:val=""/>
      <w:lvlJc w:val="left"/>
      <w:pPr>
        <w:ind w:left="4964" w:hanging="360"/>
      </w:pPr>
      <w:rPr>
        <w:rFonts w:ascii="Symbol" w:hAnsi="Symbol" w:hint="default"/>
      </w:rPr>
    </w:lvl>
    <w:lvl w:ilvl="7" w:tplc="0C000003" w:tentative="1">
      <w:start w:val="1"/>
      <w:numFmt w:val="bullet"/>
      <w:lvlText w:val="o"/>
      <w:lvlJc w:val="left"/>
      <w:pPr>
        <w:ind w:left="5684" w:hanging="360"/>
      </w:pPr>
      <w:rPr>
        <w:rFonts w:ascii="Courier New" w:hAnsi="Courier New" w:cs="Courier New" w:hint="default"/>
      </w:rPr>
    </w:lvl>
    <w:lvl w:ilvl="8" w:tplc="0C000005" w:tentative="1">
      <w:start w:val="1"/>
      <w:numFmt w:val="bullet"/>
      <w:lvlText w:val=""/>
      <w:lvlJc w:val="left"/>
      <w:pPr>
        <w:ind w:left="6404" w:hanging="360"/>
      </w:pPr>
      <w:rPr>
        <w:rFonts w:ascii="Wingdings" w:hAnsi="Wingdings" w:hint="default"/>
      </w:rPr>
    </w:lvl>
  </w:abstractNum>
  <w:abstractNum w:abstractNumId="5" w15:restartNumberingAfterBreak="0">
    <w:nsid w:val="0E6B441D"/>
    <w:multiLevelType w:val="hybridMultilevel"/>
    <w:tmpl w:val="BC48AE66"/>
    <w:lvl w:ilvl="0" w:tplc="FDD0D63E">
      <w:start w:val="1"/>
      <w:numFmt w:val="decimal"/>
      <w:lvlText w:val="(%1)"/>
      <w:lvlJc w:val="left"/>
      <w:pPr>
        <w:ind w:left="644" w:hanging="360"/>
      </w:pPr>
      <w:rPr>
        <w:rFonts w:hint="default"/>
      </w:rPr>
    </w:lvl>
    <w:lvl w:ilvl="1" w:tplc="0C000019" w:tentative="1">
      <w:start w:val="1"/>
      <w:numFmt w:val="lowerLetter"/>
      <w:lvlText w:val="%2."/>
      <w:lvlJc w:val="left"/>
      <w:pPr>
        <w:ind w:left="1364" w:hanging="360"/>
      </w:pPr>
    </w:lvl>
    <w:lvl w:ilvl="2" w:tplc="0C00001B" w:tentative="1">
      <w:start w:val="1"/>
      <w:numFmt w:val="lowerRoman"/>
      <w:lvlText w:val="%3."/>
      <w:lvlJc w:val="right"/>
      <w:pPr>
        <w:ind w:left="2084" w:hanging="180"/>
      </w:pPr>
    </w:lvl>
    <w:lvl w:ilvl="3" w:tplc="0C00000F" w:tentative="1">
      <w:start w:val="1"/>
      <w:numFmt w:val="decimal"/>
      <w:lvlText w:val="%4."/>
      <w:lvlJc w:val="left"/>
      <w:pPr>
        <w:ind w:left="2804" w:hanging="360"/>
      </w:pPr>
    </w:lvl>
    <w:lvl w:ilvl="4" w:tplc="0C000019" w:tentative="1">
      <w:start w:val="1"/>
      <w:numFmt w:val="lowerLetter"/>
      <w:lvlText w:val="%5."/>
      <w:lvlJc w:val="left"/>
      <w:pPr>
        <w:ind w:left="3524" w:hanging="360"/>
      </w:pPr>
    </w:lvl>
    <w:lvl w:ilvl="5" w:tplc="0C00001B" w:tentative="1">
      <w:start w:val="1"/>
      <w:numFmt w:val="lowerRoman"/>
      <w:lvlText w:val="%6."/>
      <w:lvlJc w:val="right"/>
      <w:pPr>
        <w:ind w:left="4244" w:hanging="180"/>
      </w:pPr>
    </w:lvl>
    <w:lvl w:ilvl="6" w:tplc="0C00000F" w:tentative="1">
      <w:start w:val="1"/>
      <w:numFmt w:val="decimal"/>
      <w:lvlText w:val="%7."/>
      <w:lvlJc w:val="left"/>
      <w:pPr>
        <w:ind w:left="4964" w:hanging="360"/>
      </w:pPr>
    </w:lvl>
    <w:lvl w:ilvl="7" w:tplc="0C000019" w:tentative="1">
      <w:start w:val="1"/>
      <w:numFmt w:val="lowerLetter"/>
      <w:lvlText w:val="%8."/>
      <w:lvlJc w:val="left"/>
      <w:pPr>
        <w:ind w:left="5684" w:hanging="360"/>
      </w:pPr>
    </w:lvl>
    <w:lvl w:ilvl="8" w:tplc="0C00001B" w:tentative="1">
      <w:start w:val="1"/>
      <w:numFmt w:val="lowerRoman"/>
      <w:lvlText w:val="%9."/>
      <w:lvlJc w:val="right"/>
      <w:pPr>
        <w:ind w:left="6404" w:hanging="180"/>
      </w:pPr>
    </w:lvl>
  </w:abstractNum>
  <w:abstractNum w:abstractNumId="6" w15:restartNumberingAfterBreak="0">
    <w:nsid w:val="0E840445"/>
    <w:multiLevelType w:val="hybridMultilevel"/>
    <w:tmpl w:val="99946C5E"/>
    <w:lvl w:ilvl="0" w:tplc="78D86A7C">
      <w:start w:val="2"/>
      <w:numFmt w:val="bullet"/>
      <w:lvlText w:val="-"/>
      <w:lvlJc w:val="left"/>
      <w:pPr>
        <w:ind w:left="644" w:hanging="360"/>
      </w:pPr>
      <w:rPr>
        <w:rFonts w:ascii="Times New Roman" w:eastAsia="Times New Roman" w:hAnsi="Times New Roman" w:cs="Times New Roman" w:hint="default"/>
      </w:rPr>
    </w:lvl>
    <w:lvl w:ilvl="1" w:tplc="0C000003" w:tentative="1">
      <w:start w:val="1"/>
      <w:numFmt w:val="bullet"/>
      <w:lvlText w:val="o"/>
      <w:lvlJc w:val="left"/>
      <w:pPr>
        <w:ind w:left="1364" w:hanging="360"/>
      </w:pPr>
      <w:rPr>
        <w:rFonts w:ascii="Courier New" w:hAnsi="Courier New" w:cs="Courier New" w:hint="default"/>
      </w:rPr>
    </w:lvl>
    <w:lvl w:ilvl="2" w:tplc="0C000005" w:tentative="1">
      <w:start w:val="1"/>
      <w:numFmt w:val="bullet"/>
      <w:lvlText w:val=""/>
      <w:lvlJc w:val="left"/>
      <w:pPr>
        <w:ind w:left="2084" w:hanging="360"/>
      </w:pPr>
      <w:rPr>
        <w:rFonts w:ascii="Wingdings" w:hAnsi="Wingdings" w:hint="default"/>
      </w:rPr>
    </w:lvl>
    <w:lvl w:ilvl="3" w:tplc="0C000001" w:tentative="1">
      <w:start w:val="1"/>
      <w:numFmt w:val="bullet"/>
      <w:lvlText w:val=""/>
      <w:lvlJc w:val="left"/>
      <w:pPr>
        <w:ind w:left="2804" w:hanging="360"/>
      </w:pPr>
      <w:rPr>
        <w:rFonts w:ascii="Symbol" w:hAnsi="Symbol" w:hint="default"/>
      </w:rPr>
    </w:lvl>
    <w:lvl w:ilvl="4" w:tplc="0C000003" w:tentative="1">
      <w:start w:val="1"/>
      <w:numFmt w:val="bullet"/>
      <w:lvlText w:val="o"/>
      <w:lvlJc w:val="left"/>
      <w:pPr>
        <w:ind w:left="3524" w:hanging="360"/>
      </w:pPr>
      <w:rPr>
        <w:rFonts w:ascii="Courier New" w:hAnsi="Courier New" w:cs="Courier New" w:hint="default"/>
      </w:rPr>
    </w:lvl>
    <w:lvl w:ilvl="5" w:tplc="0C000005" w:tentative="1">
      <w:start w:val="1"/>
      <w:numFmt w:val="bullet"/>
      <w:lvlText w:val=""/>
      <w:lvlJc w:val="left"/>
      <w:pPr>
        <w:ind w:left="4244" w:hanging="360"/>
      </w:pPr>
      <w:rPr>
        <w:rFonts w:ascii="Wingdings" w:hAnsi="Wingdings" w:hint="default"/>
      </w:rPr>
    </w:lvl>
    <w:lvl w:ilvl="6" w:tplc="0C000001" w:tentative="1">
      <w:start w:val="1"/>
      <w:numFmt w:val="bullet"/>
      <w:lvlText w:val=""/>
      <w:lvlJc w:val="left"/>
      <w:pPr>
        <w:ind w:left="4964" w:hanging="360"/>
      </w:pPr>
      <w:rPr>
        <w:rFonts w:ascii="Symbol" w:hAnsi="Symbol" w:hint="default"/>
      </w:rPr>
    </w:lvl>
    <w:lvl w:ilvl="7" w:tplc="0C000003" w:tentative="1">
      <w:start w:val="1"/>
      <w:numFmt w:val="bullet"/>
      <w:lvlText w:val="o"/>
      <w:lvlJc w:val="left"/>
      <w:pPr>
        <w:ind w:left="5684" w:hanging="360"/>
      </w:pPr>
      <w:rPr>
        <w:rFonts w:ascii="Courier New" w:hAnsi="Courier New" w:cs="Courier New" w:hint="default"/>
      </w:rPr>
    </w:lvl>
    <w:lvl w:ilvl="8" w:tplc="0C000005" w:tentative="1">
      <w:start w:val="1"/>
      <w:numFmt w:val="bullet"/>
      <w:lvlText w:val=""/>
      <w:lvlJc w:val="left"/>
      <w:pPr>
        <w:ind w:left="6404" w:hanging="360"/>
      </w:pPr>
      <w:rPr>
        <w:rFonts w:ascii="Wingdings" w:hAnsi="Wingdings" w:hint="default"/>
      </w:rPr>
    </w:lvl>
  </w:abstractNum>
  <w:abstractNum w:abstractNumId="7" w15:restartNumberingAfterBreak="0">
    <w:nsid w:val="12F15413"/>
    <w:multiLevelType w:val="hybridMultilevel"/>
    <w:tmpl w:val="80723376"/>
    <w:lvl w:ilvl="0" w:tplc="154C6852">
      <w:start w:val="1"/>
      <w:numFmt w:val="bullet"/>
      <w:lvlText w:val=""/>
      <w:lvlJc w:val="left"/>
      <w:pPr>
        <w:ind w:left="720" w:hanging="360"/>
      </w:pPr>
      <w:rPr>
        <w:rFonts w:ascii="Wingdings" w:eastAsia="Times New Roman" w:hAnsi="Wingdings"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8" w15:restartNumberingAfterBreak="0">
    <w:nsid w:val="143F62CE"/>
    <w:multiLevelType w:val="hybridMultilevel"/>
    <w:tmpl w:val="6F78DA62"/>
    <w:lvl w:ilvl="0" w:tplc="B3CE530C">
      <w:start w:val="1"/>
      <w:numFmt w:val="decimal"/>
      <w:lvlText w:val="(%1)"/>
      <w:lvlJc w:val="left"/>
      <w:pPr>
        <w:ind w:left="644" w:hanging="360"/>
      </w:pPr>
      <w:rPr>
        <w:rFonts w:hint="default"/>
      </w:rPr>
    </w:lvl>
    <w:lvl w:ilvl="1" w:tplc="0C000019" w:tentative="1">
      <w:start w:val="1"/>
      <w:numFmt w:val="lowerLetter"/>
      <w:lvlText w:val="%2."/>
      <w:lvlJc w:val="left"/>
      <w:pPr>
        <w:ind w:left="1364" w:hanging="360"/>
      </w:pPr>
    </w:lvl>
    <w:lvl w:ilvl="2" w:tplc="0C00001B" w:tentative="1">
      <w:start w:val="1"/>
      <w:numFmt w:val="lowerRoman"/>
      <w:lvlText w:val="%3."/>
      <w:lvlJc w:val="right"/>
      <w:pPr>
        <w:ind w:left="2084" w:hanging="180"/>
      </w:pPr>
    </w:lvl>
    <w:lvl w:ilvl="3" w:tplc="0C00000F" w:tentative="1">
      <w:start w:val="1"/>
      <w:numFmt w:val="decimal"/>
      <w:lvlText w:val="%4."/>
      <w:lvlJc w:val="left"/>
      <w:pPr>
        <w:ind w:left="2804" w:hanging="360"/>
      </w:pPr>
    </w:lvl>
    <w:lvl w:ilvl="4" w:tplc="0C000019" w:tentative="1">
      <w:start w:val="1"/>
      <w:numFmt w:val="lowerLetter"/>
      <w:lvlText w:val="%5."/>
      <w:lvlJc w:val="left"/>
      <w:pPr>
        <w:ind w:left="3524" w:hanging="360"/>
      </w:pPr>
    </w:lvl>
    <w:lvl w:ilvl="5" w:tplc="0C00001B" w:tentative="1">
      <w:start w:val="1"/>
      <w:numFmt w:val="lowerRoman"/>
      <w:lvlText w:val="%6."/>
      <w:lvlJc w:val="right"/>
      <w:pPr>
        <w:ind w:left="4244" w:hanging="180"/>
      </w:pPr>
    </w:lvl>
    <w:lvl w:ilvl="6" w:tplc="0C00000F" w:tentative="1">
      <w:start w:val="1"/>
      <w:numFmt w:val="decimal"/>
      <w:lvlText w:val="%7."/>
      <w:lvlJc w:val="left"/>
      <w:pPr>
        <w:ind w:left="4964" w:hanging="360"/>
      </w:pPr>
    </w:lvl>
    <w:lvl w:ilvl="7" w:tplc="0C000019" w:tentative="1">
      <w:start w:val="1"/>
      <w:numFmt w:val="lowerLetter"/>
      <w:lvlText w:val="%8."/>
      <w:lvlJc w:val="left"/>
      <w:pPr>
        <w:ind w:left="5684" w:hanging="360"/>
      </w:pPr>
    </w:lvl>
    <w:lvl w:ilvl="8" w:tplc="0C00001B" w:tentative="1">
      <w:start w:val="1"/>
      <w:numFmt w:val="lowerRoman"/>
      <w:lvlText w:val="%9."/>
      <w:lvlJc w:val="right"/>
      <w:pPr>
        <w:ind w:left="6404" w:hanging="180"/>
      </w:pPr>
    </w:lvl>
  </w:abstractNum>
  <w:abstractNum w:abstractNumId="9"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3C70E7"/>
    <w:multiLevelType w:val="hybridMultilevel"/>
    <w:tmpl w:val="2F4AA58C"/>
    <w:lvl w:ilvl="0" w:tplc="DC987648">
      <w:start w:val="1"/>
      <w:numFmt w:val="decimal"/>
      <w:lvlText w:val="%1."/>
      <w:lvlJc w:val="left"/>
      <w:pPr>
        <w:ind w:left="644" w:hanging="360"/>
      </w:pPr>
      <w:rPr>
        <w:rFonts w:hint="default"/>
      </w:rPr>
    </w:lvl>
    <w:lvl w:ilvl="1" w:tplc="0C000019" w:tentative="1">
      <w:start w:val="1"/>
      <w:numFmt w:val="lowerLetter"/>
      <w:lvlText w:val="%2."/>
      <w:lvlJc w:val="left"/>
      <w:pPr>
        <w:ind w:left="1364" w:hanging="360"/>
      </w:pPr>
    </w:lvl>
    <w:lvl w:ilvl="2" w:tplc="0C00001B" w:tentative="1">
      <w:start w:val="1"/>
      <w:numFmt w:val="lowerRoman"/>
      <w:lvlText w:val="%3."/>
      <w:lvlJc w:val="right"/>
      <w:pPr>
        <w:ind w:left="2084" w:hanging="180"/>
      </w:pPr>
    </w:lvl>
    <w:lvl w:ilvl="3" w:tplc="0C00000F" w:tentative="1">
      <w:start w:val="1"/>
      <w:numFmt w:val="decimal"/>
      <w:lvlText w:val="%4."/>
      <w:lvlJc w:val="left"/>
      <w:pPr>
        <w:ind w:left="2804" w:hanging="360"/>
      </w:pPr>
    </w:lvl>
    <w:lvl w:ilvl="4" w:tplc="0C000019" w:tentative="1">
      <w:start w:val="1"/>
      <w:numFmt w:val="lowerLetter"/>
      <w:lvlText w:val="%5."/>
      <w:lvlJc w:val="left"/>
      <w:pPr>
        <w:ind w:left="3524" w:hanging="360"/>
      </w:pPr>
    </w:lvl>
    <w:lvl w:ilvl="5" w:tplc="0C00001B" w:tentative="1">
      <w:start w:val="1"/>
      <w:numFmt w:val="lowerRoman"/>
      <w:lvlText w:val="%6."/>
      <w:lvlJc w:val="right"/>
      <w:pPr>
        <w:ind w:left="4244" w:hanging="180"/>
      </w:pPr>
    </w:lvl>
    <w:lvl w:ilvl="6" w:tplc="0C00000F" w:tentative="1">
      <w:start w:val="1"/>
      <w:numFmt w:val="decimal"/>
      <w:lvlText w:val="%7."/>
      <w:lvlJc w:val="left"/>
      <w:pPr>
        <w:ind w:left="4964" w:hanging="360"/>
      </w:pPr>
    </w:lvl>
    <w:lvl w:ilvl="7" w:tplc="0C000019" w:tentative="1">
      <w:start w:val="1"/>
      <w:numFmt w:val="lowerLetter"/>
      <w:lvlText w:val="%8."/>
      <w:lvlJc w:val="left"/>
      <w:pPr>
        <w:ind w:left="5684" w:hanging="360"/>
      </w:pPr>
    </w:lvl>
    <w:lvl w:ilvl="8" w:tplc="0C00001B" w:tentative="1">
      <w:start w:val="1"/>
      <w:numFmt w:val="lowerRoman"/>
      <w:lvlText w:val="%9."/>
      <w:lvlJc w:val="right"/>
      <w:pPr>
        <w:ind w:left="6404" w:hanging="180"/>
      </w:pPr>
    </w:lvl>
  </w:abstractNum>
  <w:abstractNum w:abstractNumId="11" w15:restartNumberingAfterBreak="0">
    <w:nsid w:val="210E6007"/>
    <w:multiLevelType w:val="hybridMultilevel"/>
    <w:tmpl w:val="721038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C17A27"/>
    <w:multiLevelType w:val="hybridMultilevel"/>
    <w:tmpl w:val="265279BE"/>
    <w:lvl w:ilvl="0" w:tplc="3796D75A">
      <w:start w:val="2"/>
      <w:numFmt w:val="bullet"/>
      <w:lvlText w:val="-"/>
      <w:lvlJc w:val="left"/>
      <w:pPr>
        <w:ind w:left="644" w:hanging="360"/>
      </w:pPr>
      <w:rPr>
        <w:rFonts w:ascii="Times New Roman" w:eastAsia="Times New Roman" w:hAnsi="Times New Roman" w:cs="Times New Roman" w:hint="default"/>
      </w:rPr>
    </w:lvl>
    <w:lvl w:ilvl="1" w:tplc="0C000003" w:tentative="1">
      <w:start w:val="1"/>
      <w:numFmt w:val="bullet"/>
      <w:lvlText w:val="o"/>
      <w:lvlJc w:val="left"/>
      <w:pPr>
        <w:ind w:left="1364" w:hanging="360"/>
      </w:pPr>
      <w:rPr>
        <w:rFonts w:ascii="Courier New" w:hAnsi="Courier New" w:cs="Courier New" w:hint="default"/>
      </w:rPr>
    </w:lvl>
    <w:lvl w:ilvl="2" w:tplc="0C000005" w:tentative="1">
      <w:start w:val="1"/>
      <w:numFmt w:val="bullet"/>
      <w:lvlText w:val=""/>
      <w:lvlJc w:val="left"/>
      <w:pPr>
        <w:ind w:left="2084" w:hanging="360"/>
      </w:pPr>
      <w:rPr>
        <w:rFonts w:ascii="Wingdings" w:hAnsi="Wingdings" w:hint="default"/>
      </w:rPr>
    </w:lvl>
    <w:lvl w:ilvl="3" w:tplc="0C000001" w:tentative="1">
      <w:start w:val="1"/>
      <w:numFmt w:val="bullet"/>
      <w:lvlText w:val=""/>
      <w:lvlJc w:val="left"/>
      <w:pPr>
        <w:ind w:left="2804" w:hanging="360"/>
      </w:pPr>
      <w:rPr>
        <w:rFonts w:ascii="Symbol" w:hAnsi="Symbol" w:hint="default"/>
      </w:rPr>
    </w:lvl>
    <w:lvl w:ilvl="4" w:tplc="0C000003" w:tentative="1">
      <w:start w:val="1"/>
      <w:numFmt w:val="bullet"/>
      <w:lvlText w:val="o"/>
      <w:lvlJc w:val="left"/>
      <w:pPr>
        <w:ind w:left="3524" w:hanging="360"/>
      </w:pPr>
      <w:rPr>
        <w:rFonts w:ascii="Courier New" w:hAnsi="Courier New" w:cs="Courier New" w:hint="default"/>
      </w:rPr>
    </w:lvl>
    <w:lvl w:ilvl="5" w:tplc="0C000005" w:tentative="1">
      <w:start w:val="1"/>
      <w:numFmt w:val="bullet"/>
      <w:lvlText w:val=""/>
      <w:lvlJc w:val="left"/>
      <w:pPr>
        <w:ind w:left="4244" w:hanging="360"/>
      </w:pPr>
      <w:rPr>
        <w:rFonts w:ascii="Wingdings" w:hAnsi="Wingdings" w:hint="default"/>
      </w:rPr>
    </w:lvl>
    <w:lvl w:ilvl="6" w:tplc="0C000001" w:tentative="1">
      <w:start w:val="1"/>
      <w:numFmt w:val="bullet"/>
      <w:lvlText w:val=""/>
      <w:lvlJc w:val="left"/>
      <w:pPr>
        <w:ind w:left="4964" w:hanging="360"/>
      </w:pPr>
      <w:rPr>
        <w:rFonts w:ascii="Symbol" w:hAnsi="Symbol" w:hint="default"/>
      </w:rPr>
    </w:lvl>
    <w:lvl w:ilvl="7" w:tplc="0C000003" w:tentative="1">
      <w:start w:val="1"/>
      <w:numFmt w:val="bullet"/>
      <w:lvlText w:val="o"/>
      <w:lvlJc w:val="left"/>
      <w:pPr>
        <w:ind w:left="5684" w:hanging="360"/>
      </w:pPr>
      <w:rPr>
        <w:rFonts w:ascii="Courier New" w:hAnsi="Courier New" w:cs="Courier New" w:hint="default"/>
      </w:rPr>
    </w:lvl>
    <w:lvl w:ilvl="8" w:tplc="0C000005" w:tentative="1">
      <w:start w:val="1"/>
      <w:numFmt w:val="bullet"/>
      <w:lvlText w:val=""/>
      <w:lvlJc w:val="left"/>
      <w:pPr>
        <w:ind w:left="6404" w:hanging="360"/>
      </w:pPr>
      <w:rPr>
        <w:rFonts w:ascii="Wingdings" w:hAnsi="Wingdings" w:hint="default"/>
      </w:rPr>
    </w:lvl>
  </w:abstractNum>
  <w:abstractNum w:abstractNumId="13" w15:restartNumberingAfterBreak="0">
    <w:nsid w:val="27300D8D"/>
    <w:multiLevelType w:val="hybridMultilevel"/>
    <w:tmpl w:val="7BD4F338"/>
    <w:lvl w:ilvl="0" w:tplc="FDD0D63E">
      <w:start w:val="1"/>
      <w:numFmt w:val="decimal"/>
      <w:lvlText w:val="(%1)"/>
      <w:lvlJc w:val="left"/>
      <w:pPr>
        <w:ind w:left="720" w:hanging="360"/>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14" w15:restartNumberingAfterBreak="0">
    <w:nsid w:val="2E45567C"/>
    <w:multiLevelType w:val="hybridMultilevel"/>
    <w:tmpl w:val="AD924B98"/>
    <w:lvl w:ilvl="0" w:tplc="59129F66">
      <w:numFmt w:val="bullet"/>
      <w:lvlText w:val=""/>
      <w:lvlJc w:val="left"/>
      <w:pPr>
        <w:ind w:left="720" w:hanging="360"/>
      </w:pPr>
      <w:rPr>
        <w:rFonts w:ascii="Wingdings" w:eastAsia="Times New Roman" w:hAnsi="Wingdings"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580BD1"/>
    <w:multiLevelType w:val="multilevel"/>
    <w:tmpl w:val="2F580BD1"/>
    <w:lvl w:ilvl="0">
      <w:start w:val="1"/>
      <w:numFmt w:val="decimal"/>
      <w:lvlText w:val="%1."/>
      <w:lvlJc w:val="left"/>
      <w:pPr>
        <w:ind w:left="644" w:hanging="360"/>
      </w:pPr>
      <w:rPr>
        <w:rFonts w:eastAsia="Times New Roman"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7" w15:restartNumberingAfterBreak="0">
    <w:nsid w:val="37DB0CC6"/>
    <w:multiLevelType w:val="hybridMultilevel"/>
    <w:tmpl w:val="F0021560"/>
    <w:lvl w:ilvl="0" w:tplc="A2A4E82E">
      <w:numFmt w:val="bullet"/>
      <w:lvlText w:val="-"/>
      <w:lvlJc w:val="left"/>
      <w:pPr>
        <w:ind w:left="644" w:hanging="360"/>
      </w:pPr>
      <w:rPr>
        <w:rFonts w:ascii="Times New Roman" w:eastAsia="Times New Roman" w:hAnsi="Times New Roman" w:cs="Times New Roman" w:hint="default"/>
      </w:rPr>
    </w:lvl>
    <w:lvl w:ilvl="1" w:tplc="0C000003" w:tentative="1">
      <w:start w:val="1"/>
      <w:numFmt w:val="bullet"/>
      <w:lvlText w:val="o"/>
      <w:lvlJc w:val="left"/>
      <w:pPr>
        <w:ind w:left="1364" w:hanging="360"/>
      </w:pPr>
      <w:rPr>
        <w:rFonts w:ascii="Courier New" w:hAnsi="Courier New" w:cs="Courier New" w:hint="default"/>
      </w:rPr>
    </w:lvl>
    <w:lvl w:ilvl="2" w:tplc="0C000005" w:tentative="1">
      <w:start w:val="1"/>
      <w:numFmt w:val="bullet"/>
      <w:lvlText w:val=""/>
      <w:lvlJc w:val="left"/>
      <w:pPr>
        <w:ind w:left="2084" w:hanging="360"/>
      </w:pPr>
      <w:rPr>
        <w:rFonts w:ascii="Wingdings" w:hAnsi="Wingdings" w:hint="default"/>
      </w:rPr>
    </w:lvl>
    <w:lvl w:ilvl="3" w:tplc="0C000001" w:tentative="1">
      <w:start w:val="1"/>
      <w:numFmt w:val="bullet"/>
      <w:lvlText w:val=""/>
      <w:lvlJc w:val="left"/>
      <w:pPr>
        <w:ind w:left="2804" w:hanging="360"/>
      </w:pPr>
      <w:rPr>
        <w:rFonts w:ascii="Symbol" w:hAnsi="Symbol" w:hint="default"/>
      </w:rPr>
    </w:lvl>
    <w:lvl w:ilvl="4" w:tplc="0C000003" w:tentative="1">
      <w:start w:val="1"/>
      <w:numFmt w:val="bullet"/>
      <w:lvlText w:val="o"/>
      <w:lvlJc w:val="left"/>
      <w:pPr>
        <w:ind w:left="3524" w:hanging="360"/>
      </w:pPr>
      <w:rPr>
        <w:rFonts w:ascii="Courier New" w:hAnsi="Courier New" w:cs="Courier New" w:hint="default"/>
      </w:rPr>
    </w:lvl>
    <w:lvl w:ilvl="5" w:tplc="0C000005" w:tentative="1">
      <w:start w:val="1"/>
      <w:numFmt w:val="bullet"/>
      <w:lvlText w:val=""/>
      <w:lvlJc w:val="left"/>
      <w:pPr>
        <w:ind w:left="4244" w:hanging="360"/>
      </w:pPr>
      <w:rPr>
        <w:rFonts w:ascii="Wingdings" w:hAnsi="Wingdings" w:hint="default"/>
      </w:rPr>
    </w:lvl>
    <w:lvl w:ilvl="6" w:tplc="0C000001" w:tentative="1">
      <w:start w:val="1"/>
      <w:numFmt w:val="bullet"/>
      <w:lvlText w:val=""/>
      <w:lvlJc w:val="left"/>
      <w:pPr>
        <w:ind w:left="4964" w:hanging="360"/>
      </w:pPr>
      <w:rPr>
        <w:rFonts w:ascii="Symbol" w:hAnsi="Symbol" w:hint="default"/>
      </w:rPr>
    </w:lvl>
    <w:lvl w:ilvl="7" w:tplc="0C000003" w:tentative="1">
      <w:start w:val="1"/>
      <w:numFmt w:val="bullet"/>
      <w:lvlText w:val="o"/>
      <w:lvlJc w:val="left"/>
      <w:pPr>
        <w:ind w:left="5684" w:hanging="360"/>
      </w:pPr>
      <w:rPr>
        <w:rFonts w:ascii="Courier New" w:hAnsi="Courier New" w:cs="Courier New" w:hint="default"/>
      </w:rPr>
    </w:lvl>
    <w:lvl w:ilvl="8" w:tplc="0C000005" w:tentative="1">
      <w:start w:val="1"/>
      <w:numFmt w:val="bullet"/>
      <w:lvlText w:val=""/>
      <w:lvlJc w:val="left"/>
      <w:pPr>
        <w:ind w:left="6404" w:hanging="360"/>
      </w:pPr>
      <w:rPr>
        <w:rFonts w:ascii="Wingdings" w:hAnsi="Wingdings" w:hint="default"/>
      </w:rPr>
    </w:lvl>
  </w:abstractNum>
  <w:abstractNum w:abstractNumId="18"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DengXia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8F3A2E"/>
    <w:multiLevelType w:val="hybridMultilevel"/>
    <w:tmpl w:val="9828AB1E"/>
    <w:lvl w:ilvl="0" w:tplc="BF36ED00">
      <w:start w:val="1"/>
      <w:numFmt w:val="decimal"/>
      <w:lvlText w:val="(%1)"/>
      <w:lvlJc w:val="left"/>
      <w:pPr>
        <w:ind w:left="644" w:hanging="360"/>
      </w:pPr>
      <w:rPr>
        <w:rFonts w:hint="default"/>
      </w:rPr>
    </w:lvl>
    <w:lvl w:ilvl="1" w:tplc="0C000019" w:tentative="1">
      <w:start w:val="1"/>
      <w:numFmt w:val="lowerLetter"/>
      <w:lvlText w:val="%2."/>
      <w:lvlJc w:val="left"/>
      <w:pPr>
        <w:ind w:left="1364" w:hanging="360"/>
      </w:pPr>
    </w:lvl>
    <w:lvl w:ilvl="2" w:tplc="0C00001B" w:tentative="1">
      <w:start w:val="1"/>
      <w:numFmt w:val="lowerRoman"/>
      <w:lvlText w:val="%3."/>
      <w:lvlJc w:val="right"/>
      <w:pPr>
        <w:ind w:left="2084" w:hanging="180"/>
      </w:pPr>
    </w:lvl>
    <w:lvl w:ilvl="3" w:tplc="0C00000F" w:tentative="1">
      <w:start w:val="1"/>
      <w:numFmt w:val="decimal"/>
      <w:lvlText w:val="%4."/>
      <w:lvlJc w:val="left"/>
      <w:pPr>
        <w:ind w:left="2804" w:hanging="360"/>
      </w:pPr>
    </w:lvl>
    <w:lvl w:ilvl="4" w:tplc="0C000019" w:tentative="1">
      <w:start w:val="1"/>
      <w:numFmt w:val="lowerLetter"/>
      <w:lvlText w:val="%5."/>
      <w:lvlJc w:val="left"/>
      <w:pPr>
        <w:ind w:left="3524" w:hanging="360"/>
      </w:pPr>
    </w:lvl>
    <w:lvl w:ilvl="5" w:tplc="0C00001B" w:tentative="1">
      <w:start w:val="1"/>
      <w:numFmt w:val="lowerRoman"/>
      <w:lvlText w:val="%6."/>
      <w:lvlJc w:val="right"/>
      <w:pPr>
        <w:ind w:left="4244" w:hanging="180"/>
      </w:pPr>
    </w:lvl>
    <w:lvl w:ilvl="6" w:tplc="0C00000F" w:tentative="1">
      <w:start w:val="1"/>
      <w:numFmt w:val="decimal"/>
      <w:lvlText w:val="%7."/>
      <w:lvlJc w:val="left"/>
      <w:pPr>
        <w:ind w:left="4964" w:hanging="360"/>
      </w:pPr>
    </w:lvl>
    <w:lvl w:ilvl="7" w:tplc="0C000019" w:tentative="1">
      <w:start w:val="1"/>
      <w:numFmt w:val="lowerLetter"/>
      <w:lvlText w:val="%8."/>
      <w:lvlJc w:val="left"/>
      <w:pPr>
        <w:ind w:left="5684" w:hanging="360"/>
      </w:pPr>
    </w:lvl>
    <w:lvl w:ilvl="8" w:tplc="0C00001B" w:tentative="1">
      <w:start w:val="1"/>
      <w:numFmt w:val="lowerRoman"/>
      <w:lvlText w:val="%9."/>
      <w:lvlJc w:val="right"/>
      <w:pPr>
        <w:ind w:left="6404" w:hanging="180"/>
      </w:pPr>
    </w:lvl>
  </w:abstractNum>
  <w:abstractNum w:abstractNumId="20" w15:restartNumberingAfterBreak="0">
    <w:nsid w:val="3C0B2B43"/>
    <w:multiLevelType w:val="hybridMultilevel"/>
    <w:tmpl w:val="7B4A28C8"/>
    <w:lvl w:ilvl="0" w:tplc="0C00000F">
      <w:start w:val="1"/>
      <w:numFmt w:val="decimal"/>
      <w:lvlText w:val="%1."/>
      <w:lvlJc w:val="left"/>
      <w:pPr>
        <w:ind w:left="720" w:hanging="360"/>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21" w15:restartNumberingAfterBreak="0">
    <w:nsid w:val="3F0140AC"/>
    <w:multiLevelType w:val="hybridMultilevel"/>
    <w:tmpl w:val="A43AD762"/>
    <w:lvl w:ilvl="0" w:tplc="2D0C93D0">
      <w:start w:val="2"/>
      <w:numFmt w:val="bullet"/>
      <w:lvlText w:val="-"/>
      <w:lvlJc w:val="left"/>
      <w:pPr>
        <w:ind w:left="644" w:hanging="360"/>
      </w:pPr>
      <w:rPr>
        <w:rFonts w:ascii="Times New Roman" w:eastAsia="Times New Roman" w:hAnsi="Times New Roman"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2" w15:restartNumberingAfterBreak="0">
    <w:nsid w:val="45940F5A"/>
    <w:multiLevelType w:val="hybridMultilevel"/>
    <w:tmpl w:val="8EBC35FC"/>
    <w:lvl w:ilvl="0" w:tplc="E5FC7FD4">
      <w:start w:val="8"/>
      <w:numFmt w:val="bullet"/>
      <w:lvlText w:val="-"/>
      <w:lvlJc w:val="left"/>
      <w:pPr>
        <w:ind w:left="644" w:hanging="360"/>
      </w:pPr>
      <w:rPr>
        <w:rFonts w:ascii="Times New Roman" w:eastAsia="Times New Roman" w:hAnsi="Times New Roman" w:cs="Times New Roman" w:hint="default"/>
      </w:rPr>
    </w:lvl>
    <w:lvl w:ilvl="1" w:tplc="0C000003" w:tentative="1">
      <w:start w:val="1"/>
      <w:numFmt w:val="bullet"/>
      <w:lvlText w:val="o"/>
      <w:lvlJc w:val="left"/>
      <w:pPr>
        <w:ind w:left="1364" w:hanging="360"/>
      </w:pPr>
      <w:rPr>
        <w:rFonts w:ascii="Courier New" w:hAnsi="Courier New" w:cs="Courier New" w:hint="default"/>
      </w:rPr>
    </w:lvl>
    <w:lvl w:ilvl="2" w:tplc="0C000005" w:tentative="1">
      <w:start w:val="1"/>
      <w:numFmt w:val="bullet"/>
      <w:lvlText w:val=""/>
      <w:lvlJc w:val="left"/>
      <w:pPr>
        <w:ind w:left="2084" w:hanging="360"/>
      </w:pPr>
      <w:rPr>
        <w:rFonts w:ascii="Wingdings" w:hAnsi="Wingdings" w:hint="default"/>
      </w:rPr>
    </w:lvl>
    <w:lvl w:ilvl="3" w:tplc="0C000001" w:tentative="1">
      <w:start w:val="1"/>
      <w:numFmt w:val="bullet"/>
      <w:lvlText w:val=""/>
      <w:lvlJc w:val="left"/>
      <w:pPr>
        <w:ind w:left="2804" w:hanging="360"/>
      </w:pPr>
      <w:rPr>
        <w:rFonts w:ascii="Symbol" w:hAnsi="Symbol" w:hint="default"/>
      </w:rPr>
    </w:lvl>
    <w:lvl w:ilvl="4" w:tplc="0C000003" w:tentative="1">
      <w:start w:val="1"/>
      <w:numFmt w:val="bullet"/>
      <w:lvlText w:val="o"/>
      <w:lvlJc w:val="left"/>
      <w:pPr>
        <w:ind w:left="3524" w:hanging="360"/>
      </w:pPr>
      <w:rPr>
        <w:rFonts w:ascii="Courier New" w:hAnsi="Courier New" w:cs="Courier New" w:hint="default"/>
      </w:rPr>
    </w:lvl>
    <w:lvl w:ilvl="5" w:tplc="0C000005" w:tentative="1">
      <w:start w:val="1"/>
      <w:numFmt w:val="bullet"/>
      <w:lvlText w:val=""/>
      <w:lvlJc w:val="left"/>
      <w:pPr>
        <w:ind w:left="4244" w:hanging="360"/>
      </w:pPr>
      <w:rPr>
        <w:rFonts w:ascii="Wingdings" w:hAnsi="Wingdings" w:hint="default"/>
      </w:rPr>
    </w:lvl>
    <w:lvl w:ilvl="6" w:tplc="0C000001" w:tentative="1">
      <w:start w:val="1"/>
      <w:numFmt w:val="bullet"/>
      <w:lvlText w:val=""/>
      <w:lvlJc w:val="left"/>
      <w:pPr>
        <w:ind w:left="4964" w:hanging="360"/>
      </w:pPr>
      <w:rPr>
        <w:rFonts w:ascii="Symbol" w:hAnsi="Symbol" w:hint="default"/>
      </w:rPr>
    </w:lvl>
    <w:lvl w:ilvl="7" w:tplc="0C000003" w:tentative="1">
      <w:start w:val="1"/>
      <w:numFmt w:val="bullet"/>
      <w:lvlText w:val="o"/>
      <w:lvlJc w:val="left"/>
      <w:pPr>
        <w:ind w:left="5684" w:hanging="360"/>
      </w:pPr>
      <w:rPr>
        <w:rFonts w:ascii="Courier New" w:hAnsi="Courier New" w:cs="Courier New" w:hint="default"/>
      </w:rPr>
    </w:lvl>
    <w:lvl w:ilvl="8" w:tplc="0C000005" w:tentative="1">
      <w:start w:val="1"/>
      <w:numFmt w:val="bullet"/>
      <w:lvlText w:val=""/>
      <w:lvlJc w:val="left"/>
      <w:pPr>
        <w:ind w:left="6404" w:hanging="360"/>
      </w:pPr>
      <w:rPr>
        <w:rFonts w:ascii="Wingdings" w:hAnsi="Wingdings" w:hint="default"/>
      </w:rPr>
    </w:lvl>
  </w:abstractNum>
  <w:abstractNum w:abstractNumId="23" w15:restartNumberingAfterBreak="0">
    <w:nsid w:val="45980856"/>
    <w:multiLevelType w:val="multilevel"/>
    <w:tmpl w:val="FF54D3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47111B0F"/>
    <w:multiLevelType w:val="hybridMultilevel"/>
    <w:tmpl w:val="8E061E2E"/>
    <w:lvl w:ilvl="0" w:tplc="E830009A">
      <w:start w:val="1"/>
      <w:numFmt w:val="decimal"/>
      <w:lvlText w:val="%1."/>
      <w:lvlJc w:val="left"/>
      <w:pPr>
        <w:ind w:left="1500" w:hanging="1140"/>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25" w15:restartNumberingAfterBreak="0">
    <w:nsid w:val="474F67F2"/>
    <w:multiLevelType w:val="hybridMultilevel"/>
    <w:tmpl w:val="776853C0"/>
    <w:lvl w:ilvl="0" w:tplc="5A549A42">
      <w:start w:val="1"/>
      <w:numFmt w:val="decimal"/>
      <w:lvlText w:val="(%1)"/>
      <w:lvlJc w:val="left"/>
      <w:pPr>
        <w:ind w:left="644" w:hanging="360"/>
      </w:pPr>
      <w:rPr>
        <w:rFonts w:hint="default"/>
      </w:rPr>
    </w:lvl>
    <w:lvl w:ilvl="1" w:tplc="0C000019" w:tentative="1">
      <w:start w:val="1"/>
      <w:numFmt w:val="lowerLetter"/>
      <w:lvlText w:val="%2."/>
      <w:lvlJc w:val="left"/>
      <w:pPr>
        <w:ind w:left="1364" w:hanging="360"/>
      </w:pPr>
    </w:lvl>
    <w:lvl w:ilvl="2" w:tplc="0C00001B" w:tentative="1">
      <w:start w:val="1"/>
      <w:numFmt w:val="lowerRoman"/>
      <w:lvlText w:val="%3."/>
      <w:lvlJc w:val="right"/>
      <w:pPr>
        <w:ind w:left="2084" w:hanging="180"/>
      </w:pPr>
    </w:lvl>
    <w:lvl w:ilvl="3" w:tplc="0C00000F" w:tentative="1">
      <w:start w:val="1"/>
      <w:numFmt w:val="decimal"/>
      <w:lvlText w:val="%4."/>
      <w:lvlJc w:val="left"/>
      <w:pPr>
        <w:ind w:left="2804" w:hanging="360"/>
      </w:pPr>
    </w:lvl>
    <w:lvl w:ilvl="4" w:tplc="0C000019" w:tentative="1">
      <w:start w:val="1"/>
      <w:numFmt w:val="lowerLetter"/>
      <w:lvlText w:val="%5."/>
      <w:lvlJc w:val="left"/>
      <w:pPr>
        <w:ind w:left="3524" w:hanging="360"/>
      </w:pPr>
    </w:lvl>
    <w:lvl w:ilvl="5" w:tplc="0C00001B" w:tentative="1">
      <w:start w:val="1"/>
      <w:numFmt w:val="lowerRoman"/>
      <w:lvlText w:val="%6."/>
      <w:lvlJc w:val="right"/>
      <w:pPr>
        <w:ind w:left="4244" w:hanging="180"/>
      </w:pPr>
    </w:lvl>
    <w:lvl w:ilvl="6" w:tplc="0C00000F" w:tentative="1">
      <w:start w:val="1"/>
      <w:numFmt w:val="decimal"/>
      <w:lvlText w:val="%7."/>
      <w:lvlJc w:val="left"/>
      <w:pPr>
        <w:ind w:left="4964" w:hanging="360"/>
      </w:pPr>
    </w:lvl>
    <w:lvl w:ilvl="7" w:tplc="0C000019" w:tentative="1">
      <w:start w:val="1"/>
      <w:numFmt w:val="lowerLetter"/>
      <w:lvlText w:val="%8."/>
      <w:lvlJc w:val="left"/>
      <w:pPr>
        <w:ind w:left="5684" w:hanging="360"/>
      </w:pPr>
    </w:lvl>
    <w:lvl w:ilvl="8" w:tplc="0C00001B" w:tentative="1">
      <w:start w:val="1"/>
      <w:numFmt w:val="lowerRoman"/>
      <w:lvlText w:val="%9."/>
      <w:lvlJc w:val="right"/>
      <w:pPr>
        <w:ind w:left="6404" w:hanging="180"/>
      </w:pPr>
    </w:lvl>
  </w:abstractNum>
  <w:abstractNum w:abstractNumId="26" w15:restartNumberingAfterBreak="0">
    <w:nsid w:val="484C602B"/>
    <w:multiLevelType w:val="hybridMultilevel"/>
    <w:tmpl w:val="5100BB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B72CB3"/>
    <w:multiLevelType w:val="hybridMultilevel"/>
    <w:tmpl w:val="2118DAB2"/>
    <w:lvl w:ilvl="0" w:tplc="CB703330">
      <w:start w:val="2"/>
      <w:numFmt w:val="bullet"/>
      <w:lvlText w:val="-"/>
      <w:lvlJc w:val="left"/>
      <w:pPr>
        <w:ind w:left="644" w:hanging="360"/>
      </w:pPr>
      <w:rPr>
        <w:rFonts w:ascii="Times New Roman" w:eastAsia="Times New Roman" w:hAnsi="Times New Roman" w:cs="Times New Roman" w:hint="default"/>
      </w:rPr>
    </w:lvl>
    <w:lvl w:ilvl="1" w:tplc="0C000003" w:tentative="1">
      <w:start w:val="1"/>
      <w:numFmt w:val="bullet"/>
      <w:lvlText w:val="o"/>
      <w:lvlJc w:val="left"/>
      <w:pPr>
        <w:ind w:left="1364" w:hanging="360"/>
      </w:pPr>
      <w:rPr>
        <w:rFonts w:ascii="Courier New" w:hAnsi="Courier New" w:cs="Courier New" w:hint="default"/>
      </w:rPr>
    </w:lvl>
    <w:lvl w:ilvl="2" w:tplc="0C000005" w:tentative="1">
      <w:start w:val="1"/>
      <w:numFmt w:val="bullet"/>
      <w:lvlText w:val=""/>
      <w:lvlJc w:val="left"/>
      <w:pPr>
        <w:ind w:left="2084" w:hanging="360"/>
      </w:pPr>
      <w:rPr>
        <w:rFonts w:ascii="Wingdings" w:hAnsi="Wingdings" w:hint="default"/>
      </w:rPr>
    </w:lvl>
    <w:lvl w:ilvl="3" w:tplc="0C000001" w:tentative="1">
      <w:start w:val="1"/>
      <w:numFmt w:val="bullet"/>
      <w:lvlText w:val=""/>
      <w:lvlJc w:val="left"/>
      <w:pPr>
        <w:ind w:left="2804" w:hanging="360"/>
      </w:pPr>
      <w:rPr>
        <w:rFonts w:ascii="Symbol" w:hAnsi="Symbol" w:hint="default"/>
      </w:rPr>
    </w:lvl>
    <w:lvl w:ilvl="4" w:tplc="0C000003" w:tentative="1">
      <w:start w:val="1"/>
      <w:numFmt w:val="bullet"/>
      <w:lvlText w:val="o"/>
      <w:lvlJc w:val="left"/>
      <w:pPr>
        <w:ind w:left="3524" w:hanging="360"/>
      </w:pPr>
      <w:rPr>
        <w:rFonts w:ascii="Courier New" w:hAnsi="Courier New" w:cs="Courier New" w:hint="default"/>
      </w:rPr>
    </w:lvl>
    <w:lvl w:ilvl="5" w:tplc="0C000005" w:tentative="1">
      <w:start w:val="1"/>
      <w:numFmt w:val="bullet"/>
      <w:lvlText w:val=""/>
      <w:lvlJc w:val="left"/>
      <w:pPr>
        <w:ind w:left="4244" w:hanging="360"/>
      </w:pPr>
      <w:rPr>
        <w:rFonts w:ascii="Wingdings" w:hAnsi="Wingdings" w:hint="default"/>
      </w:rPr>
    </w:lvl>
    <w:lvl w:ilvl="6" w:tplc="0C000001" w:tentative="1">
      <w:start w:val="1"/>
      <w:numFmt w:val="bullet"/>
      <w:lvlText w:val=""/>
      <w:lvlJc w:val="left"/>
      <w:pPr>
        <w:ind w:left="4964" w:hanging="360"/>
      </w:pPr>
      <w:rPr>
        <w:rFonts w:ascii="Symbol" w:hAnsi="Symbol" w:hint="default"/>
      </w:rPr>
    </w:lvl>
    <w:lvl w:ilvl="7" w:tplc="0C000003" w:tentative="1">
      <w:start w:val="1"/>
      <w:numFmt w:val="bullet"/>
      <w:lvlText w:val="o"/>
      <w:lvlJc w:val="left"/>
      <w:pPr>
        <w:ind w:left="5684" w:hanging="360"/>
      </w:pPr>
      <w:rPr>
        <w:rFonts w:ascii="Courier New" w:hAnsi="Courier New" w:cs="Courier New" w:hint="default"/>
      </w:rPr>
    </w:lvl>
    <w:lvl w:ilvl="8" w:tplc="0C000005" w:tentative="1">
      <w:start w:val="1"/>
      <w:numFmt w:val="bullet"/>
      <w:lvlText w:val=""/>
      <w:lvlJc w:val="left"/>
      <w:pPr>
        <w:ind w:left="6404" w:hanging="360"/>
      </w:pPr>
      <w:rPr>
        <w:rFonts w:ascii="Wingdings" w:hAnsi="Wingdings" w:hint="default"/>
      </w:rPr>
    </w:lvl>
  </w:abstractNum>
  <w:abstractNum w:abstractNumId="29" w15:restartNumberingAfterBreak="0">
    <w:nsid w:val="58730D1F"/>
    <w:multiLevelType w:val="hybridMultilevel"/>
    <w:tmpl w:val="CD945754"/>
    <w:lvl w:ilvl="0" w:tplc="4552E68A">
      <w:start w:val="8"/>
      <w:numFmt w:val="bullet"/>
      <w:lvlText w:val="-"/>
      <w:lvlJc w:val="left"/>
      <w:pPr>
        <w:ind w:left="644" w:hanging="360"/>
      </w:pPr>
      <w:rPr>
        <w:rFonts w:ascii="Times New Roman" w:eastAsia="Times New Roman" w:hAnsi="Times New Roman" w:cs="Times New Roman" w:hint="default"/>
      </w:rPr>
    </w:lvl>
    <w:lvl w:ilvl="1" w:tplc="0C000003" w:tentative="1">
      <w:start w:val="1"/>
      <w:numFmt w:val="bullet"/>
      <w:lvlText w:val="o"/>
      <w:lvlJc w:val="left"/>
      <w:pPr>
        <w:ind w:left="1364" w:hanging="360"/>
      </w:pPr>
      <w:rPr>
        <w:rFonts w:ascii="Courier New" w:hAnsi="Courier New" w:cs="Courier New" w:hint="default"/>
      </w:rPr>
    </w:lvl>
    <w:lvl w:ilvl="2" w:tplc="0C000005" w:tentative="1">
      <w:start w:val="1"/>
      <w:numFmt w:val="bullet"/>
      <w:lvlText w:val=""/>
      <w:lvlJc w:val="left"/>
      <w:pPr>
        <w:ind w:left="2084" w:hanging="360"/>
      </w:pPr>
      <w:rPr>
        <w:rFonts w:ascii="Wingdings" w:hAnsi="Wingdings" w:hint="default"/>
      </w:rPr>
    </w:lvl>
    <w:lvl w:ilvl="3" w:tplc="0C000001" w:tentative="1">
      <w:start w:val="1"/>
      <w:numFmt w:val="bullet"/>
      <w:lvlText w:val=""/>
      <w:lvlJc w:val="left"/>
      <w:pPr>
        <w:ind w:left="2804" w:hanging="360"/>
      </w:pPr>
      <w:rPr>
        <w:rFonts w:ascii="Symbol" w:hAnsi="Symbol" w:hint="default"/>
      </w:rPr>
    </w:lvl>
    <w:lvl w:ilvl="4" w:tplc="0C000003" w:tentative="1">
      <w:start w:val="1"/>
      <w:numFmt w:val="bullet"/>
      <w:lvlText w:val="o"/>
      <w:lvlJc w:val="left"/>
      <w:pPr>
        <w:ind w:left="3524" w:hanging="360"/>
      </w:pPr>
      <w:rPr>
        <w:rFonts w:ascii="Courier New" w:hAnsi="Courier New" w:cs="Courier New" w:hint="default"/>
      </w:rPr>
    </w:lvl>
    <w:lvl w:ilvl="5" w:tplc="0C000005" w:tentative="1">
      <w:start w:val="1"/>
      <w:numFmt w:val="bullet"/>
      <w:lvlText w:val=""/>
      <w:lvlJc w:val="left"/>
      <w:pPr>
        <w:ind w:left="4244" w:hanging="360"/>
      </w:pPr>
      <w:rPr>
        <w:rFonts w:ascii="Wingdings" w:hAnsi="Wingdings" w:hint="default"/>
      </w:rPr>
    </w:lvl>
    <w:lvl w:ilvl="6" w:tplc="0C000001" w:tentative="1">
      <w:start w:val="1"/>
      <w:numFmt w:val="bullet"/>
      <w:lvlText w:val=""/>
      <w:lvlJc w:val="left"/>
      <w:pPr>
        <w:ind w:left="4964" w:hanging="360"/>
      </w:pPr>
      <w:rPr>
        <w:rFonts w:ascii="Symbol" w:hAnsi="Symbol" w:hint="default"/>
      </w:rPr>
    </w:lvl>
    <w:lvl w:ilvl="7" w:tplc="0C000003" w:tentative="1">
      <w:start w:val="1"/>
      <w:numFmt w:val="bullet"/>
      <w:lvlText w:val="o"/>
      <w:lvlJc w:val="left"/>
      <w:pPr>
        <w:ind w:left="5684" w:hanging="360"/>
      </w:pPr>
      <w:rPr>
        <w:rFonts w:ascii="Courier New" w:hAnsi="Courier New" w:cs="Courier New" w:hint="default"/>
      </w:rPr>
    </w:lvl>
    <w:lvl w:ilvl="8" w:tplc="0C000005" w:tentative="1">
      <w:start w:val="1"/>
      <w:numFmt w:val="bullet"/>
      <w:lvlText w:val=""/>
      <w:lvlJc w:val="left"/>
      <w:pPr>
        <w:ind w:left="6404" w:hanging="360"/>
      </w:pPr>
      <w:rPr>
        <w:rFonts w:ascii="Wingdings" w:hAnsi="Wingdings" w:hint="default"/>
      </w:rPr>
    </w:lvl>
  </w:abstractNum>
  <w:abstractNum w:abstractNumId="30" w15:restartNumberingAfterBreak="0">
    <w:nsid w:val="5AA0640E"/>
    <w:multiLevelType w:val="multilevel"/>
    <w:tmpl w:val="769000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BFC0C4F"/>
    <w:multiLevelType w:val="multilevel"/>
    <w:tmpl w:val="2F580BD1"/>
    <w:lvl w:ilvl="0">
      <w:start w:val="1"/>
      <w:numFmt w:val="decimal"/>
      <w:lvlText w:val="%1."/>
      <w:lvlJc w:val="left"/>
      <w:pPr>
        <w:ind w:left="644" w:hanging="360"/>
      </w:pPr>
      <w:rPr>
        <w:rFonts w:eastAsia="Times New Roman"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33" w15:restartNumberingAfterBreak="0">
    <w:nsid w:val="6026670A"/>
    <w:multiLevelType w:val="multilevel"/>
    <w:tmpl w:val="4FEEF3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61BE7978"/>
    <w:multiLevelType w:val="hybridMultilevel"/>
    <w:tmpl w:val="A93011FE"/>
    <w:lvl w:ilvl="0" w:tplc="FCCCE48E">
      <w:start w:val="8"/>
      <w:numFmt w:val="bullet"/>
      <w:lvlText w:val="-"/>
      <w:lvlJc w:val="left"/>
      <w:pPr>
        <w:ind w:left="644" w:hanging="360"/>
      </w:pPr>
      <w:rPr>
        <w:rFonts w:ascii="Times New Roman" w:eastAsia="Times New Roman" w:hAnsi="Times New Roman" w:cs="Times New Roman" w:hint="default"/>
      </w:rPr>
    </w:lvl>
    <w:lvl w:ilvl="1" w:tplc="0C000003" w:tentative="1">
      <w:start w:val="1"/>
      <w:numFmt w:val="bullet"/>
      <w:lvlText w:val="o"/>
      <w:lvlJc w:val="left"/>
      <w:pPr>
        <w:ind w:left="1364" w:hanging="360"/>
      </w:pPr>
      <w:rPr>
        <w:rFonts w:ascii="Courier New" w:hAnsi="Courier New" w:cs="Courier New" w:hint="default"/>
      </w:rPr>
    </w:lvl>
    <w:lvl w:ilvl="2" w:tplc="0C000005" w:tentative="1">
      <w:start w:val="1"/>
      <w:numFmt w:val="bullet"/>
      <w:lvlText w:val=""/>
      <w:lvlJc w:val="left"/>
      <w:pPr>
        <w:ind w:left="2084" w:hanging="360"/>
      </w:pPr>
      <w:rPr>
        <w:rFonts w:ascii="Wingdings" w:hAnsi="Wingdings" w:hint="default"/>
      </w:rPr>
    </w:lvl>
    <w:lvl w:ilvl="3" w:tplc="0C000001" w:tentative="1">
      <w:start w:val="1"/>
      <w:numFmt w:val="bullet"/>
      <w:lvlText w:val=""/>
      <w:lvlJc w:val="left"/>
      <w:pPr>
        <w:ind w:left="2804" w:hanging="360"/>
      </w:pPr>
      <w:rPr>
        <w:rFonts w:ascii="Symbol" w:hAnsi="Symbol" w:hint="default"/>
      </w:rPr>
    </w:lvl>
    <w:lvl w:ilvl="4" w:tplc="0C000003" w:tentative="1">
      <w:start w:val="1"/>
      <w:numFmt w:val="bullet"/>
      <w:lvlText w:val="o"/>
      <w:lvlJc w:val="left"/>
      <w:pPr>
        <w:ind w:left="3524" w:hanging="360"/>
      </w:pPr>
      <w:rPr>
        <w:rFonts w:ascii="Courier New" w:hAnsi="Courier New" w:cs="Courier New" w:hint="default"/>
      </w:rPr>
    </w:lvl>
    <w:lvl w:ilvl="5" w:tplc="0C000005" w:tentative="1">
      <w:start w:val="1"/>
      <w:numFmt w:val="bullet"/>
      <w:lvlText w:val=""/>
      <w:lvlJc w:val="left"/>
      <w:pPr>
        <w:ind w:left="4244" w:hanging="360"/>
      </w:pPr>
      <w:rPr>
        <w:rFonts w:ascii="Wingdings" w:hAnsi="Wingdings" w:hint="default"/>
      </w:rPr>
    </w:lvl>
    <w:lvl w:ilvl="6" w:tplc="0C000001" w:tentative="1">
      <w:start w:val="1"/>
      <w:numFmt w:val="bullet"/>
      <w:lvlText w:val=""/>
      <w:lvlJc w:val="left"/>
      <w:pPr>
        <w:ind w:left="4964" w:hanging="360"/>
      </w:pPr>
      <w:rPr>
        <w:rFonts w:ascii="Symbol" w:hAnsi="Symbol" w:hint="default"/>
      </w:rPr>
    </w:lvl>
    <w:lvl w:ilvl="7" w:tplc="0C000003" w:tentative="1">
      <w:start w:val="1"/>
      <w:numFmt w:val="bullet"/>
      <w:lvlText w:val="o"/>
      <w:lvlJc w:val="left"/>
      <w:pPr>
        <w:ind w:left="5684" w:hanging="360"/>
      </w:pPr>
      <w:rPr>
        <w:rFonts w:ascii="Courier New" w:hAnsi="Courier New" w:cs="Courier New" w:hint="default"/>
      </w:rPr>
    </w:lvl>
    <w:lvl w:ilvl="8" w:tplc="0C000005" w:tentative="1">
      <w:start w:val="1"/>
      <w:numFmt w:val="bullet"/>
      <w:lvlText w:val=""/>
      <w:lvlJc w:val="left"/>
      <w:pPr>
        <w:ind w:left="6404" w:hanging="360"/>
      </w:pPr>
      <w:rPr>
        <w:rFonts w:ascii="Wingdings" w:hAnsi="Wingdings" w:hint="default"/>
      </w:rPr>
    </w:lvl>
  </w:abstractNum>
  <w:abstractNum w:abstractNumId="35" w15:restartNumberingAfterBreak="0">
    <w:nsid w:val="62D84C1B"/>
    <w:multiLevelType w:val="hybridMultilevel"/>
    <w:tmpl w:val="A5EA9C0C"/>
    <w:lvl w:ilvl="0" w:tplc="733403DE">
      <w:numFmt w:val="bullet"/>
      <w:lvlText w:val="-"/>
      <w:lvlJc w:val="left"/>
      <w:pPr>
        <w:ind w:left="720" w:hanging="360"/>
      </w:pPr>
      <w:rPr>
        <w:rFonts w:ascii="Times New Roman" w:eastAsia="Times New Roman" w:hAnsi="Times New Roman"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6" w15:restartNumberingAfterBreak="0">
    <w:nsid w:val="64D62E1A"/>
    <w:multiLevelType w:val="hybridMultilevel"/>
    <w:tmpl w:val="724090CC"/>
    <w:lvl w:ilvl="0" w:tplc="CA387B60">
      <w:start w:val="1"/>
      <w:numFmt w:val="decimal"/>
      <w:lvlText w:val="(%1)"/>
      <w:lvlJc w:val="left"/>
      <w:pPr>
        <w:ind w:left="644" w:hanging="360"/>
      </w:pPr>
      <w:rPr>
        <w:rFonts w:hint="default"/>
      </w:rPr>
    </w:lvl>
    <w:lvl w:ilvl="1" w:tplc="0C000019" w:tentative="1">
      <w:start w:val="1"/>
      <w:numFmt w:val="lowerLetter"/>
      <w:lvlText w:val="%2."/>
      <w:lvlJc w:val="left"/>
      <w:pPr>
        <w:ind w:left="1364" w:hanging="360"/>
      </w:pPr>
    </w:lvl>
    <w:lvl w:ilvl="2" w:tplc="0C00001B" w:tentative="1">
      <w:start w:val="1"/>
      <w:numFmt w:val="lowerRoman"/>
      <w:lvlText w:val="%3."/>
      <w:lvlJc w:val="right"/>
      <w:pPr>
        <w:ind w:left="2084" w:hanging="180"/>
      </w:pPr>
    </w:lvl>
    <w:lvl w:ilvl="3" w:tplc="0C00000F" w:tentative="1">
      <w:start w:val="1"/>
      <w:numFmt w:val="decimal"/>
      <w:lvlText w:val="%4."/>
      <w:lvlJc w:val="left"/>
      <w:pPr>
        <w:ind w:left="2804" w:hanging="360"/>
      </w:pPr>
    </w:lvl>
    <w:lvl w:ilvl="4" w:tplc="0C000019" w:tentative="1">
      <w:start w:val="1"/>
      <w:numFmt w:val="lowerLetter"/>
      <w:lvlText w:val="%5."/>
      <w:lvlJc w:val="left"/>
      <w:pPr>
        <w:ind w:left="3524" w:hanging="360"/>
      </w:pPr>
    </w:lvl>
    <w:lvl w:ilvl="5" w:tplc="0C00001B" w:tentative="1">
      <w:start w:val="1"/>
      <w:numFmt w:val="lowerRoman"/>
      <w:lvlText w:val="%6."/>
      <w:lvlJc w:val="right"/>
      <w:pPr>
        <w:ind w:left="4244" w:hanging="180"/>
      </w:pPr>
    </w:lvl>
    <w:lvl w:ilvl="6" w:tplc="0C00000F" w:tentative="1">
      <w:start w:val="1"/>
      <w:numFmt w:val="decimal"/>
      <w:lvlText w:val="%7."/>
      <w:lvlJc w:val="left"/>
      <w:pPr>
        <w:ind w:left="4964" w:hanging="360"/>
      </w:pPr>
    </w:lvl>
    <w:lvl w:ilvl="7" w:tplc="0C000019" w:tentative="1">
      <w:start w:val="1"/>
      <w:numFmt w:val="lowerLetter"/>
      <w:lvlText w:val="%8."/>
      <w:lvlJc w:val="left"/>
      <w:pPr>
        <w:ind w:left="5684" w:hanging="360"/>
      </w:pPr>
    </w:lvl>
    <w:lvl w:ilvl="8" w:tplc="0C00001B" w:tentative="1">
      <w:start w:val="1"/>
      <w:numFmt w:val="lowerRoman"/>
      <w:lvlText w:val="%9."/>
      <w:lvlJc w:val="right"/>
      <w:pPr>
        <w:ind w:left="6404" w:hanging="180"/>
      </w:pPr>
    </w:lvl>
  </w:abstractNum>
  <w:abstractNum w:abstractNumId="37"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C60794C"/>
    <w:multiLevelType w:val="hybridMultilevel"/>
    <w:tmpl w:val="212ACBD8"/>
    <w:lvl w:ilvl="0" w:tplc="5B66C2AE">
      <w:start w:val="2"/>
      <w:numFmt w:val="bullet"/>
      <w:lvlText w:val="-"/>
      <w:lvlJc w:val="left"/>
      <w:pPr>
        <w:ind w:left="644" w:hanging="360"/>
      </w:pPr>
      <w:rPr>
        <w:rFonts w:ascii="Times New Roman" w:eastAsia="Times New Roman" w:hAnsi="Times New Roman" w:cs="Times New Roman" w:hint="default"/>
      </w:rPr>
    </w:lvl>
    <w:lvl w:ilvl="1" w:tplc="0C000003" w:tentative="1">
      <w:start w:val="1"/>
      <w:numFmt w:val="bullet"/>
      <w:lvlText w:val="o"/>
      <w:lvlJc w:val="left"/>
      <w:pPr>
        <w:ind w:left="1364" w:hanging="360"/>
      </w:pPr>
      <w:rPr>
        <w:rFonts w:ascii="Courier New" w:hAnsi="Courier New" w:cs="Courier New" w:hint="default"/>
      </w:rPr>
    </w:lvl>
    <w:lvl w:ilvl="2" w:tplc="0C000005" w:tentative="1">
      <w:start w:val="1"/>
      <w:numFmt w:val="bullet"/>
      <w:lvlText w:val=""/>
      <w:lvlJc w:val="left"/>
      <w:pPr>
        <w:ind w:left="2084" w:hanging="360"/>
      </w:pPr>
      <w:rPr>
        <w:rFonts w:ascii="Wingdings" w:hAnsi="Wingdings" w:hint="default"/>
      </w:rPr>
    </w:lvl>
    <w:lvl w:ilvl="3" w:tplc="0C000001" w:tentative="1">
      <w:start w:val="1"/>
      <w:numFmt w:val="bullet"/>
      <w:lvlText w:val=""/>
      <w:lvlJc w:val="left"/>
      <w:pPr>
        <w:ind w:left="2804" w:hanging="360"/>
      </w:pPr>
      <w:rPr>
        <w:rFonts w:ascii="Symbol" w:hAnsi="Symbol" w:hint="default"/>
      </w:rPr>
    </w:lvl>
    <w:lvl w:ilvl="4" w:tplc="0C000003" w:tentative="1">
      <w:start w:val="1"/>
      <w:numFmt w:val="bullet"/>
      <w:lvlText w:val="o"/>
      <w:lvlJc w:val="left"/>
      <w:pPr>
        <w:ind w:left="3524" w:hanging="360"/>
      </w:pPr>
      <w:rPr>
        <w:rFonts w:ascii="Courier New" w:hAnsi="Courier New" w:cs="Courier New" w:hint="default"/>
      </w:rPr>
    </w:lvl>
    <w:lvl w:ilvl="5" w:tplc="0C000005" w:tentative="1">
      <w:start w:val="1"/>
      <w:numFmt w:val="bullet"/>
      <w:lvlText w:val=""/>
      <w:lvlJc w:val="left"/>
      <w:pPr>
        <w:ind w:left="4244" w:hanging="360"/>
      </w:pPr>
      <w:rPr>
        <w:rFonts w:ascii="Wingdings" w:hAnsi="Wingdings" w:hint="default"/>
      </w:rPr>
    </w:lvl>
    <w:lvl w:ilvl="6" w:tplc="0C000001" w:tentative="1">
      <w:start w:val="1"/>
      <w:numFmt w:val="bullet"/>
      <w:lvlText w:val=""/>
      <w:lvlJc w:val="left"/>
      <w:pPr>
        <w:ind w:left="4964" w:hanging="360"/>
      </w:pPr>
      <w:rPr>
        <w:rFonts w:ascii="Symbol" w:hAnsi="Symbol" w:hint="default"/>
      </w:rPr>
    </w:lvl>
    <w:lvl w:ilvl="7" w:tplc="0C000003" w:tentative="1">
      <w:start w:val="1"/>
      <w:numFmt w:val="bullet"/>
      <w:lvlText w:val="o"/>
      <w:lvlJc w:val="left"/>
      <w:pPr>
        <w:ind w:left="5684" w:hanging="360"/>
      </w:pPr>
      <w:rPr>
        <w:rFonts w:ascii="Courier New" w:hAnsi="Courier New" w:cs="Courier New" w:hint="default"/>
      </w:rPr>
    </w:lvl>
    <w:lvl w:ilvl="8" w:tplc="0C000005" w:tentative="1">
      <w:start w:val="1"/>
      <w:numFmt w:val="bullet"/>
      <w:lvlText w:val=""/>
      <w:lvlJc w:val="left"/>
      <w:pPr>
        <w:ind w:left="6404" w:hanging="360"/>
      </w:pPr>
      <w:rPr>
        <w:rFonts w:ascii="Wingdings" w:hAnsi="Wingdings" w:hint="default"/>
      </w:rPr>
    </w:lvl>
  </w:abstractNum>
  <w:abstractNum w:abstractNumId="40" w15:restartNumberingAfterBreak="0">
    <w:nsid w:val="6DB931D3"/>
    <w:multiLevelType w:val="hybridMultilevel"/>
    <w:tmpl w:val="5FDE514C"/>
    <w:lvl w:ilvl="0" w:tplc="B5DA1740">
      <w:start w:val="2"/>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9D5BEC"/>
    <w:multiLevelType w:val="hybridMultilevel"/>
    <w:tmpl w:val="4C9454B8"/>
    <w:lvl w:ilvl="0" w:tplc="733403DE">
      <w:start w:val="2"/>
      <w:numFmt w:val="bullet"/>
      <w:lvlText w:val="-"/>
      <w:lvlJc w:val="left"/>
      <w:pPr>
        <w:ind w:left="720" w:hanging="360"/>
      </w:pPr>
      <w:rPr>
        <w:rFonts w:ascii="Times New Roman" w:eastAsia="Times New Roman" w:hAnsi="Times New Roman"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42" w15:restartNumberingAfterBreak="0">
    <w:nsid w:val="701114BB"/>
    <w:multiLevelType w:val="hybridMultilevel"/>
    <w:tmpl w:val="EF4A9908"/>
    <w:lvl w:ilvl="0" w:tplc="85EAC52E">
      <w:start w:val="1"/>
      <w:numFmt w:val="lowerLetter"/>
      <w:lvlText w:val="(%1)"/>
      <w:lvlJc w:val="left"/>
      <w:pPr>
        <w:ind w:left="644" w:hanging="360"/>
      </w:pPr>
      <w:rPr>
        <w:rFonts w:hint="default"/>
      </w:rPr>
    </w:lvl>
    <w:lvl w:ilvl="1" w:tplc="0C000019" w:tentative="1">
      <w:start w:val="1"/>
      <w:numFmt w:val="lowerLetter"/>
      <w:lvlText w:val="%2."/>
      <w:lvlJc w:val="left"/>
      <w:pPr>
        <w:ind w:left="1364" w:hanging="360"/>
      </w:pPr>
    </w:lvl>
    <w:lvl w:ilvl="2" w:tplc="0C00001B" w:tentative="1">
      <w:start w:val="1"/>
      <w:numFmt w:val="lowerRoman"/>
      <w:lvlText w:val="%3."/>
      <w:lvlJc w:val="right"/>
      <w:pPr>
        <w:ind w:left="2084" w:hanging="180"/>
      </w:pPr>
    </w:lvl>
    <w:lvl w:ilvl="3" w:tplc="0C00000F" w:tentative="1">
      <w:start w:val="1"/>
      <w:numFmt w:val="decimal"/>
      <w:lvlText w:val="%4."/>
      <w:lvlJc w:val="left"/>
      <w:pPr>
        <w:ind w:left="2804" w:hanging="360"/>
      </w:pPr>
    </w:lvl>
    <w:lvl w:ilvl="4" w:tplc="0C000019" w:tentative="1">
      <w:start w:val="1"/>
      <w:numFmt w:val="lowerLetter"/>
      <w:lvlText w:val="%5."/>
      <w:lvlJc w:val="left"/>
      <w:pPr>
        <w:ind w:left="3524" w:hanging="360"/>
      </w:pPr>
    </w:lvl>
    <w:lvl w:ilvl="5" w:tplc="0C00001B" w:tentative="1">
      <w:start w:val="1"/>
      <w:numFmt w:val="lowerRoman"/>
      <w:lvlText w:val="%6."/>
      <w:lvlJc w:val="right"/>
      <w:pPr>
        <w:ind w:left="4244" w:hanging="180"/>
      </w:pPr>
    </w:lvl>
    <w:lvl w:ilvl="6" w:tplc="0C00000F" w:tentative="1">
      <w:start w:val="1"/>
      <w:numFmt w:val="decimal"/>
      <w:lvlText w:val="%7."/>
      <w:lvlJc w:val="left"/>
      <w:pPr>
        <w:ind w:left="4964" w:hanging="360"/>
      </w:pPr>
    </w:lvl>
    <w:lvl w:ilvl="7" w:tplc="0C000019" w:tentative="1">
      <w:start w:val="1"/>
      <w:numFmt w:val="lowerLetter"/>
      <w:lvlText w:val="%8."/>
      <w:lvlJc w:val="left"/>
      <w:pPr>
        <w:ind w:left="5684" w:hanging="360"/>
      </w:pPr>
    </w:lvl>
    <w:lvl w:ilvl="8" w:tplc="0C00001B" w:tentative="1">
      <w:start w:val="1"/>
      <w:numFmt w:val="lowerRoman"/>
      <w:lvlText w:val="%9."/>
      <w:lvlJc w:val="right"/>
      <w:pPr>
        <w:ind w:left="6404" w:hanging="180"/>
      </w:pPr>
    </w:lvl>
  </w:abstractNum>
  <w:abstractNum w:abstractNumId="43" w15:restartNumberingAfterBreak="0">
    <w:nsid w:val="71593583"/>
    <w:multiLevelType w:val="multilevel"/>
    <w:tmpl w:val="4CE2E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A51D70"/>
    <w:multiLevelType w:val="hybridMultilevel"/>
    <w:tmpl w:val="21C04F82"/>
    <w:lvl w:ilvl="0" w:tplc="2D0C93D0">
      <w:start w:val="2"/>
      <w:numFmt w:val="bullet"/>
      <w:lvlText w:val="-"/>
      <w:lvlJc w:val="left"/>
      <w:pPr>
        <w:ind w:left="644" w:hanging="360"/>
      </w:pPr>
      <w:rPr>
        <w:rFonts w:ascii="Times New Roman" w:eastAsia="Times New Roman" w:hAnsi="Times New Roman" w:cs="Times New Roman" w:hint="default"/>
      </w:rPr>
    </w:lvl>
    <w:lvl w:ilvl="1" w:tplc="0C000003" w:tentative="1">
      <w:start w:val="1"/>
      <w:numFmt w:val="bullet"/>
      <w:lvlText w:val="o"/>
      <w:lvlJc w:val="left"/>
      <w:pPr>
        <w:ind w:left="1364" w:hanging="360"/>
      </w:pPr>
      <w:rPr>
        <w:rFonts w:ascii="Courier New" w:hAnsi="Courier New" w:cs="Courier New" w:hint="default"/>
      </w:rPr>
    </w:lvl>
    <w:lvl w:ilvl="2" w:tplc="0C000005" w:tentative="1">
      <w:start w:val="1"/>
      <w:numFmt w:val="bullet"/>
      <w:lvlText w:val=""/>
      <w:lvlJc w:val="left"/>
      <w:pPr>
        <w:ind w:left="2084" w:hanging="360"/>
      </w:pPr>
      <w:rPr>
        <w:rFonts w:ascii="Wingdings" w:hAnsi="Wingdings" w:hint="default"/>
      </w:rPr>
    </w:lvl>
    <w:lvl w:ilvl="3" w:tplc="0C000001" w:tentative="1">
      <w:start w:val="1"/>
      <w:numFmt w:val="bullet"/>
      <w:lvlText w:val=""/>
      <w:lvlJc w:val="left"/>
      <w:pPr>
        <w:ind w:left="2804" w:hanging="360"/>
      </w:pPr>
      <w:rPr>
        <w:rFonts w:ascii="Symbol" w:hAnsi="Symbol" w:hint="default"/>
      </w:rPr>
    </w:lvl>
    <w:lvl w:ilvl="4" w:tplc="0C000003" w:tentative="1">
      <w:start w:val="1"/>
      <w:numFmt w:val="bullet"/>
      <w:lvlText w:val="o"/>
      <w:lvlJc w:val="left"/>
      <w:pPr>
        <w:ind w:left="3524" w:hanging="360"/>
      </w:pPr>
      <w:rPr>
        <w:rFonts w:ascii="Courier New" w:hAnsi="Courier New" w:cs="Courier New" w:hint="default"/>
      </w:rPr>
    </w:lvl>
    <w:lvl w:ilvl="5" w:tplc="0C000005" w:tentative="1">
      <w:start w:val="1"/>
      <w:numFmt w:val="bullet"/>
      <w:lvlText w:val=""/>
      <w:lvlJc w:val="left"/>
      <w:pPr>
        <w:ind w:left="4244" w:hanging="360"/>
      </w:pPr>
      <w:rPr>
        <w:rFonts w:ascii="Wingdings" w:hAnsi="Wingdings" w:hint="default"/>
      </w:rPr>
    </w:lvl>
    <w:lvl w:ilvl="6" w:tplc="0C000001" w:tentative="1">
      <w:start w:val="1"/>
      <w:numFmt w:val="bullet"/>
      <w:lvlText w:val=""/>
      <w:lvlJc w:val="left"/>
      <w:pPr>
        <w:ind w:left="4964" w:hanging="360"/>
      </w:pPr>
      <w:rPr>
        <w:rFonts w:ascii="Symbol" w:hAnsi="Symbol" w:hint="default"/>
      </w:rPr>
    </w:lvl>
    <w:lvl w:ilvl="7" w:tplc="0C000003" w:tentative="1">
      <w:start w:val="1"/>
      <w:numFmt w:val="bullet"/>
      <w:lvlText w:val="o"/>
      <w:lvlJc w:val="left"/>
      <w:pPr>
        <w:ind w:left="5684" w:hanging="360"/>
      </w:pPr>
      <w:rPr>
        <w:rFonts w:ascii="Courier New" w:hAnsi="Courier New" w:cs="Courier New" w:hint="default"/>
      </w:rPr>
    </w:lvl>
    <w:lvl w:ilvl="8" w:tplc="0C000005" w:tentative="1">
      <w:start w:val="1"/>
      <w:numFmt w:val="bullet"/>
      <w:lvlText w:val=""/>
      <w:lvlJc w:val="left"/>
      <w:pPr>
        <w:ind w:left="6404" w:hanging="360"/>
      </w:pPr>
      <w:rPr>
        <w:rFonts w:ascii="Wingdings" w:hAnsi="Wingdings" w:hint="default"/>
      </w:rPr>
    </w:lvl>
  </w:abstractNum>
  <w:abstractNum w:abstractNumId="47" w15:restartNumberingAfterBreak="0">
    <w:nsid w:val="7E376283"/>
    <w:multiLevelType w:val="hybridMultilevel"/>
    <w:tmpl w:val="5F1419BC"/>
    <w:lvl w:ilvl="0" w:tplc="CEB44708">
      <w:start w:val="2"/>
      <w:numFmt w:val="bullet"/>
      <w:lvlText w:val="-"/>
      <w:lvlJc w:val="left"/>
      <w:pPr>
        <w:ind w:left="644" w:hanging="360"/>
      </w:pPr>
      <w:rPr>
        <w:rFonts w:ascii="Times New Roman" w:eastAsia="Times New Roman" w:hAnsi="Times New Roman" w:cs="Times New Roman" w:hint="default"/>
      </w:rPr>
    </w:lvl>
    <w:lvl w:ilvl="1" w:tplc="0C000003" w:tentative="1">
      <w:start w:val="1"/>
      <w:numFmt w:val="bullet"/>
      <w:lvlText w:val="o"/>
      <w:lvlJc w:val="left"/>
      <w:pPr>
        <w:ind w:left="1364" w:hanging="360"/>
      </w:pPr>
      <w:rPr>
        <w:rFonts w:ascii="Courier New" w:hAnsi="Courier New" w:cs="Courier New" w:hint="default"/>
      </w:rPr>
    </w:lvl>
    <w:lvl w:ilvl="2" w:tplc="0C000005" w:tentative="1">
      <w:start w:val="1"/>
      <w:numFmt w:val="bullet"/>
      <w:lvlText w:val=""/>
      <w:lvlJc w:val="left"/>
      <w:pPr>
        <w:ind w:left="2084" w:hanging="360"/>
      </w:pPr>
      <w:rPr>
        <w:rFonts w:ascii="Wingdings" w:hAnsi="Wingdings" w:hint="default"/>
      </w:rPr>
    </w:lvl>
    <w:lvl w:ilvl="3" w:tplc="0C000001" w:tentative="1">
      <w:start w:val="1"/>
      <w:numFmt w:val="bullet"/>
      <w:lvlText w:val=""/>
      <w:lvlJc w:val="left"/>
      <w:pPr>
        <w:ind w:left="2804" w:hanging="360"/>
      </w:pPr>
      <w:rPr>
        <w:rFonts w:ascii="Symbol" w:hAnsi="Symbol" w:hint="default"/>
      </w:rPr>
    </w:lvl>
    <w:lvl w:ilvl="4" w:tplc="0C000003" w:tentative="1">
      <w:start w:val="1"/>
      <w:numFmt w:val="bullet"/>
      <w:lvlText w:val="o"/>
      <w:lvlJc w:val="left"/>
      <w:pPr>
        <w:ind w:left="3524" w:hanging="360"/>
      </w:pPr>
      <w:rPr>
        <w:rFonts w:ascii="Courier New" w:hAnsi="Courier New" w:cs="Courier New" w:hint="default"/>
      </w:rPr>
    </w:lvl>
    <w:lvl w:ilvl="5" w:tplc="0C000005" w:tentative="1">
      <w:start w:val="1"/>
      <w:numFmt w:val="bullet"/>
      <w:lvlText w:val=""/>
      <w:lvlJc w:val="left"/>
      <w:pPr>
        <w:ind w:left="4244" w:hanging="360"/>
      </w:pPr>
      <w:rPr>
        <w:rFonts w:ascii="Wingdings" w:hAnsi="Wingdings" w:hint="default"/>
      </w:rPr>
    </w:lvl>
    <w:lvl w:ilvl="6" w:tplc="0C000001" w:tentative="1">
      <w:start w:val="1"/>
      <w:numFmt w:val="bullet"/>
      <w:lvlText w:val=""/>
      <w:lvlJc w:val="left"/>
      <w:pPr>
        <w:ind w:left="4964" w:hanging="360"/>
      </w:pPr>
      <w:rPr>
        <w:rFonts w:ascii="Symbol" w:hAnsi="Symbol" w:hint="default"/>
      </w:rPr>
    </w:lvl>
    <w:lvl w:ilvl="7" w:tplc="0C000003" w:tentative="1">
      <w:start w:val="1"/>
      <w:numFmt w:val="bullet"/>
      <w:lvlText w:val="o"/>
      <w:lvlJc w:val="left"/>
      <w:pPr>
        <w:ind w:left="5684" w:hanging="360"/>
      </w:pPr>
      <w:rPr>
        <w:rFonts w:ascii="Courier New" w:hAnsi="Courier New" w:cs="Courier New" w:hint="default"/>
      </w:rPr>
    </w:lvl>
    <w:lvl w:ilvl="8" w:tplc="0C000005" w:tentative="1">
      <w:start w:val="1"/>
      <w:numFmt w:val="bullet"/>
      <w:lvlText w:val=""/>
      <w:lvlJc w:val="left"/>
      <w:pPr>
        <w:ind w:left="6404" w:hanging="360"/>
      </w:pPr>
      <w:rPr>
        <w:rFonts w:ascii="Wingdings" w:hAnsi="Wingdings" w:hint="default"/>
      </w:rPr>
    </w:lvl>
  </w:abstractNum>
  <w:abstractNum w:abstractNumId="48" w15:restartNumberingAfterBreak="0">
    <w:nsid w:val="7F7C0497"/>
    <w:multiLevelType w:val="hybridMultilevel"/>
    <w:tmpl w:val="BC48AE6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361564104">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738401052">
    <w:abstractNumId w:val="45"/>
  </w:num>
  <w:num w:numId="3" w16cid:durableId="1873569362">
    <w:abstractNumId w:val="37"/>
  </w:num>
  <w:num w:numId="4" w16cid:durableId="401754610">
    <w:abstractNumId w:val="9"/>
  </w:num>
  <w:num w:numId="5" w16cid:durableId="1222063277">
    <w:abstractNumId w:val="27"/>
  </w:num>
  <w:num w:numId="6" w16cid:durableId="1893155725">
    <w:abstractNumId w:val="15"/>
  </w:num>
  <w:num w:numId="7" w16cid:durableId="1154371013">
    <w:abstractNumId w:val="44"/>
  </w:num>
  <w:num w:numId="8" w16cid:durableId="1312976866">
    <w:abstractNumId w:val="18"/>
  </w:num>
  <w:num w:numId="9" w16cid:durableId="1501198214">
    <w:abstractNumId w:val="38"/>
  </w:num>
  <w:num w:numId="10" w16cid:durableId="1625845498">
    <w:abstractNumId w:val="26"/>
  </w:num>
  <w:num w:numId="11" w16cid:durableId="130641317">
    <w:abstractNumId w:val="31"/>
  </w:num>
  <w:num w:numId="12" w16cid:durableId="1606494877">
    <w:abstractNumId w:val="11"/>
  </w:num>
  <w:num w:numId="13" w16cid:durableId="1432624217">
    <w:abstractNumId w:val="23"/>
  </w:num>
  <w:num w:numId="14" w16cid:durableId="1197890245">
    <w:abstractNumId w:val="5"/>
  </w:num>
  <w:num w:numId="15" w16cid:durableId="949164937">
    <w:abstractNumId w:val="48"/>
  </w:num>
  <w:num w:numId="16" w16cid:durableId="1340886829">
    <w:abstractNumId w:val="14"/>
  </w:num>
  <w:num w:numId="17" w16cid:durableId="2044480459">
    <w:abstractNumId w:val="2"/>
  </w:num>
  <w:num w:numId="18" w16cid:durableId="83039324">
    <w:abstractNumId w:val="30"/>
  </w:num>
  <w:num w:numId="19" w16cid:durableId="986281385">
    <w:abstractNumId w:val="12"/>
  </w:num>
  <w:num w:numId="20" w16cid:durableId="222571544">
    <w:abstractNumId w:val="8"/>
  </w:num>
  <w:num w:numId="21" w16cid:durableId="369306781">
    <w:abstractNumId w:val="25"/>
  </w:num>
  <w:num w:numId="22" w16cid:durableId="814448048">
    <w:abstractNumId w:val="33"/>
  </w:num>
  <w:num w:numId="23" w16cid:durableId="2135904284">
    <w:abstractNumId w:val="7"/>
  </w:num>
  <w:num w:numId="24" w16cid:durableId="1905096237">
    <w:abstractNumId w:val="1"/>
  </w:num>
  <w:num w:numId="25" w16cid:durableId="1103695130">
    <w:abstractNumId w:val="20"/>
  </w:num>
  <w:num w:numId="26" w16cid:durableId="156117013">
    <w:abstractNumId w:val="41"/>
  </w:num>
  <w:num w:numId="27" w16cid:durableId="769203039">
    <w:abstractNumId w:val="35"/>
  </w:num>
  <w:num w:numId="28" w16cid:durableId="1849562554">
    <w:abstractNumId w:val="13"/>
  </w:num>
  <w:num w:numId="29" w16cid:durableId="2137990508">
    <w:abstractNumId w:val="19"/>
  </w:num>
  <w:num w:numId="30" w16cid:durableId="1353847581">
    <w:abstractNumId w:val="36"/>
  </w:num>
  <w:num w:numId="31" w16cid:durableId="753862303">
    <w:abstractNumId w:val="42"/>
  </w:num>
  <w:num w:numId="32" w16cid:durableId="1132938006">
    <w:abstractNumId w:val="40"/>
  </w:num>
  <w:num w:numId="33" w16cid:durableId="567764157">
    <w:abstractNumId w:val="10"/>
  </w:num>
  <w:num w:numId="34" w16cid:durableId="530726515">
    <w:abstractNumId w:val="24"/>
  </w:num>
  <w:num w:numId="35" w16cid:durableId="1235897535">
    <w:abstractNumId w:val="16"/>
  </w:num>
  <w:num w:numId="36" w16cid:durableId="35472375">
    <w:abstractNumId w:val="29"/>
  </w:num>
  <w:num w:numId="37" w16cid:durableId="176432843">
    <w:abstractNumId w:val="34"/>
  </w:num>
  <w:num w:numId="38" w16cid:durableId="128403643">
    <w:abstractNumId w:val="22"/>
  </w:num>
  <w:num w:numId="39" w16cid:durableId="251862303">
    <w:abstractNumId w:val="28"/>
  </w:num>
  <w:num w:numId="40" w16cid:durableId="1998655449">
    <w:abstractNumId w:val="39"/>
  </w:num>
  <w:num w:numId="41" w16cid:durableId="1996373751">
    <w:abstractNumId w:val="6"/>
  </w:num>
  <w:num w:numId="42" w16cid:durableId="2098942407">
    <w:abstractNumId w:val="46"/>
  </w:num>
  <w:num w:numId="43" w16cid:durableId="608659490">
    <w:abstractNumId w:val="21"/>
  </w:num>
  <w:num w:numId="44" w16cid:durableId="1895189273">
    <w:abstractNumId w:val="43"/>
  </w:num>
  <w:num w:numId="45" w16cid:durableId="1100297538">
    <w:abstractNumId w:val="17"/>
  </w:num>
  <w:num w:numId="46" w16cid:durableId="214047812">
    <w:abstractNumId w:val="3"/>
  </w:num>
  <w:num w:numId="47" w16cid:durableId="776363673">
    <w:abstractNumId w:val="47"/>
  </w:num>
  <w:num w:numId="48" w16cid:durableId="2008828420">
    <w:abstractNumId w:val="32"/>
  </w:num>
  <w:num w:numId="49" w16cid:durableId="1322008731">
    <w:abstractNumId w:val="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5A3"/>
    <w:rsid w:val="0000069A"/>
    <w:rsid w:val="0000072D"/>
    <w:rsid w:val="0000081A"/>
    <w:rsid w:val="0000089F"/>
    <w:rsid w:val="0000096B"/>
    <w:rsid w:val="00000A39"/>
    <w:rsid w:val="00000B56"/>
    <w:rsid w:val="00000C05"/>
    <w:rsid w:val="00000CCE"/>
    <w:rsid w:val="000011C3"/>
    <w:rsid w:val="0000163A"/>
    <w:rsid w:val="000016DA"/>
    <w:rsid w:val="00001864"/>
    <w:rsid w:val="00001C0A"/>
    <w:rsid w:val="00001D0F"/>
    <w:rsid w:val="000020B6"/>
    <w:rsid w:val="00002139"/>
    <w:rsid w:val="00002149"/>
    <w:rsid w:val="00002773"/>
    <w:rsid w:val="000027EA"/>
    <w:rsid w:val="00002A48"/>
    <w:rsid w:val="00002A9A"/>
    <w:rsid w:val="00002D2D"/>
    <w:rsid w:val="00002DEE"/>
    <w:rsid w:val="000031B4"/>
    <w:rsid w:val="00003543"/>
    <w:rsid w:val="00003BF9"/>
    <w:rsid w:val="00003C7D"/>
    <w:rsid w:val="000044AF"/>
    <w:rsid w:val="000045F2"/>
    <w:rsid w:val="00004818"/>
    <w:rsid w:val="00004892"/>
    <w:rsid w:val="000049C2"/>
    <w:rsid w:val="000049C9"/>
    <w:rsid w:val="00004C6D"/>
    <w:rsid w:val="00004DAD"/>
    <w:rsid w:val="00004DEE"/>
    <w:rsid w:val="00004F16"/>
    <w:rsid w:val="00004FB1"/>
    <w:rsid w:val="0000509F"/>
    <w:rsid w:val="000052C4"/>
    <w:rsid w:val="000055FB"/>
    <w:rsid w:val="000056E4"/>
    <w:rsid w:val="0000594A"/>
    <w:rsid w:val="00005965"/>
    <w:rsid w:val="00005B0D"/>
    <w:rsid w:val="00005CA2"/>
    <w:rsid w:val="00005DF3"/>
    <w:rsid w:val="00005E6E"/>
    <w:rsid w:val="00006BFE"/>
    <w:rsid w:val="00006CA4"/>
    <w:rsid w:val="00007251"/>
    <w:rsid w:val="000072DE"/>
    <w:rsid w:val="00007552"/>
    <w:rsid w:val="0000765D"/>
    <w:rsid w:val="0000777F"/>
    <w:rsid w:val="00007B12"/>
    <w:rsid w:val="00007C2E"/>
    <w:rsid w:val="00007D2C"/>
    <w:rsid w:val="00010005"/>
    <w:rsid w:val="00010462"/>
    <w:rsid w:val="000104A2"/>
    <w:rsid w:val="00010512"/>
    <w:rsid w:val="00010957"/>
    <w:rsid w:val="00010A1C"/>
    <w:rsid w:val="00010B48"/>
    <w:rsid w:val="00010C1D"/>
    <w:rsid w:val="00010C23"/>
    <w:rsid w:val="0001102F"/>
    <w:rsid w:val="0001163C"/>
    <w:rsid w:val="0001171E"/>
    <w:rsid w:val="00011813"/>
    <w:rsid w:val="00011A80"/>
    <w:rsid w:val="00011D40"/>
    <w:rsid w:val="00011FB6"/>
    <w:rsid w:val="00012493"/>
    <w:rsid w:val="0001251E"/>
    <w:rsid w:val="0001265B"/>
    <w:rsid w:val="000126D2"/>
    <w:rsid w:val="0001289F"/>
    <w:rsid w:val="00012999"/>
    <w:rsid w:val="00012AB5"/>
    <w:rsid w:val="00012C0B"/>
    <w:rsid w:val="00012C3A"/>
    <w:rsid w:val="00013067"/>
    <w:rsid w:val="00013375"/>
    <w:rsid w:val="0001348B"/>
    <w:rsid w:val="000134BB"/>
    <w:rsid w:val="00013B07"/>
    <w:rsid w:val="00013D14"/>
    <w:rsid w:val="00013DC7"/>
    <w:rsid w:val="00013F68"/>
    <w:rsid w:val="00013FDA"/>
    <w:rsid w:val="000140ED"/>
    <w:rsid w:val="00014246"/>
    <w:rsid w:val="0001427F"/>
    <w:rsid w:val="0001458F"/>
    <w:rsid w:val="00014611"/>
    <w:rsid w:val="0001476D"/>
    <w:rsid w:val="000147A2"/>
    <w:rsid w:val="00014992"/>
    <w:rsid w:val="00014A6B"/>
    <w:rsid w:val="00014AF9"/>
    <w:rsid w:val="00014BDB"/>
    <w:rsid w:val="00014E00"/>
    <w:rsid w:val="00015037"/>
    <w:rsid w:val="000150BC"/>
    <w:rsid w:val="00015187"/>
    <w:rsid w:val="00015243"/>
    <w:rsid w:val="000152D8"/>
    <w:rsid w:val="0001539B"/>
    <w:rsid w:val="000153FF"/>
    <w:rsid w:val="000158B6"/>
    <w:rsid w:val="00015934"/>
    <w:rsid w:val="0001593C"/>
    <w:rsid w:val="00015C73"/>
    <w:rsid w:val="00015E21"/>
    <w:rsid w:val="000161AF"/>
    <w:rsid w:val="0001640B"/>
    <w:rsid w:val="000166A5"/>
    <w:rsid w:val="0001677C"/>
    <w:rsid w:val="00016ADA"/>
    <w:rsid w:val="00016B99"/>
    <w:rsid w:val="00016FED"/>
    <w:rsid w:val="00017209"/>
    <w:rsid w:val="00017259"/>
    <w:rsid w:val="00017C02"/>
    <w:rsid w:val="00017D9F"/>
    <w:rsid w:val="00017EFA"/>
    <w:rsid w:val="00017F0E"/>
    <w:rsid w:val="00020192"/>
    <w:rsid w:val="000204C4"/>
    <w:rsid w:val="000205F6"/>
    <w:rsid w:val="00020730"/>
    <w:rsid w:val="00020C52"/>
    <w:rsid w:val="00020C60"/>
    <w:rsid w:val="00020CD2"/>
    <w:rsid w:val="000211C2"/>
    <w:rsid w:val="00021224"/>
    <w:rsid w:val="00021637"/>
    <w:rsid w:val="000218C0"/>
    <w:rsid w:val="00021B5F"/>
    <w:rsid w:val="00021BBC"/>
    <w:rsid w:val="00021FDE"/>
    <w:rsid w:val="000223AF"/>
    <w:rsid w:val="00022413"/>
    <w:rsid w:val="00022430"/>
    <w:rsid w:val="00022637"/>
    <w:rsid w:val="000226BF"/>
    <w:rsid w:val="00022876"/>
    <w:rsid w:val="00022D89"/>
    <w:rsid w:val="00022E62"/>
    <w:rsid w:val="00023239"/>
    <w:rsid w:val="00023635"/>
    <w:rsid w:val="00023655"/>
    <w:rsid w:val="000236C2"/>
    <w:rsid w:val="000238E6"/>
    <w:rsid w:val="000239EF"/>
    <w:rsid w:val="0002410C"/>
    <w:rsid w:val="000242CD"/>
    <w:rsid w:val="0002433A"/>
    <w:rsid w:val="000247DE"/>
    <w:rsid w:val="00024969"/>
    <w:rsid w:val="00024A68"/>
    <w:rsid w:val="00024C3B"/>
    <w:rsid w:val="00024C80"/>
    <w:rsid w:val="00024E81"/>
    <w:rsid w:val="0002549A"/>
    <w:rsid w:val="00025599"/>
    <w:rsid w:val="000255E4"/>
    <w:rsid w:val="0002577F"/>
    <w:rsid w:val="000259AB"/>
    <w:rsid w:val="00025F31"/>
    <w:rsid w:val="00025F90"/>
    <w:rsid w:val="00025FAF"/>
    <w:rsid w:val="000263A7"/>
    <w:rsid w:val="000265E6"/>
    <w:rsid w:val="000267F6"/>
    <w:rsid w:val="0002695B"/>
    <w:rsid w:val="000269DC"/>
    <w:rsid w:val="00026CA4"/>
    <w:rsid w:val="00027003"/>
    <w:rsid w:val="000272DA"/>
    <w:rsid w:val="00027415"/>
    <w:rsid w:val="000277E4"/>
    <w:rsid w:val="00027A7C"/>
    <w:rsid w:val="00027BCA"/>
    <w:rsid w:val="00027CF6"/>
    <w:rsid w:val="000304B4"/>
    <w:rsid w:val="00030546"/>
    <w:rsid w:val="00030BC2"/>
    <w:rsid w:val="00030D23"/>
    <w:rsid w:val="00030E75"/>
    <w:rsid w:val="00030F02"/>
    <w:rsid w:val="000311DA"/>
    <w:rsid w:val="000315F7"/>
    <w:rsid w:val="00031703"/>
    <w:rsid w:val="00031738"/>
    <w:rsid w:val="000317CC"/>
    <w:rsid w:val="000319D9"/>
    <w:rsid w:val="00031A0C"/>
    <w:rsid w:val="00031BC9"/>
    <w:rsid w:val="00031D24"/>
    <w:rsid w:val="0003207F"/>
    <w:rsid w:val="0003229C"/>
    <w:rsid w:val="00032315"/>
    <w:rsid w:val="000326EC"/>
    <w:rsid w:val="00032828"/>
    <w:rsid w:val="00032928"/>
    <w:rsid w:val="00032CB7"/>
    <w:rsid w:val="00032E68"/>
    <w:rsid w:val="00032E95"/>
    <w:rsid w:val="00032EDB"/>
    <w:rsid w:val="00032FFF"/>
    <w:rsid w:val="0003335C"/>
    <w:rsid w:val="000335DC"/>
    <w:rsid w:val="00033A08"/>
    <w:rsid w:val="00033ACE"/>
    <w:rsid w:val="00033E64"/>
    <w:rsid w:val="00033E7E"/>
    <w:rsid w:val="00033FDA"/>
    <w:rsid w:val="00034090"/>
    <w:rsid w:val="000341F5"/>
    <w:rsid w:val="000343FE"/>
    <w:rsid w:val="000346AB"/>
    <w:rsid w:val="00034705"/>
    <w:rsid w:val="000347FC"/>
    <w:rsid w:val="00034915"/>
    <w:rsid w:val="00034A3E"/>
    <w:rsid w:val="00034ABB"/>
    <w:rsid w:val="00034E78"/>
    <w:rsid w:val="00034E94"/>
    <w:rsid w:val="00034F0E"/>
    <w:rsid w:val="000350EF"/>
    <w:rsid w:val="00035105"/>
    <w:rsid w:val="000353C9"/>
    <w:rsid w:val="000354F7"/>
    <w:rsid w:val="00035531"/>
    <w:rsid w:val="000357B5"/>
    <w:rsid w:val="000358D6"/>
    <w:rsid w:val="00035ED5"/>
    <w:rsid w:val="00035FF0"/>
    <w:rsid w:val="00036261"/>
    <w:rsid w:val="00036379"/>
    <w:rsid w:val="00036856"/>
    <w:rsid w:val="000369F4"/>
    <w:rsid w:val="00036D77"/>
    <w:rsid w:val="00036F3F"/>
    <w:rsid w:val="00036FC8"/>
    <w:rsid w:val="00037004"/>
    <w:rsid w:val="00037348"/>
    <w:rsid w:val="00037373"/>
    <w:rsid w:val="000374CB"/>
    <w:rsid w:val="00037512"/>
    <w:rsid w:val="00037CA7"/>
    <w:rsid w:val="00037DCA"/>
    <w:rsid w:val="00040042"/>
    <w:rsid w:val="00040043"/>
    <w:rsid w:val="0004007C"/>
    <w:rsid w:val="000403AA"/>
    <w:rsid w:val="000405CC"/>
    <w:rsid w:val="0004069F"/>
    <w:rsid w:val="00040894"/>
    <w:rsid w:val="00040CC9"/>
    <w:rsid w:val="000411C7"/>
    <w:rsid w:val="000411D4"/>
    <w:rsid w:val="0004150A"/>
    <w:rsid w:val="00041AF2"/>
    <w:rsid w:val="00041BC6"/>
    <w:rsid w:val="00041E45"/>
    <w:rsid w:val="00041EA4"/>
    <w:rsid w:val="00041ECB"/>
    <w:rsid w:val="00041FFB"/>
    <w:rsid w:val="0004212B"/>
    <w:rsid w:val="0004215D"/>
    <w:rsid w:val="000423CD"/>
    <w:rsid w:val="000424AB"/>
    <w:rsid w:val="000428E8"/>
    <w:rsid w:val="0004292C"/>
    <w:rsid w:val="0004298A"/>
    <w:rsid w:val="0004313F"/>
    <w:rsid w:val="000431AB"/>
    <w:rsid w:val="00043250"/>
    <w:rsid w:val="00043430"/>
    <w:rsid w:val="00043534"/>
    <w:rsid w:val="00043546"/>
    <w:rsid w:val="00043787"/>
    <w:rsid w:val="0004379F"/>
    <w:rsid w:val="00043B68"/>
    <w:rsid w:val="00043BBB"/>
    <w:rsid w:val="00043C7A"/>
    <w:rsid w:val="00043CD0"/>
    <w:rsid w:val="00044043"/>
    <w:rsid w:val="000440AA"/>
    <w:rsid w:val="00044A32"/>
    <w:rsid w:val="00044C3E"/>
    <w:rsid w:val="00045156"/>
    <w:rsid w:val="0004546E"/>
    <w:rsid w:val="000454E8"/>
    <w:rsid w:val="000457B8"/>
    <w:rsid w:val="00045871"/>
    <w:rsid w:val="000459DE"/>
    <w:rsid w:val="00045A16"/>
    <w:rsid w:val="00045AFF"/>
    <w:rsid w:val="00045D9D"/>
    <w:rsid w:val="00045FD0"/>
    <w:rsid w:val="0004615A"/>
    <w:rsid w:val="0004629C"/>
    <w:rsid w:val="000467FA"/>
    <w:rsid w:val="00046BB1"/>
    <w:rsid w:val="00046BFD"/>
    <w:rsid w:val="00046D38"/>
    <w:rsid w:val="00046F32"/>
    <w:rsid w:val="0004703C"/>
    <w:rsid w:val="000470A0"/>
    <w:rsid w:val="0004724E"/>
    <w:rsid w:val="0004767A"/>
    <w:rsid w:val="00047765"/>
    <w:rsid w:val="00047862"/>
    <w:rsid w:val="00047C20"/>
    <w:rsid w:val="00047CDF"/>
    <w:rsid w:val="00047D32"/>
    <w:rsid w:val="000500A0"/>
    <w:rsid w:val="00050389"/>
    <w:rsid w:val="00050517"/>
    <w:rsid w:val="00050712"/>
    <w:rsid w:val="000507EB"/>
    <w:rsid w:val="000508F6"/>
    <w:rsid w:val="00050A64"/>
    <w:rsid w:val="00050D77"/>
    <w:rsid w:val="00050D92"/>
    <w:rsid w:val="00050E7E"/>
    <w:rsid w:val="0005120B"/>
    <w:rsid w:val="0005133A"/>
    <w:rsid w:val="00051465"/>
    <w:rsid w:val="0005151C"/>
    <w:rsid w:val="0005159F"/>
    <w:rsid w:val="00051627"/>
    <w:rsid w:val="00051721"/>
    <w:rsid w:val="00051728"/>
    <w:rsid w:val="00051810"/>
    <w:rsid w:val="00051B4F"/>
    <w:rsid w:val="00051DA1"/>
    <w:rsid w:val="00051ECA"/>
    <w:rsid w:val="00052017"/>
    <w:rsid w:val="0005232B"/>
    <w:rsid w:val="00052697"/>
    <w:rsid w:val="00052769"/>
    <w:rsid w:val="00052A14"/>
    <w:rsid w:val="00052BC0"/>
    <w:rsid w:val="00052CA2"/>
    <w:rsid w:val="00052CF1"/>
    <w:rsid w:val="00052E1F"/>
    <w:rsid w:val="00053193"/>
    <w:rsid w:val="00053392"/>
    <w:rsid w:val="000533B4"/>
    <w:rsid w:val="00053446"/>
    <w:rsid w:val="000534F5"/>
    <w:rsid w:val="000535CA"/>
    <w:rsid w:val="0005365F"/>
    <w:rsid w:val="000536D4"/>
    <w:rsid w:val="00053809"/>
    <w:rsid w:val="00053AF2"/>
    <w:rsid w:val="00053BDE"/>
    <w:rsid w:val="0005406B"/>
    <w:rsid w:val="0005485B"/>
    <w:rsid w:val="00054F89"/>
    <w:rsid w:val="0005505B"/>
    <w:rsid w:val="00055631"/>
    <w:rsid w:val="00055632"/>
    <w:rsid w:val="00055704"/>
    <w:rsid w:val="00055775"/>
    <w:rsid w:val="000557BA"/>
    <w:rsid w:val="000557BC"/>
    <w:rsid w:val="000558D3"/>
    <w:rsid w:val="00055BB7"/>
    <w:rsid w:val="00055CA2"/>
    <w:rsid w:val="00055FB1"/>
    <w:rsid w:val="00055FB8"/>
    <w:rsid w:val="00056333"/>
    <w:rsid w:val="00056580"/>
    <w:rsid w:val="000568BE"/>
    <w:rsid w:val="0005695E"/>
    <w:rsid w:val="000569BF"/>
    <w:rsid w:val="00056A1C"/>
    <w:rsid w:val="00056A45"/>
    <w:rsid w:val="00056B67"/>
    <w:rsid w:val="00056B84"/>
    <w:rsid w:val="00056BFB"/>
    <w:rsid w:val="00056D27"/>
    <w:rsid w:val="00056D9C"/>
    <w:rsid w:val="00056E3A"/>
    <w:rsid w:val="00056E4C"/>
    <w:rsid w:val="00057097"/>
    <w:rsid w:val="000573A5"/>
    <w:rsid w:val="000573F2"/>
    <w:rsid w:val="00057430"/>
    <w:rsid w:val="000574AE"/>
    <w:rsid w:val="00057558"/>
    <w:rsid w:val="00057831"/>
    <w:rsid w:val="00057C7E"/>
    <w:rsid w:val="000606EA"/>
    <w:rsid w:val="00060EEE"/>
    <w:rsid w:val="00061363"/>
    <w:rsid w:val="00061470"/>
    <w:rsid w:val="0006181A"/>
    <w:rsid w:val="0006182C"/>
    <w:rsid w:val="00061C0C"/>
    <w:rsid w:val="00061FA1"/>
    <w:rsid w:val="00062028"/>
    <w:rsid w:val="000620EB"/>
    <w:rsid w:val="0006246B"/>
    <w:rsid w:val="000627C8"/>
    <w:rsid w:val="00062847"/>
    <w:rsid w:val="000628BF"/>
    <w:rsid w:val="00062915"/>
    <w:rsid w:val="00062A5E"/>
    <w:rsid w:val="00062D28"/>
    <w:rsid w:val="00063232"/>
    <w:rsid w:val="00063287"/>
    <w:rsid w:val="000632BD"/>
    <w:rsid w:val="00063329"/>
    <w:rsid w:val="000633DC"/>
    <w:rsid w:val="000636E5"/>
    <w:rsid w:val="0006398F"/>
    <w:rsid w:val="00063B25"/>
    <w:rsid w:val="00063C04"/>
    <w:rsid w:val="00063E53"/>
    <w:rsid w:val="00063EC7"/>
    <w:rsid w:val="00063F41"/>
    <w:rsid w:val="00064159"/>
    <w:rsid w:val="000641C2"/>
    <w:rsid w:val="000642FB"/>
    <w:rsid w:val="000644D2"/>
    <w:rsid w:val="0006452D"/>
    <w:rsid w:val="000645F9"/>
    <w:rsid w:val="0006464B"/>
    <w:rsid w:val="00064CA2"/>
    <w:rsid w:val="00064E22"/>
    <w:rsid w:val="00064ECF"/>
    <w:rsid w:val="000650FF"/>
    <w:rsid w:val="000652B2"/>
    <w:rsid w:val="000656DF"/>
    <w:rsid w:val="00065A68"/>
    <w:rsid w:val="00065AD0"/>
    <w:rsid w:val="00065AE6"/>
    <w:rsid w:val="00065B2C"/>
    <w:rsid w:val="00065B56"/>
    <w:rsid w:val="00065BA1"/>
    <w:rsid w:val="00065C5E"/>
    <w:rsid w:val="000661B7"/>
    <w:rsid w:val="000661D2"/>
    <w:rsid w:val="0006630F"/>
    <w:rsid w:val="00066382"/>
    <w:rsid w:val="00066536"/>
    <w:rsid w:val="00066567"/>
    <w:rsid w:val="00066642"/>
    <w:rsid w:val="000668A1"/>
    <w:rsid w:val="000669A3"/>
    <w:rsid w:val="00066A61"/>
    <w:rsid w:val="00066C5D"/>
    <w:rsid w:val="00066E26"/>
    <w:rsid w:val="0006703D"/>
    <w:rsid w:val="00067128"/>
    <w:rsid w:val="0006735E"/>
    <w:rsid w:val="0006777C"/>
    <w:rsid w:val="0006790E"/>
    <w:rsid w:val="0006798F"/>
    <w:rsid w:val="00067BC7"/>
    <w:rsid w:val="00067BC8"/>
    <w:rsid w:val="00067E66"/>
    <w:rsid w:val="0007059C"/>
    <w:rsid w:val="000707A1"/>
    <w:rsid w:val="000709EE"/>
    <w:rsid w:val="00070C0E"/>
    <w:rsid w:val="00070DD3"/>
    <w:rsid w:val="00070F03"/>
    <w:rsid w:val="00070F04"/>
    <w:rsid w:val="00070F73"/>
    <w:rsid w:val="00070FEA"/>
    <w:rsid w:val="00071145"/>
    <w:rsid w:val="000711BD"/>
    <w:rsid w:val="00071622"/>
    <w:rsid w:val="00071AA8"/>
    <w:rsid w:val="00071D1C"/>
    <w:rsid w:val="00071DCE"/>
    <w:rsid w:val="00071E5B"/>
    <w:rsid w:val="00071F7D"/>
    <w:rsid w:val="000721C3"/>
    <w:rsid w:val="0007221C"/>
    <w:rsid w:val="0007255F"/>
    <w:rsid w:val="00072645"/>
    <w:rsid w:val="000726B3"/>
    <w:rsid w:val="0007282F"/>
    <w:rsid w:val="0007290F"/>
    <w:rsid w:val="00072972"/>
    <w:rsid w:val="00072BCB"/>
    <w:rsid w:val="00072C3C"/>
    <w:rsid w:val="00072FB6"/>
    <w:rsid w:val="0007309F"/>
    <w:rsid w:val="00073268"/>
    <w:rsid w:val="00073478"/>
    <w:rsid w:val="00073520"/>
    <w:rsid w:val="00073601"/>
    <w:rsid w:val="00073932"/>
    <w:rsid w:val="00073943"/>
    <w:rsid w:val="000739DA"/>
    <w:rsid w:val="00073C31"/>
    <w:rsid w:val="00073C8E"/>
    <w:rsid w:val="00074091"/>
    <w:rsid w:val="000740E4"/>
    <w:rsid w:val="00074120"/>
    <w:rsid w:val="000742C2"/>
    <w:rsid w:val="000748B7"/>
    <w:rsid w:val="00074AD8"/>
    <w:rsid w:val="00074EB9"/>
    <w:rsid w:val="000751A1"/>
    <w:rsid w:val="00075567"/>
    <w:rsid w:val="0007562C"/>
    <w:rsid w:val="00075778"/>
    <w:rsid w:val="0007581B"/>
    <w:rsid w:val="00075832"/>
    <w:rsid w:val="00075904"/>
    <w:rsid w:val="0007599D"/>
    <w:rsid w:val="00075A80"/>
    <w:rsid w:val="00075ABB"/>
    <w:rsid w:val="00075AFD"/>
    <w:rsid w:val="00075D2A"/>
    <w:rsid w:val="00075F95"/>
    <w:rsid w:val="00076134"/>
    <w:rsid w:val="00076183"/>
    <w:rsid w:val="0007638A"/>
    <w:rsid w:val="000763BE"/>
    <w:rsid w:val="000766C4"/>
    <w:rsid w:val="0007682E"/>
    <w:rsid w:val="000768E2"/>
    <w:rsid w:val="00076CD0"/>
    <w:rsid w:val="00076F83"/>
    <w:rsid w:val="00076FFF"/>
    <w:rsid w:val="00077080"/>
    <w:rsid w:val="000771B2"/>
    <w:rsid w:val="0007729A"/>
    <w:rsid w:val="000773C3"/>
    <w:rsid w:val="00077530"/>
    <w:rsid w:val="00077582"/>
    <w:rsid w:val="0007763C"/>
    <w:rsid w:val="00077771"/>
    <w:rsid w:val="00077824"/>
    <w:rsid w:val="00077B86"/>
    <w:rsid w:val="00077F9A"/>
    <w:rsid w:val="000802A6"/>
    <w:rsid w:val="00080441"/>
    <w:rsid w:val="00080724"/>
    <w:rsid w:val="00080A88"/>
    <w:rsid w:val="00080B58"/>
    <w:rsid w:val="00080B60"/>
    <w:rsid w:val="00080E3B"/>
    <w:rsid w:val="00080ECE"/>
    <w:rsid w:val="00081050"/>
    <w:rsid w:val="000810EB"/>
    <w:rsid w:val="00081141"/>
    <w:rsid w:val="000816FA"/>
    <w:rsid w:val="00081787"/>
    <w:rsid w:val="000818B4"/>
    <w:rsid w:val="00081D58"/>
    <w:rsid w:val="00081EDD"/>
    <w:rsid w:val="00081FBF"/>
    <w:rsid w:val="00081FED"/>
    <w:rsid w:val="00082298"/>
    <w:rsid w:val="0008234D"/>
    <w:rsid w:val="00082C2E"/>
    <w:rsid w:val="00083055"/>
    <w:rsid w:val="000834D3"/>
    <w:rsid w:val="000838D7"/>
    <w:rsid w:val="000838EE"/>
    <w:rsid w:val="000839F3"/>
    <w:rsid w:val="00083C5A"/>
    <w:rsid w:val="00083C63"/>
    <w:rsid w:val="00083DAD"/>
    <w:rsid w:val="00083EE1"/>
    <w:rsid w:val="000840C4"/>
    <w:rsid w:val="000841D7"/>
    <w:rsid w:val="00084383"/>
    <w:rsid w:val="00084413"/>
    <w:rsid w:val="0008445A"/>
    <w:rsid w:val="0008446A"/>
    <w:rsid w:val="000844A1"/>
    <w:rsid w:val="00084525"/>
    <w:rsid w:val="0008477B"/>
    <w:rsid w:val="000847B0"/>
    <w:rsid w:val="00084C88"/>
    <w:rsid w:val="00084CD4"/>
    <w:rsid w:val="00084D5C"/>
    <w:rsid w:val="00084D77"/>
    <w:rsid w:val="00084DFC"/>
    <w:rsid w:val="00085047"/>
    <w:rsid w:val="0008513F"/>
    <w:rsid w:val="000851D5"/>
    <w:rsid w:val="000852D8"/>
    <w:rsid w:val="0008532E"/>
    <w:rsid w:val="00085359"/>
    <w:rsid w:val="0008540A"/>
    <w:rsid w:val="0008555E"/>
    <w:rsid w:val="00085853"/>
    <w:rsid w:val="000858B2"/>
    <w:rsid w:val="00085991"/>
    <w:rsid w:val="00085A17"/>
    <w:rsid w:val="00085B27"/>
    <w:rsid w:val="00085E5D"/>
    <w:rsid w:val="00085EED"/>
    <w:rsid w:val="00085F1D"/>
    <w:rsid w:val="00086155"/>
    <w:rsid w:val="000862A7"/>
    <w:rsid w:val="0008641B"/>
    <w:rsid w:val="0008659E"/>
    <w:rsid w:val="000867CD"/>
    <w:rsid w:val="000869CD"/>
    <w:rsid w:val="00086EEB"/>
    <w:rsid w:val="0008747F"/>
    <w:rsid w:val="0008762F"/>
    <w:rsid w:val="00087759"/>
    <w:rsid w:val="000877E2"/>
    <w:rsid w:val="000879E4"/>
    <w:rsid w:val="000879E5"/>
    <w:rsid w:val="00087A7F"/>
    <w:rsid w:val="00087BD0"/>
    <w:rsid w:val="00087D3D"/>
    <w:rsid w:val="00087F7A"/>
    <w:rsid w:val="00090152"/>
    <w:rsid w:val="0009045D"/>
    <w:rsid w:val="000904B0"/>
    <w:rsid w:val="0009070C"/>
    <w:rsid w:val="00090738"/>
    <w:rsid w:val="00090863"/>
    <w:rsid w:val="00090A55"/>
    <w:rsid w:val="00090A72"/>
    <w:rsid w:val="00090C9E"/>
    <w:rsid w:val="00090D8E"/>
    <w:rsid w:val="00090DCB"/>
    <w:rsid w:val="0009118C"/>
    <w:rsid w:val="000914E0"/>
    <w:rsid w:val="00091654"/>
    <w:rsid w:val="0009167F"/>
    <w:rsid w:val="000916A4"/>
    <w:rsid w:val="00091A13"/>
    <w:rsid w:val="00091F46"/>
    <w:rsid w:val="000922EC"/>
    <w:rsid w:val="000924B2"/>
    <w:rsid w:val="0009299D"/>
    <w:rsid w:val="00092B2A"/>
    <w:rsid w:val="00092BA6"/>
    <w:rsid w:val="00092C9E"/>
    <w:rsid w:val="00092DA8"/>
    <w:rsid w:val="00092F0A"/>
    <w:rsid w:val="00092F30"/>
    <w:rsid w:val="0009308D"/>
    <w:rsid w:val="00093630"/>
    <w:rsid w:val="00093749"/>
    <w:rsid w:val="00093AE6"/>
    <w:rsid w:val="00093B57"/>
    <w:rsid w:val="00093C33"/>
    <w:rsid w:val="00093FDF"/>
    <w:rsid w:val="0009429D"/>
    <w:rsid w:val="00094555"/>
    <w:rsid w:val="00094648"/>
    <w:rsid w:val="00094894"/>
    <w:rsid w:val="000948EF"/>
    <w:rsid w:val="00094DEE"/>
    <w:rsid w:val="00094DFA"/>
    <w:rsid w:val="00095011"/>
    <w:rsid w:val="000951A9"/>
    <w:rsid w:val="0009522A"/>
    <w:rsid w:val="000954F7"/>
    <w:rsid w:val="000957E9"/>
    <w:rsid w:val="000958B5"/>
    <w:rsid w:val="00095905"/>
    <w:rsid w:val="000959B3"/>
    <w:rsid w:val="00095B89"/>
    <w:rsid w:val="00095E92"/>
    <w:rsid w:val="00095EBC"/>
    <w:rsid w:val="00096356"/>
    <w:rsid w:val="0009647B"/>
    <w:rsid w:val="0009699B"/>
    <w:rsid w:val="000969F0"/>
    <w:rsid w:val="00096A47"/>
    <w:rsid w:val="00096B87"/>
    <w:rsid w:val="00096EF3"/>
    <w:rsid w:val="00096F0C"/>
    <w:rsid w:val="00097274"/>
    <w:rsid w:val="0009734B"/>
    <w:rsid w:val="00097579"/>
    <w:rsid w:val="00097615"/>
    <w:rsid w:val="00097783"/>
    <w:rsid w:val="0009792B"/>
    <w:rsid w:val="00097BC8"/>
    <w:rsid w:val="000A028E"/>
    <w:rsid w:val="000A0314"/>
    <w:rsid w:val="000A04C4"/>
    <w:rsid w:val="000A0627"/>
    <w:rsid w:val="000A06DA"/>
    <w:rsid w:val="000A0A17"/>
    <w:rsid w:val="000A0B76"/>
    <w:rsid w:val="000A0FF3"/>
    <w:rsid w:val="000A11C6"/>
    <w:rsid w:val="000A1298"/>
    <w:rsid w:val="000A1CC0"/>
    <w:rsid w:val="000A1D22"/>
    <w:rsid w:val="000A1F4C"/>
    <w:rsid w:val="000A20D4"/>
    <w:rsid w:val="000A2178"/>
    <w:rsid w:val="000A261A"/>
    <w:rsid w:val="000A2712"/>
    <w:rsid w:val="000A2741"/>
    <w:rsid w:val="000A275C"/>
    <w:rsid w:val="000A2BB9"/>
    <w:rsid w:val="000A2C96"/>
    <w:rsid w:val="000A2DE7"/>
    <w:rsid w:val="000A2FB4"/>
    <w:rsid w:val="000A32E4"/>
    <w:rsid w:val="000A32F3"/>
    <w:rsid w:val="000A3434"/>
    <w:rsid w:val="000A363A"/>
    <w:rsid w:val="000A39F8"/>
    <w:rsid w:val="000A3A40"/>
    <w:rsid w:val="000A3A58"/>
    <w:rsid w:val="000A3F3A"/>
    <w:rsid w:val="000A431C"/>
    <w:rsid w:val="000A43C0"/>
    <w:rsid w:val="000A45C6"/>
    <w:rsid w:val="000A46A7"/>
    <w:rsid w:val="000A4708"/>
    <w:rsid w:val="000A4773"/>
    <w:rsid w:val="000A4A3E"/>
    <w:rsid w:val="000A4E0A"/>
    <w:rsid w:val="000A4E5F"/>
    <w:rsid w:val="000A4F4F"/>
    <w:rsid w:val="000A5172"/>
    <w:rsid w:val="000A5268"/>
    <w:rsid w:val="000A52DA"/>
    <w:rsid w:val="000A534C"/>
    <w:rsid w:val="000A5379"/>
    <w:rsid w:val="000A5495"/>
    <w:rsid w:val="000A5586"/>
    <w:rsid w:val="000A5591"/>
    <w:rsid w:val="000A55A6"/>
    <w:rsid w:val="000A55FC"/>
    <w:rsid w:val="000A56B4"/>
    <w:rsid w:val="000A57E6"/>
    <w:rsid w:val="000A5918"/>
    <w:rsid w:val="000A5955"/>
    <w:rsid w:val="000A5C59"/>
    <w:rsid w:val="000A5E35"/>
    <w:rsid w:val="000A5F97"/>
    <w:rsid w:val="000A621B"/>
    <w:rsid w:val="000A635A"/>
    <w:rsid w:val="000A65A9"/>
    <w:rsid w:val="000A66DB"/>
    <w:rsid w:val="000A66E6"/>
    <w:rsid w:val="000A69CB"/>
    <w:rsid w:val="000A6A9B"/>
    <w:rsid w:val="000A6C4D"/>
    <w:rsid w:val="000A6DD0"/>
    <w:rsid w:val="000A7101"/>
    <w:rsid w:val="000A71F8"/>
    <w:rsid w:val="000A747E"/>
    <w:rsid w:val="000A74B1"/>
    <w:rsid w:val="000A768A"/>
    <w:rsid w:val="000A76FD"/>
    <w:rsid w:val="000A77E9"/>
    <w:rsid w:val="000A787B"/>
    <w:rsid w:val="000B033C"/>
    <w:rsid w:val="000B052E"/>
    <w:rsid w:val="000B05B7"/>
    <w:rsid w:val="000B0844"/>
    <w:rsid w:val="000B0899"/>
    <w:rsid w:val="000B08EA"/>
    <w:rsid w:val="000B091E"/>
    <w:rsid w:val="000B09BD"/>
    <w:rsid w:val="000B0AC7"/>
    <w:rsid w:val="000B0BE1"/>
    <w:rsid w:val="000B0F36"/>
    <w:rsid w:val="000B121A"/>
    <w:rsid w:val="000B14CB"/>
    <w:rsid w:val="000B15CD"/>
    <w:rsid w:val="000B160D"/>
    <w:rsid w:val="000B1716"/>
    <w:rsid w:val="000B1B9C"/>
    <w:rsid w:val="000B1BC3"/>
    <w:rsid w:val="000B1DC5"/>
    <w:rsid w:val="000B1E6F"/>
    <w:rsid w:val="000B1E76"/>
    <w:rsid w:val="000B210E"/>
    <w:rsid w:val="000B2259"/>
    <w:rsid w:val="000B226F"/>
    <w:rsid w:val="000B228B"/>
    <w:rsid w:val="000B264C"/>
    <w:rsid w:val="000B2658"/>
    <w:rsid w:val="000B2817"/>
    <w:rsid w:val="000B2929"/>
    <w:rsid w:val="000B2DA1"/>
    <w:rsid w:val="000B33B4"/>
    <w:rsid w:val="000B39BA"/>
    <w:rsid w:val="000B3C01"/>
    <w:rsid w:val="000B3C30"/>
    <w:rsid w:val="000B3CF0"/>
    <w:rsid w:val="000B3D1C"/>
    <w:rsid w:val="000B3E12"/>
    <w:rsid w:val="000B3EC3"/>
    <w:rsid w:val="000B403E"/>
    <w:rsid w:val="000B41F5"/>
    <w:rsid w:val="000B4A6E"/>
    <w:rsid w:val="000B4AE7"/>
    <w:rsid w:val="000B4AEE"/>
    <w:rsid w:val="000B4BA0"/>
    <w:rsid w:val="000B4CEF"/>
    <w:rsid w:val="000B5280"/>
    <w:rsid w:val="000B52DC"/>
    <w:rsid w:val="000B5330"/>
    <w:rsid w:val="000B5473"/>
    <w:rsid w:val="000B5BF0"/>
    <w:rsid w:val="000B5C88"/>
    <w:rsid w:val="000B5D81"/>
    <w:rsid w:val="000B5E3C"/>
    <w:rsid w:val="000B5F48"/>
    <w:rsid w:val="000B6335"/>
    <w:rsid w:val="000B69CA"/>
    <w:rsid w:val="000B69CE"/>
    <w:rsid w:val="000B6A5C"/>
    <w:rsid w:val="000B6B73"/>
    <w:rsid w:val="000B6CA6"/>
    <w:rsid w:val="000B6CBC"/>
    <w:rsid w:val="000B6CCE"/>
    <w:rsid w:val="000B6D51"/>
    <w:rsid w:val="000B700E"/>
    <w:rsid w:val="000B73CD"/>
    <w:rsid w:val="000B7753"/>
    <w:rsid w:val="000B78D3"/>
    <w:rsid w:val="000B7EDC"/>
    <w:rsid w:val="000B7F76"/>
    <w:rsid w:val="000C02AD"/>
    <w:rsid w:val="000C051F"/>
    <w:rsid w:val="000C0585"/>
    <w:rsid w:val="000C0589"/>
    <w:rsid w:val="000C079B"/>
    <w:rsid w:val="000C08DE"/>
    <w:rsid w:val="000C0A39"/>
    <w:rsid w:val="000C0AB9"/>
    <w:rsid w:val="000C0B93"/>
    <w:rsid w:val="000C0BC1"/>
    <w:rsid w:val="000C0D65"/>
    <w:rsid w:val="000C10DC"/>
    <w:rsid w:val="000C12E9"/>
    <w:rsid w:val="000C13AF"/>
    <w:rsid w:val="000C1661"/>
    <w:rsid w:val="000C1D18"/>
    <w:rsid w:val="000C1E90"/>
    <w:rsid w:val="000C20B6"/>
    <w:rsid w:val="000C20CE"/>
    <w:rsid w:val="000C26BD"/>
    <w:rsid w:val="000C2B9D"/>
    <w:rsid w:val="000C3211"/>
    <w:rsid w:val="000C32B7"/>
    <w:rsid w:val="000C33D6"/>
    <w:rsid w:val="000C37C7"/>
    <w:rsid w:val="000C37F8"/>
    <w:rsid w:val="000C399C"/>
    <w:rsid w:val="000C3B5A"/>
    <w:rsid w:val="000C3C16"/>
    <w:rsid w:val="000C3F23"/>
    <w:rsid w:val="000C41F2"/>
    <w:rsid w:val="000C44A2"/>
    <w:rsid w:val="000C4762"/>
    <w:rsid w:val="000C48E0"/>
    <w:rsid w:val="000C495C"/>
    <w:rsid w:val="000C49C4"/>
    <w:rsid w:val="000C4A20"/>
    <w:rsid w:val="000C4E01"/>
    <w:rsid w:val="000C4EF3"/>
    <w:rsid w:val="000C5019"/>
    <w:rsid w:val="000C5141"/>
    <w:rsid w:val="000C51E4"/>
    <w:rsid w:val="000C51F3"/>
    <w:rsid w:val="000C530F"/>
    <w:rsid w:val="000C5409"/>
    <w:rsid w:val="000C5858"/>
    <w:rsid w:val="000C5868"/>
    <w:rsid w:val="000C587B"/>
    <w:rsid w:val="000C58AC"/>
    <w:rsid w:val="000C5918"/>
    <w:rsid w:val="000C5A24"/>
    <w:rsid w:val="000C5A8A"/>
    <w:rsid w:val="000C5B33"/>
    <w:rsid w:val="000C5CA3"/>
    <w:rsid w:val="000C5DE9"/>
    <w:rsid w:val="000C5F52"/>
    <w:rsid w:val="000C63F4"/>
    <w:rsid w:val="000C692A"/>
    <w:rsid w:val="000C6B26"/>
    <w:rsid w:val="000C6BDD"/>
    <w:rsid w:val="000C6D58"/>
    <w:rsid w:val="000C70F9"/>
    <w:rsid w:val="000C79E3"/>
    <w:rsid w:val="000C7B95"/>
    <w:rsid w:val="000C7CA0"/>
    <w:rsid w:val="000C7E8C"/>
    <w:rsid w:val="000C7E9C"/>
    <w:rsid w:val="000C7FCB"/>
    <w:rsid w:val="000C7FEF"/>
    <w:rsid w:val="000D0292"/>
    <w:rsid w:val="000D0400"/>
    <w:rsid w:val="000D0527"/>
    <w:rsid w:val="000D076F"/>
    <w:rsid w:val="000D0788"/>
    <w:rsid w:val="000D08D1"/>
    <w:rsid w:val="000D0B6C"/>
    <w:rsid w:val="000D0BF4"/>
    <w:rsid w:val="000D0C00"/>
    <w:rsid w:val="000D0D2A"/>
    <w:rsid w:val="000D10FA"/>
    <w:rsid w:val="000D146F"/>
    <w:rsid w:val="000D169D"/>
    <w:rsid w:val="000D19A2"/>
    <w:rsid w:val="000D1AAA"/>
    <w:rsid w:val="000D1B00"/>
    <w:rsid w:val="000D1BCE"/>
    <w:rsid w:val="000D203E"/>
    <w:rsid w:val="000D21CB"/>
    <w:rsid w:val="000D254A"/>
    <w:rsid w:val="000D25D7"/>
    <w:rsid w:val="000D25F7"/>
    <w:rsid w:val="000D2A77"/>
    <w:rsid w:val="000D2DDF"/>
    <w:rsid w:val="000D2F3C"/>
    <w:rsid w:val="000D3072"/>
    <w:rsid w:val="000D309D"/>
    <w:rsid w:val="000D3393"/>
    <w:rsid w:val="000D3416"/>
    <w:rsid w:val="000D347D"/>
    <w:rsid w:val="000D34A9"/>
    <w:rsid w:val="000D3576"/>
    <w:rsid w:val="000D366D"/>
    <w:rsid w:val="000D3A5B"/>
    <w:rsid w:val="000D3C9D"/>
    <w:rsid w:val="000D3EC6"/>
    <w:rsid w:val="000D431E"/>
    <w:rsid w:val="000D453D"/>
    <w:rsid w:val="000D47CF"/>
    <w:rsid w:val="000D4A78"/>
    <w:rsid w:val="000D4E0A"/>
    <w:rsid w:val="000D5442"/>
    <w:rsid w:val="000D56D0"/>
    <w:rsid w:val="000D58D0"/>
    <w:rsid w:val="000D592B"/>
    <w:rsid w:val="000D5A9D"/>
    <w:rsid w:val="000D5D03"/>
    <w:rsid w:val="000D6329"/>
    <w:rsid w:val="000D63F0"/>
    <w:rsid w:val="000D6570"/>
    <w:rsid w:val="000D66BE"/>
    <w:rsid w:val="000D6962"/>
    <w:rsid w:val="000D6970"/>
    <w:rsid w:val="000D6C5C"/>
    <w:rsid w:val="000D6CBF"/>
    <w:rsid w:val="000D6D28"/>
    <w:rsid w:val="000D6D7F"/>
    <w:rsid w:val="000D6EBC"/>
    <w:rsid w:val="000D70DE"/>
    <w:rsid w:val="000D75BD"/>
    <w:rsid w:val="000D7738"/>
    <w:rsid w:val="000D782A"/>
    <w:rsid w:val="000D78A1"/>
    <w:rsid w:val="000D79D1"/>
    <w:rsid w:val="000D7BD1"/>
    <w:rsid w:val="000D7C62"/>
    <w:rsid w:val="000D7D26"/>
    <w:rsid w:val="000D7E76"/>
    <w:rsid w:val="000D7F94"/>
    <w:rsid w:val="000E005B"/>
    <w:rsid w:val="000E0348"/>
    <w:rsid w:val="000E0597"/>
    <w:rsid w:val="000E05F1"/>
    <w:rsid w:val="000E068C"/>
    <w:rsid w:val="000E0914"/>
    <w:rsid w:val="000E0949"/>
    <w:rsid w:val="000E0C88"/>
    <w:rsid w:val="000E0E01"/>
    <w:rsid w:val="000E1336"/>
    <w:rsid w:val="000E1778"/>
    <w:rsid w:val="000E17E3"/>
    <w:rsid w:val="000E1CAF"/>
    <w:rsid w:val="000E1E99"/>
    <w:rsid w:val="000E2026"/>
    <w:rsid w:val="000E23FC"/>
    <w:rsid w:val="000E2963"/>
    <w:rsid w:val="000E313C"/>
    <w:rsid w:val="000E320E"/>
    <w:rsid w:val="000E35CE"/>
    <w:rsid w:val="000E3650"/>
    <w:rsid w:val="000E3768"/>
    <w:rsid w:val="000E3B8C"/>
    <w:rsid w:val="000E3BFA"/>
    <w:rsid w:val="000E4102"/>
    <w:rsid w:val="000E412E"/>
    <w:rsid w:val="000E42E6"/>
    <w:rsid w:val="000E4575"/>
    <w:rsid w:val="000E46A2"/>
    <w:rsid w:val="000E46D1"/>
    <w:rsid w:val="000E488A"/>
    <w:rsid w:val="000E4A80"/>
    <w:rsid w:val="000E4CD9"/>
    <w:rsid w:val="000E4F37"/>
    <w:rsid w:val="000E51C9"/>
    <w:rsid w:val="000E54ED"/>
    <w:rsid w:val="000E5D1A"/>
    <w:rsid w:val="000E6129"/>
    <w:rsid w:val="000E629F"/>
    <w:rsid w:val="000E663E"/>
    <w:rsid w:val="000E6734"/>
    <w:rsid w:val="000E6B35"/>
    <w:rsid w:val="000E6C46"/>
    <w:rsid w:val="000E7027"/>
    <w:rsid w:val="000E7106"/>
    <w:rsid w:val="000E72B6"/>
    <w:rsid w:val="000E7338"/>
    <w:rsid w:val="000E77C9"/>
    <w:rsid w:val="000E7CAA"/>
    <w:rsid w:val="000F0161"/>
    <w:rsid w:val="000F01F4"/>
    <w:rsid w:val="000F0277"/>
    <w:rsid w:val="000F043E"/>
    <w:rsid w:val="000F090A"/>
    <w:rsid w:val="000F0DA6"/>
    <w:rsid w:val="000F0E44"/>
    <w:rsid w:val="000F1114"/>
    <w:rsid w:val="000F1321"/>
    <w:rsid w:val="000F13D0"/>
    <w:rsid w:val="000F1467"/>
    <w:rsid w:val="000F146D"/>
    <w:rsid w:val="000F1966"/>
    <w:rsid w:val="000F19CC"/>
    <w:rsid w:val="000F1E77"/>
    <w:rsid w:val="000F1FC3"/>
    <w:rsid w:val="000F1FDB"/>
    <w:rsid w:val="000F1FE0"/>
    <w:rsid w:val="000F20C6"/>
    <w:rsid w:val="000F217C"/>
    <w:rsid w:val="000F239F"/>
    <w:rsid w:val="000F2569"/>
    <w:rsid w:val="000F28B1"/>
    <w:rsid w:val="000F2CA2"/>
    <w:rsid w:val="000F2F39"/>
    <w:rsid w:val="000F3078"/>
    <w:rsid w:val="000F3155"/>
    <w:rsid w:val="000F3220"/>
    <w:rsid w:val="000F3491"/>
    <w:rsid w:val="000F3644"/>
    <w:rsid w:val="000F3874"/>
    <w:rsid w:val="000F38D6"/>
    <w:rsid w:val="000F3A87"/>
    <w:rsid w:val="000F3AD3"/>
    <w:rsid w:val="000F3CBD"/>
    <w:rsid w:val="000F3E9A"/>
    <w:rsid w:val="000F3F21"/>
    <w:rsid w:val="000F4069"/>
    <w:rsid w:val="000F4166"/>
    <w:rsid w:val="000F41B5"/>
    <w:rsid w:val="000F451E"/>
    <w:rsid w:val="000F4759"/>
    <w:rsid w:val="000F4984"/>
    <w:rsid w:val="000F4A87"/>
    <w:rsid w:val="000F4AD6"/>
    <w:rsid w:val="000F4D24"/>
    <w:rsid w:val="000F4D8A"/>
    <w:rsid w:val="000F5122"/>
    <w:rsid w:val="000F529A"/>
    <w:rsid w:val="000F53B4"/>
    <w:rsid w:val="000F5950"/>
    <w:rsid w:val="000F59EE"/>
    <w:rsid w:val="000F5A19"/>
    <w:rsid w:val="000F5D1A"/>
    <w:rsid w:val="000F63DA"/>
    <w:rsid w:val="000F6458"/>
    <w:rsid w:val="000F64D7"/>
    <w:rsid w:val="000F6B53"/>
    <w:rsid w:val="000F6F74"/>
    <w:rsid w:val="000F6FAA"/>
    <w:rsid w:val="000F7082"/>
    <w:rsid w:val="000F7A11"/>
    <w:rsid w:val="000F7B01"/>
    <w:rsid w:val="000F7DA3"/>
    <w:rsid w:val="000F7E55"/>
    <w:rsid w:val="000F7F05"/>
    <w:rsid w:val="001004FD"/>
    <w:rsid w:val="001006D6"/>
    <w:rsid w:val="001008DD"/>
    <w:rsid w:val="00100D8B"/>
    <w:rsid w:val="00100E4A"/>
    <w:rsid w:val="0010138C"/>
    <w:rsid w:val="001019AD"/>
    <w:rsid w:val="00101C41"/>
    <w:rsid w:val="00101C5F"/>
    <w:rsid w:val="00101C6B"/>
    <w:rsid w:val="00101CFE"/>
    <w:rsid w:val="00102030"/>
    <w:rsid w:val="00102124"/>
    <w:rsid w:val="00102132"/>
    <w:rsid w:val="001023B0"/>
    <w:rsid w:val="00102906"/>
    <w:rsid w:val="001029D8"/>
    <w:rsid w:val="00102B5E"/>
    <w:rsid w:val="00102CC0"/>
    <w:rsid w:val="00102E3C"/>
    <w:rsid w:val="00102FC3"/>
    <w:rsid w:val="00102FC6"/>
    <w:rsid w:val="00103016"/>
    <w:rsid w:val="001032F2"/>
    <w:rsid w:val="0010334C"/>
    <w:rsid w:val="001037A4"/>
    <w:rsid w:val="00103C0E"/>
    <w:rsid w:val="0010423E"/>
    <w:rsid w:val="0010442D"/>
    <w:rsid w:val="0010476A"/>
    <w:rsid w:val="00104988"/>
    <w:rsid w:val="00104F88"/>
    <w:rsid w:val="0010509D"/>
    <w:rsid w:val="0010555F"/>
    <w:rsid w:val="001055F0"/>
    <w:rsid w:val="001058F4"/>
    <w:rsid w:val="00105920"/>
    <w:rsid w:val="00105B3B"/>
    <w:rsid w:val="00105CFF"/>
    <w:rsid w:val="0010620D"/>
    <w:rsid w:val="001062E4"/>
    <w:rsid w:val="00106315"/>
    <w:rsid w:val="0010653A"/>
    <w:rsid w:val="0010656F"/>
    <w:rsid w:val="001068F6"/>
    <w:rsid w:val="00106929"/>
    <w:rsid w:val="001069ED"/>
    <w:rsid w:val="00106B1E"/>
    <w:rsid w:val="00106DC4"/>
    <w:rsid w:val="00106FCD"/>
    <w:rsid w:val="0010751F"/>
    <w:rsid w:val="001076D1"/>
    <w:rsid w:val="00107731"/>
    <w:rsid w:val="00107A27"/>
    <w:rsid w:val="00107D43"/>
    <w:rsid w:val="00107F00"/>
    <w:rsid w:val="00107F26"/>
    <w:rsid w:val="00107FF2"/>
    <w:rsid w:val="0011002F"/>
    <w:rsid w:val="00110050"/>
    <w:rsid w:val="00110138"/>
    <w:rsid w:val="001103E4"/>
    <w:rsid w:val="00110545"/>
    <w:rsid w:val="00110619"/>
    <w:rsid w:val="00110642"/>
    <w:rsid w:val="0011067E"/>
    <w:rsid w:val="001108D3"/>
    <w:rsid w:val="0011090D"/>
    <w:rsid w:val="00110A21"/>
    <w:rsid w:val="00110CBA"/>
    <w:rsid w:val="00110D09"/>
    <w:rsid w:val="00110E0A"/>
    <w:rsid w:val="00110F2A"/>
    <w:rsid w:val="00111098"/>
    <w:rsid w:val="00111364"/>
    <w:rsid w:val="001113FB"/>
    <w:rsid w:val="00111433"/>
    <w:rsid w:val="001115A5"/>
    <w:rsid w:val="00111BF4"/>
    <w:rsid w:val="00111C37"/>
    <w:rsid w:val="00111C6C"/>
    <w:rsid w:val="00111CC9"/>
    <w:rsid w:val="00111D38"/>
    <w:rsid w:val="00111E3F"/>
    <w:rsid w:val="00111EA5"/>
    <w:rsid w:val="00111F3C"/>
    <w:rsid w:val="00112339"/>
    <w:rsid w:val="001127B2"/>
    <w:rsid w:val="001127E4"/>
    <w:rsid w:val="00112802"/>
    <w:rsid w:val="00112E0A"/>
    <w:rsid w:val="001131F5"/>
    <w:rsid w:val="00113467"/>
    <w:rsid w:val="001135B6"/>
    <w:rsid w:val="001135BE"/>
    <w:rsid w:val="00113785"/>
    <w:rsid w:val="00113A2A"/>
    <w:rsid w:val="00113AE3"/>
    <w:rsid w:val="00113CBF"/>
    <w:rsid w:val="00113D23"/>
    <w:rsid w:val="00113E7F"/>
    <w:rsid w:val="00113ED7"/>
    <w:rsid w:val="00114076"/>
    <w:rsid w:val="001142EE"/>
    <w:rsid w:val="00114370"/>
    <w:rsid w:val="001146F5"/>
    <w:rsid w:val="00114725"/>
    <w:rsid w:val="001147B0"/>
    <w:rsid w:val="001148C0"/>
    <w:rsid w:val="001149F9"/>
    <w:rsid w:val="00114E37"/>
    <w:rsid w:val="00114E50"/>
    <w:rsid w:val="00114EFB"/>
    <w:rsid w:val="00114F85"/>
    <w:rsid w:val="00114FD5"/>
    <w:rsid w:val="00115029"/>
    <w:rsid w:val="0011530E"/>
    <w:rsid w:val="00115316"/>
    <w:rsid w:val="0011576A"/>
    <w:rsid w:val="00115A58"/>
    <w:rsid w:val="00115C6E"/>
    <w:rsid w:val="00115E43"/>
    <w:rsid w:val="00115F8A"/>
    <w:rsid w:val="001161C8"/>
    <w:rsid w:val="001162AB"/>
    <w:rsid w:val="0011634D"/>
    <w:rsid w:val="00116486"/>
    <w:rsid w:val="0011693B"/>
    <w:rsid w:val="00116A52"/>
    <w:rsid w:val="00116ECD"/>
    <w:rsid w:val="0011701A"/>
    <w:rsid w:val="001170B7"/>
    <w:rsid w:val="001171B1"/>
    <w:rsid w:val="001171D7"/>
    <w:rsid w:val="001171E4"/>
    <w:rsid w:val="001172A9"/>
    <w:rsid w:val="00117393"/>
    <w:rsid w:val="0011749A"/>
    <w:rsid w:val="001177F1"/>
    <w:rsid w:val="00117848"/>
    <w:rsid w:val="00117AFB"/>
    <w:rsid w:val="00117E3F"/>
    <w:rsid w:val="00120077"/>
    <w:rsid w:val="001208FE"/>
    <w:rsid w:val="0012094A"/>
    <w:rsid w:val="00120B5D"/>
    <w:rsid w:val="00120E41"/>
    <w:rsid w:val="00120F6C"/>
    <w:rsid w:val="0012140D"/>
    <w:rsid w:val="0012146D"/>
    <w:rsid w:val="001214FF"/>
    <w:rsid w:val="0012174C"/>
    <w:rsid w:val="0012199D"/>
    <w:rsid w:val="001219A6"/>
    <w:rsid w:val="00121E52"/>
    <w:rsid w:val="00121EB4"/>
    <w:rsid w:val="00121F00"/>
    <w:rsid w:val="0012201A"/>
    <w:rsid w:val="00122077"/>
    <w:rsid w:val="00122176"/>
    <w:rsid w:val="001222FB"/>
    <w:rsid w:val="0012248A"/>
    <w:rsid w:val="001229AA"/>
    <w:rsid w:val="001229C4"/>
    <w:rsid w:val="00122B38"/>
    <w:rsid w:val="00122C1C"/>
    <w:rsid w:val="0012317B"/>
    <w:rsid w:val="0012339A"/>
    <w:rsid w:val="00123536"/>
    <w:rsid w:val="001235AF"/>
    <w:rsid w:val="00123A51"/>
    <w:rsid w:val="00123BA3"/>
    <w:rsid w:val="00123D30"/>
    <w:rsid w:val="00123DB3"/>
    <w:rsid w:val="00123DD7"/>
    <w:rsid w:val="001240BF"/>
    <w:rsid w:val="001243A6"/>
    <w:rsid w:val="0012456D"/>
    <w:rsid w:val="00124711"/>
    <w:rsid w:val="00124A5E"/>
    <w:rsid w:val="00124AD4"/>
    <w:rsid w:val="00124C21"/>
    <w:rsid w:val="00124E94"/>
    <w:rsid w:val="00124F6F"/>
    <w:rsid w:val="00125209"/>
    <w:rsid w:val="001259C6"/>
    <w:rsid w:val="00125CE4"/>
    <w:rsid w:val="00125F4B"/>
    <w:rsid w:val="00126248"/>
    <w:rsid w:val="001262C5"/>
    <w:rsid w:val="0012635E"/>
    <w:rsid w:val="00126544"/>
    <w:rsid w:val="00126567"/>
    <w:rsid w:val="00126655"/>
    <w:rsid w:val="001267D0"/>
    <w:rsid w:val="00126993"/>
    <w:rsid w:val="00126ED8"/>
    <w:rsid w:val="00127955"/>
    <w:rsid w:val="001279E3"/>
    <w:rsid w:val="00127C07"/>
    <w:rsid w:val="00127CB7"/>
    <w:rsid w:val="00127D76"/>
    <w:rsid w:val="00127F06"/>
    <w:rsid w:val="00127F4B"/>
    <w:rsid w:val="00127F4F"/>
    <w:rsid w:val="0013008B"/>
    <w:rsid w:val="00130140"/>
    <w:rsid w:val="001307BE"/>
    <w:rsid w:val="00130819"/>
    <w:rsid w:val="00130AF6"/>
    <w:rsid w:val="00130B3B"/>
    <w:rsid w:val="00130E6A"/>
    <w:rsid w:val="00130E86"/>
    <w:rsid w:val="00130E8C"/>
    <w:rsid w:val="001311F4"/>
    <w:rsid w:val="00131240"/>
    <w:rsid w:val="001313A5"/>
    <w:rsid w:val="001319E7"/>
    <w:rsid w:val="00131A30"/>
    <w:rsid w:val="00131BE5"/>
    <w:rsid w:val="00131D9C"/>
    <w:rsid w:val="00131ECB"/>
    <w:rsid w:val="001322BB"/>
    <w:rsid w:val="0013276A"/>
    <w:rsid w:val="00132900"/>
    <w:rsid w:val="00132913"/>
    <w:rsid w:val="0013293C"/>
    <w:rsid w:val="00132951"/>
    <w:rsid w:val="00132A99"/>
    <w:rsid w:val="00132C55"/>
    <w:rsid w:val="00132C83"/>
    <w:rsid w:val="00132F2D"/>
    <w:rsid w:val="0013334D"/>
    <w:rsid w:val="00133781"/>
    <w:rsid w:val="00133841"/>
    <w:rsid w:val="00133BB2"/>
    <w:rsid w:val="00133D37"/>
    <w:rsid w:val="00134162"/>
    <w:rsid w:val="001342E2"/>
    <w:rsid w:val="00134351"/>
    <w:rsid w:val="0013445F"/>
    <w:rsid w:val="0013452C"/>
    <w:rsid w:val="001347A0"/>
    <w:rsid w:val="00134A48"/>
    <w:rsid w:val="00134FF7"/>
    <w:rsid w:val="001350D0"/>
    <w:rsid w:val="001352F9"/>
    <w:rsid w:val="00135326"/>
    <w:rsid w:val="001355CC"/>
    <w:rsid w:val="001355ED"/>
    <w:rsid w:val="001356C4"/>
    <w:rsid w:val="001356E2"/>
    <w:rsid w:val="00135AC6"/>
    <w:rsid w:val="00135BAF"/>
    <w:rsid w:val="00136087"/>
    <w:rsid w:val="001364EA"/>
    <w:rsid w:val="00136A8E"/>
    <w:rsid w:val="00136AAE"/>
    <w:rsid w:val="00136D95"/>
    <w:rsid w:val="00136F1E"/>
    <w:rsid w:val="00137322"/>
    <w:rsid w:val="00137556"/>
    <w:rsid w:val="001376E3"/>
    <w:rsid w:val="0013773E"/>
    <w:rsid w:val="00137848"/>
    <w:rsid w:val="001378E4"/>
    <w:rsid w:val="001379D2"/>
    <w:rsid w:val="00137BC9"/>
    <w:rsid w:val="00137BFE"/>
    <w:rsid w:val="00137C08"/>
    <w:rsid w:val="001401B0"/>
    <w:rsid w:val="001405EE"/>
    <w:rsid w:val="00140CDC"/>
    <w:rsid w:val="00140E1E"/>
    <w:rsid w:val="00140EC1"/>
    <w:rsid w:val="00141019"/>
    <w:rsid w:val="00141137"/>
    <w:rsid w:val="0014140D"/>
    <w:rsid w:val="001414EA"/>
    <w:rsid w:val="001414FD"/>
    <w:rsid w:val="00141835"/>
    <w:rsid w:val="00141875"/>
    <w:rsid w:val="00141974"/>
    <w:rsid w:val="00141B64"/>
    <w:rsid w:val="00141D73"/>
    <w:rsid w:val="00141E82"/>
    <w:rsid w:val="00142065"/>
    <w:rsid w:val="0014210C"/>
    <w:rsid w:val="00142157"/>
    <w:rsid w:val="0014257D"/>
    <w:rsid w:val="001425A2"/>
    <w:rsid w:val="0014272B"/>
    <w:rsid w:val="001428FB"/>
    <w:rsid w:val="00142968"/>
    <w:rsid w:val="00142B57"/>
    <w:rsid w:val="00142C2D"/>
    <w:rsid w:val="00142CEA"/>
    <w:rsid w:val="001434DD"/>
    <w:rsid w:val="001438FB"/>
    <w:rsid w:val="00143A80"/>
    <w:rsid w:val="00143C7D"/>
    <w:rsid w:val="001442A4"/>
    <w:rsid w:val="0014436B"/>
    <w:rsid w:val="001447BF"/>
    <w:rsid w:val="0014512F"/>
    <w:rsid w:val="00145241"/>
    <w:rsid w:val="001455C5"/>
    <w:rsid w:val="00145BFB"/>
    <w:rsid w:val="00145CD0"/>
    <w:rsid w:val="00145CDE"/>
    <w:rsid w:val="00145DE9"/>
    <w:rsid w:val="00146396"/>
    <w:rsid w:val="00146496"/>
    <w:rsid w:val="001464B0"/>
    <w:rsid w:val="00146810"/>
    <w:rsid w:val="00146866"/>
    <w:rsid w:val="00146A36"/>
    <w:rsid w:val="00146AC9"/>
    <w:rsid w:val="00146F54"/>
    <w:rsid w:val="00147193"/>
    <w:rsid w:val="00147243"/>
    <w:rsid w:val="00147304"/>
    <w:rsid w:val="001473AE"/>
    <w:rsid w:val="00147667"/>
    <w:rsid w:val="001476CC"/>
    <w:rsid w:val="00147721"/>
    <w:rsid w:val="00147D10"/>
    <w:rsid w:val="001500BD"/>
    <w:rsid w:val="001500ED"/>
    <w:rsid w:val="00150126"/>
    <w:rsid w:val="00150390"/>
    <w:rsid w:val="001507D7"/>
    <w:rsid w:val="00150948"/>
    <w:rsid w:val="00150BD0"/>
    <w:rsid w:val="00150E3F"/>
    <w:rsid w:val="00151131"/>
    <w:rsid w:val="001513D0"/>
    <w:rsid w:val="001514C6"/>
    <w:rsid w:val="0015151A"/>
    <w:rsid w:val="0015173D"/>
    <w:rsid w:val="00151A94"/>
    <w:rsid w:val="00151C8C"/>
    <w:rsid w:val="00151E1E"/>
    <w:rsid w:val="00151FFC"/>
    <w:rsid w:val="00152024"/>
    <w:rsid w:val="00152296"/>
    <w:rsid w:val="001522B5"/>
    <w:rsid w:val="00152618"/>
    <w:rsid w:val="00152650"/>
    <w:rsid w:val="0015267F"/>
    <w:rsid w:val="001527AE"/>
    <w:rsid w:val="00152854"/>
    <w:rsid w:val="001528CF"/>
    <w:rsid w:val="001529AA"/>
    <w:rsid w:val="00152ABB"/>
    <w:rsid w:val="00152AEE"/>
    <w:rsid w:val="00152C87"/>
    <w:rsid w:val="00152DDB"/>
    <w:rsid w:val="00152DF5"/>
    <w:rsid w:val="0015303B"/>
    <w:rsid w:val="0015305A"/>
    <w:rsid w:val="00153951"/>
    <w:rsid w:val="001539C5"/>
    <w:rsid w:val="00153A1A"/>
    <w:rsid w:val="00153A32"/>
    <w:rsid w:val="00153C47"/>
    <w:rsid w:val="00153C7D"/>
    <w:rsid w:val="00154219"/>
    <w:rsid w:val="001542E3"/>
    <w:rsid w:val="0015434A"/>
    <w:rsid w:val="001543FA"/>
    <w:rsid w:val="0015444E"/>
    <w:rsid w:val="00154A6C"/>
    <w:rsid w:val="00154D1B"/>
    <w:rsid w:val="00154DFD"/>
    <w:rsid w:val="0015500A"/>
    <w:rsid w:val="0015520D"/>
    <w:rsid w:val="0015521F"/>
    <w:rsid w:val="0015527E"/>
    <w:rsid w:val="00155681"/>
    <w:rsid w:val="0015568E"/>
    <w:rsid w:val="00155754"/>
    <w:rsid w:val="00155D58"/>
    <w:rsid w:val="00155E9B"/>
    <w:rsid w:val="001560E1"/>
    <w:rsid w:val="001563FB"/>
    <w:rsid w:val="00156825"/>
    <w:rsid w:val="0015682A"/>
    <w:rsid w:val="001569F3"/>
    <w:rsid w:val="00156B22"/>
    <w:rsid w:val="00156B36"/>
    <w:rsid w:val="00156E54"/>
    <w:rsid w:val="0015707C"/>
    <w:rsid w:val="00157114"/>
    <w:rsid w:val="00157207"/>
    <w:rsid w:val="001572B4"/>
    <w:rsid w:val="001573A5"/>
    <w:rsid w:val="001573A7"/>
    <w:rsid w:val="001573BB"/>
    <w:rsid w:val="00157404"/>
    <w:rsid w:val="0015750B"/>
    <w:rsid w:val="00157681"/>
    <w:rsid w:val="0015786A"/>
    <w:rsid w:val="00157880"/>
    <w:rsid w:val="001578D9"/>
    <w:rsid w:val="00157B38"/>
    <w:rsid w:val="00157B43"/>
    <w:rsid w:val="00157F49"/>
    <w:rsid w:val="00160103"/>
    <w:rsid w:val="00160236"/>
    <w:rsid w:val="0016047D"/>
    <w:rsid w:val="0016089A"/>
    <w:rsid w:val="00160912"/>
    <w:rsid w:val="00160943"/>
    <w:rsid w:val="00160CD4"/>
    <w:rsid w:val="00160D8E"/>
    <w:rsid w:val="001611C0"/>
    <w:rsid w:val="001611CC"/>
    <w:rsid w:val="001612E9"/>
    <w:rsid w:val="0016156B"/>
    <w:rsid w:val="001615DB"/>
    <w:rsid w:val="00161853"/>
    <w:rsid w:val="00161871"/>
    <w:rsid w:val="00161A0B"/>
    <w:rsid w:val="00161A72"/>
    <w:rsid w:val="00161A8B"/>
    <w:rsid w:val="00161B21"/>
    <w:rsid w:val="00161CB8"/>
    <w:rsid w:val="00161FD9"/>
    <w:rsid w:val="00162130"/>
    <w:rsid w:val="0016214B"/>
    <w:rsid w:val="001627B6"/>
    <w:rsid w:val="0016289D"/>
    <w:rsid w:val="001628D0"/>
    <w:rsid w:val="00162A4A"/>
    <w:rsid w:val="00162E3D"/>
    <w:rsid w:val="00163153"/>
    <w:rsid w:val="00163346"/>
    <w:rsid w:val="0016346B"/>
    <w:rsid w:val="001634B9"/>
    <w:rsid w:val="0016362C"/>
    <w:rsid w:val="001637F0"/>
    <w:rsid w:val="00163827"/>
    <w:rsid w:val="001638B3"/>
    <w:rsid w:val="001639D4"/>
    <w:rsid w:val="00163A08"/>
    <w:rsid w:val="00163AA3"/>
    <w:rsid w:val="00163BE5"/>
    <w:rsid w:val="0016401E"/>
    <w:rsid w:val="0016411A"/>
    <w:rsid w:val="0016441D"/>
    <w:rsid w:val="0016485C"/>
    <w:rsid w:val="00164B14"/>
    <w:rsid w:val="00164DA5"/>
    <w:rsid w:val="00164FE4"/>
    <w:rsid w:val="001650F9"/>
    <w:rsid w:val="00165215"/>
    <w:rsid w:val="0016529C"/>
    <w:rsid w:val="001652E0"/>
    <w:rsid w:val="00165330"/>
    <w:rsid w:val="0016541E"/>
    <w:rsid w:val="0016571E"/>
    <w:rsid w:val="0016577D"/>
    <w:rsid w:val="001658B9"/>
    <w:rsid w:val="00165BB2"/>
    <w:rsid w:val="00165C73"/>
    <w:rsid w:val="00165E5A"/>
    <w:rsid w:val="00166175"/>
    <w:rsid w:val="001661BA"/>
    <w:rsid w:val="00166299"/>
    <w:rsid w:val="001663C5"/>
    <w:rsid w:val="00166460"/>
    <w:rsid w:val="001665AC"/>
    <w:rsid w:val="001666B4"/>
    <w:rsid w:val="00166AB3"/>
    <w:rsid w:val="00166AF0"/>
    <w:rsid w:val="00166BCB"/>
    <w:rsid w:val="00166EA8"/>
    <w:rsid w:val="00166F25"/>
    <w:rsid w:val="00166F40"/>
    <w:rsid w:val="0016733F"/>
    <w:rsid w:val="00167637"/>
    <w:rsid w:val="0016789A"/>
    <w:rsid w:val="00167A18"/>
    <w:rsid w:val="00167AC6"/>
    <w:rsid w:val="00167B05"/>
    <w:rsid w:val="00167C13"/>
    <w:rsid w:val="00167CDC"/>
    <w:rsid w:val="00167D61"/>
    <w:rsid w:val="00167E1D"/>
    <w:rsid w:val="00167E7F"/>
    <w:rsid w:val="0017035C"/>
    <w:rsid w:val="00170490"/>
    <w:rsid w:val="0017064A"/>
    <w:rsid w:val="00170C82"/>
    <w:rsid w:val="00170FCD"/>
    <w:rsid w:val="0017102A"/>
    <w:rsid w:val="001715F3"/>
    <w:rsid w:val="0017168B"/>
    <w:rsid w:val="001718CE"/>
    <w:rsid w:val="00171F9A"/>
    <w:rsid w:val="00172029"/>
    <w:rsid w:val="00172094"/>
    <w:rsid w:val="001722D3"/>
    <w:rsid w:val="00172B23"/>
    <w:rsid w:val="00173040"/>
    <w:rsid w:val="001730C4"/>
    <w:rsid w:val="00173195"/>
    <w:rsid w:val="0017338C"/>
    <w:rsid w:val="00173844"/>
    <w:rsid w:val="00173871"/>
    <w:rsid w:val="001738DA"/>
    <w:rsid w:val="00173A99"/>
    <w:rsid w:val="00173B17"/>
    <w:rsid w:val="00173C11"/>
    <w:rsid w:val="00173E12"/>
    <w:rsid w:val="00173EFB"/>
    <w:rsid w:val="00174088"/>
    <w:rsid w:val="001740A0"/>
    <w:rsid w:val="001746D4"/>
    <w:rsid w:val="00174809"/>
    <w:rsid w:val="0017489C"/>
    <w:rsid w:val="00174A73"/>
    <w:rsid w:val="00174A79"/>
    <w:rsid w:val="00174DE0"/>
    <w:rsid w:val="00175738"/>
    <w:rsid w:val="001757EB"/>
    <w:rsid w:val="0017594E"/>
    <w:rsid w:val="00175C20"/>
    <w:rsid w:val="00175E19"/>
    <w:rsid w:val="00175F6B"/>
    <w:rsid w:val="00176051"/>
    <w:rsid w:val="001760C6"/>
    <w:rsid w:val="001760FF"/>
    <w:rsid w:val="00176236"/>
    <w:rsid w:val="00176339"/>
    <w:rsid w:val="001767DA"/>
    <w:rsid w:val="00176CC1"/>
    <w:rsid w:val="00176D42"/>
    <w:rsid w:val="00176E38"/>
    <w:rsid w:val="00176E7E"/>
    <w:rsid w:val="00176FEF"/>
    <w:rsid w:val="00177028"/>
    <w:rsid w:val="00177170"/>
    <w:rsid w:val="0017754B"/>
    <w:rsid w:val="0017767E"/>
    <w:rsid w:val="001777F1"/>
    <w:rsid w:val="00177906"/>
    <w:rsid w:val="001779C9"/>
    <w:rsid w:val="00177AEB"/>
    <w:rsid w:val="00177C40"/>
    <w:rsid w:val="0018043F"/>
    <w:rsid w:val="0018069E"/>
    <w:rsid w:val="001808D6"/>
    <w:rsid w:val="00180C69"/>
    <w:rsid w:val="00180CAA"/>
    <w:rsid w:val="00180F09"/>
    <w:rsid w:val="0018123E"/>
    <w:rsid w:val="0018136C"/>
    <w:rsid w:val="00181445"/>
    <w:rsid w:val="0018148B"/>
    <w:rsid w:val="001814B5"/>
    <w:rsid w:val="001814F8"/>
    <w:rsid w:val="00181792"/>
    <w:rsid w:val="0018205D"/>
    <w:rsid w:val="00182165"/>
    <w:rsid w:val="0018220C"/>
    <w:rsid w:val="00182325"/>
    <w:rsid w:val="00182416"/>
    <w:rsid w:val="00182462"/>
    <w:rsid w:val="001824C9"/>
    <w:rsid w:val="0018254D"/>
    <w:rsid w:val="00182647"/>
    <w:rsid w:val="00182673"/>
    <w:rsid w:val="0018271A"/>
    <w:rsid w:val="00182938"/>
    <w:rsid w:val="0018297F"/>
    <w:rsid w:val="00182ACF"/>
    <w:rsid w:val="00182D67"/>
    <w:rsid w:val="00182ED1"/>
    <w:rsid w:val="001830BF"/>
    <w:rsid w:val="001831CB"/>
    <w:rsid w:val="00183280"/>
    <w:rsid w:val="001832CF"/>
    <w:rsid w:val="0018346C"/>
    <w:rsid w:val="001834B9"/>
    <w:rsid w:val="001834CD"/>
    <w:rsid w:val="001834FD"/>
    <w:rsid w:val="001834FF"/>
    <w:rsid w:val="0018373F"/>
    <w:rsid w:val="001837C5"/>
    <w:rsid w:val="001837DD"/>
    <w:rsid w:val="001837DE"/>
    <w:rsid w:val="00183887"/>
    <w:rsid w:val="00183AA0"/>
    <w:rsid w:val="00183B4D"/>
    <w:rsid w:val="00183FE5"/>
    <w:rsid w:val="00184084"/>
    <w:rsid w:val="0018408B"/>
    <w:rsid w:val="00184209"/>
    <w:rsid w:val="0018431C"/>
    <w:rsid w:val="0018455A"/>
    <w:rsid w:val="0018499B"/>
    <w:rsid w:val="00184AFF"/>
    <w:rsid w:val="00184C4D"/>
    <w:rsid w:val="00184E99"/>
    <w:rsid w:val="0018506E"/>
    <w:rsid w:val="0018509D"/>
    <w:rsid w:val="00185168"/>
    <w:rsid w:val="001851C7"/>
    <w:rsid w:val="00185208"/>
    <w:rsid w:val="00185485"/>
    <w:rsid w:val="0018576C"/>
    <w:rsid w:val="00185D26"/>
    <w:rsid w:val="00185EFE"/>
    <w:rsid w:val="001864D6"/>
    <w:rsid w:val="001867A8"/>
    <w:rsid w:val="00186958"/>
    <w:rsid w:val="00186AEA"/>
    <w:rsid w:val="00186F78"/>
    <w:rsid w:val="00186FE4"/>
    <w:rsid w:val="0018724B"/>
    <w:rsid w:val="00187981"/>
    <w:rsid w:val="001879F0"/>
    <w:rsid w:val="00190006"/>
    <w:rsid w:val="00190018"/>
    <w:rsid w:val="00190035"/>
    <w:rsid w:val="00190053"/>
    <w:rsid w:val="001902FE"/>
    <w:rsid w:val="0019080D"/>
    <w:rsid w:val="00190B1E"/>
    <w:rsid w:val="00190E6B"/>
    <w:rsid w:val="0019125B"/>
    <w:rsid w:val="001913C6"/>
    <w:rsid w:val="0019188F"/>
    <w:rsid w:val="001919F9"/>
    <w:rsid w:val="00191A9B"/>
    <w:rsid w:val="00191EBD"/>
    <w:rsid w:val="00191FDD"/>
    <w:rsid w:val="00192002"/>
    <w:rsid w:val="00192023"/>
    <w:rsid w:val="0019264E"/>
    <w:rsid w:val="00192883"/>
    <w:rsid w:val="00192A9F"/>
    <w:rsid w:val="00192C11"/>
    <w:rsid w:val="00192FFD"/>
    <w:rsid w:val="00193285"/>
    <w:rsid w:val="0019346C"/>
    <w:rsid w:val="00193472"/>
    <w:rsid w:val="001935FA"/>
    <w:rsid w:val="00193741"/>
    <w:rsid w:val="0019396E"/>
    <w:rsid w:val="00193A2C"/>
    <w:rsid w:val="00193CA2"/>
    <w:rsid w:val="00193F2C"/>
    <w:rsid w:val="0019429C"/>
    <w:rsid w:val="0019482A"/>
    <w:rsid w:val="00194974"/>
    <w:rsid w:val="00194AF9"/>
    <w:rsid w:val="00194C46"/>
    <w:rsid w:val="00194E5D"/>
    <w:rsid w:val="0019516E"/>
    <w:rsid w:val="00195336"/>
    <w:rsid w:val="00195358"/>
    <w:rsid w:val="00195523"/>
    <w:rsid w:val="001955B3"/>
    <w:rsid w:val="0019563D"/>
    <w:rsid w:val="0019570E"/>
    <w:rsid w:val="00195EFE"/>
    <w:rsid w:val="001961F7"/>
    <w:rsid w:val="001965AA"/>
    <w:rsid w:val="001966E5"/>
    <w:rsid w:val="00196764"/>
    <w:rsid w:val="001967E0"/>
    <w:rsid w:val="0019690C"/>
    <w:rsid w:val="0019697F"/>
    <w:rsid w:val="00196C0B"/>
    <w:rsid w:val="00196E01"/>
    <w:rsid w:val="00196E9F"/>
    <w:rsid w:val="00196EFF"/>
    <w:rsid w:val="00197225"/>
    <w:rsid w:val="0019729C"/>
    <w:rsid w:val="001974CD"/>
    <w:rsid w:val="001977AE"/>
    <w:rsid w:val="00197CED"/>
    <w:rsid w:val="00197DA0"/>
    <w:rsid w:val="00197E06"/>
    <w:rsid w:val="00197FC7"/>
    <w:rsid w:val="001A0288"/>
    <w:rsid w:val="001A090A"/>
    <w:rsid w:val="001A0D72"/>
    <w:rsid w:val="001A0D94"/>
    <w:rsid w:val="001A11E5"/>
    <w:rsid w:val="001A1301"/>
    <w:rsid w:val="001A143D"/>
    <w:rsid w:val="001A1498"/>
    <w:rsid w:val="001A159B"/>
    <w:rsid w:val="001A1640"/>
    <w:rsid w:val="001A1732"/>
    <w:rsid w:val="001A1C16"/>
    <w:rsid w:val="001A1C58"/>
    <w:rsid w:val="001A1E07"/>
    <w:rsid w:val="001A1EB6"/>
    <w:rsid w:val="001A1F4D"/>
    <w:rsid w:val="001A242D"/>
    <w:rsid w:val="001A2448"/>
    <w:rsid w:val="001A26F4"/>
    <w:rsid w:val="001A2740"/>
    <w:rsid w:val="001A2807"/>
    <w:rsid w:val="001A28AC"/>
    <w:rsid w:val="001A2A31"/>
    <w:rsid w:val="001A2AC4"/>
    <w:rsid w:val="001A2C34"/>
    <w:rsid w:val="001A2D8D"/>
    <w:rsid w:val="001A2EEE"/>
    <w:rsid w:val="001A3298"/>
    <w:rsid w:val="001A32B7"/>
    <w:rsid w:val="001A334C"/>
    <w:rsid w:val="001A378E"/>
    <w:rsid w:val="001A3C9A"/>
    <w:rsid w:val="001A3EB7"/>
    <w:rsid w:val="001A40A6"/>
    <w:rsid w:val="001A4742"/>
    <w:rsid w:val="001A474F"/>
    <w:rsid w:val="001A48A1"/>
    <w:rsid w:val="001A49C6"/>
    <w:rsid w:val="001A4AC0"/>
    <w:rsid w:val="001A4B18"/>
    <w:rsid w:val="001A4C73"/>
    <w:rsid w:val="001A5832"/>
    <w:rsid w:val="001A586F"/>
    <w:rsid w:val="001A5936"/>
    <w:rsid w:val="001A5958"/>
    <w:rsid w:val="001A5AD5"/>
    <w:rsid w:val="001A5B40"/>
    <w:rsid w:val="001A5B9A"/>
    <w:rsid w:val="001A5C19"/>
    <w:rsid w:val="001A5C1C"/>
    <w:rsid w:val="001A607B"/>
    <w:rsid w:val="001A67E5"/>
    <w:rsid w:val="001A6A91"/>
    <w:rsid w:val="001A6C5D"/>
    <w:rsid w:val="001A6D2E"/>
    <w:rsid w:val="001A6EB8"/>
    <w:rsid w:val="001A6FE4"/>
    <w:rsid w:val="001A70A5"/>
    <w:rsid w:val="001A723A"/>
    <w:rsid w:val="001A73D3"/>
    <w:rsid w:val="001A7E92"/>
    <w:rsid w:val="001B0010"/>
    <w:rsid w:val="001B0014"/>
    <w:rsid w:val="001B034E"/>
    <w:rsid w:val="001B069C"/>
    <w:rsid w:val="001B0CA2"/>
    <w:rsid w:val="001B0D2F"/>
    <w:rsid w:val="001B0DBC"/>
    <w:rsid w:val="001B0E1B"/>
    <w:rsid w:val="001B13D1"/>
    <w:rsid w:val="001B173E"/>
    <w:rsid w:val="001B180F"/>
    <w:rsid w:val="001B1930"/>
    <w:rsid w:val="001B1C26"/>
    <w:rsid w:val="001B219D"/>
    <w:rsid w:val="001B242D"/>
    <w:rsid w:val="001B2623"/>
    <w:rsid w:val="001B26B1"/>
    <w:rsid w:val="001B282D"/>
    <w:rsid w:val="001B289E"/>
    <w:rsid w:val="001B2A65"/>
    <w:rsid w:val="001B2CD4"/>
    <w:rsid w:val="001B304A"/>
    <w:rsid w:val="001B31E6"/>
    <w:rsid w:val="001B32EE"/>
    <w:rsid w:val="001B3A1B"/>
    <w:rsid w:val="001B3BA5"/>
    <w:rsid w:val="001B41CD"/>
    <w:rsid w:val="001B462B"/>
    <w:rsid w:val="001B4A41"/>
    <w:rsid w:val="001B4B31"/>
    <w:rsid w:val="001B4BCB"/>
    <w:rsid w:val="001B4C12"/>
    <w:rsid w:val="001B4F6A"/>
    <w:rsid w:val="001B4F92"/>
    <w:rsid w:val="001B5152"/>
    <w:rsid w:val="001B578B"/>
    <w:rsid w:val="001B5B73"/>
    <w:rsid w:val="001B5D4C"/>
    <w:rsid w:val="001B5FC2"/>
    <w:rsid w:val="001B60D1"/>
    <w:rsid w:val="001B61A6"/>
    <w:rsid w:val="001B62A3"/>
    <w:rsid w:val="001B6D03"/>
    <w:rsid w:val="001B6D52"/>
    <w:rsid w:val="001B6EF4"/>
    <w:rsid w:val="001B6FF5"/>
    <w:rsid w:val="001B757D"/>
    <w:rsid w:val="001B7723"/>
    <w:rsid w:val="001B777D"/>
    <w:rsid w:val="001B7785"/>
    <w:rsid w:val="001B78AD"/>
    <w:rsid w:val="001B7CAF"/>
    <w:rsid w:val="001B7DA0"/>
    <w:rsid w:val="001B7E82"/>
    <w:rsid w:val="001C003A"/>
    <w:rsid w:val="001C02E3"/>
    <w:rsid w:val="001C02E5"/>
    <w:rsid w:val="001C039E"/>
    <w:rsid w:val="001C03FE"/>
    <w:rsid w:val="001C04BB"/>
    <w:rsid w:val="001C052B"/>
    <w:rsid w:val="001C05C7"/>
    <w:rsid w:val="001C05F0"/>
    <w:rsid w:val="001C06CA"/>
    <w:rsid w:val="001C0719"/>
    <w:rsid w:val="001C08FD"/>
    <w:rsid w:val="001C0AA3"/>
    <w:rsid w:val="001C0BA5"/>
    <w:rsid w:val="001C0C53"/>
    <w:rsid w:val="001C0D6B"/>
    <w:rsid w:val="001C0DA7"/>
    <w:rsid w:val="001C0E5A"/>
    <w:rsid w:val="001C0EBB"/>
    <w:rsid w:val="001C10B8"/>
    <w:rsid w:val="001C1149"/>
    <w:rsid w:val="001C1729"/>
    <w:rsid w:val="001C1966"/>
    <w:rsid w:val="001C1DF3"/>
    <w:rsid w:val="001C1F5A"/>
    <w:rsid w:val="001C2A87"/>
    <w:rsid w:val="001C2CC2"/>
    <w:rsid w:val="001C2D7D"/>
    <w:rsid w:val="001C2DE3"/>
    <w:rsid w:val="001C2E0E"/>
    <w:rsid w:val="001C30C5"/>
    <w:rsid w:val="001C3116"/>
    <w:rsid w:val="001C314B"/>
    <w:rsid w:val="001C316A"/>
    <w:rsid w:val="001C31BA"/>
    <w:rsid w:val="001C3204"/>
    <w:rsid w:val="001C3311"/>
    <w:rsid w:val="001C3384"/>
    <w:rsid w:val="001C3A97"/>
    <w:rsid w:val="001C3B25"/>
    <w:rsid w:val="001C3C33"/>
    <w:rsid w:val="001C3D06"/>
    <w:rsid w:val="001C3F7D"/>
    <w:rsid w:val="001C408C"/>
    <w:rsid w:val="001C4257"/>
    <w:rsid w:val="001C4E89"/>
    <w:rsid w:val="001C506E"/>
    <w:rsid w:val="001C51B3"/>
    <w:rsid w:val="001C547D"/>
    <w:rsid w:val="001C5765"/>
    <w:rsid w:val="001C586C"/>
    <w:rsid w:val="001C58B3"/>
    <w:rsid w:val="001C58E2"/>
    <w:rsid w:val="001C5936"/>
    <w:rsid w:val="001C5C87"/>
    <w:rsid w:val="001C684B"/>
    <w:rsid w:val="001C69D5"/>
    <w:rsid w:val="001C6AE9"/>
    <w:rsid w:val="001C6D1A"/>
    <w:rsid w:val="001C71C6"/>
    <w:rsid w:val="001C7320"/>
    <w:rsid w:val="001C75A0"/>
    <w:rsid w:val="001C75D9"/>
    <w:rsid w:val="001C76FB"/>
    <w:rsid w:val="001C7E58"/>
    <w:rsid w:val="001C7F9E"/>
    <w:rsid w:val="001D0106"/>
    <w:rsid w:val="001D0201"/>
    <w:rsid w:val="001D0215"/>
    <w:rsid w:val="001D0323"/>
    <w:rsid w:val="001D070A"/>
    <w:rsid w:val="001D07F7"/>
    <w:rsid w:val="001D0939"/>
    <w:rsid w:val="001D1168"/>
    <w:rsid w:val="001D121A"/>
    <w:rsid w:val="001D1600"/>
    <w:rsid w:val="001D18FF"/>
    <w:rsid w:val="001D1984"/>
    <w:rsid w:val="001D1AAD"/>
    <w:rsid w:val="001D1DE0"/>
    <w:rsid w:val="001D1FF4"/>
    <w:rsid w:val="001D25A6"/>
    <w:rsid w:val="001D2ACC"/>
    <w:rsid w:val="001D2B27"/>
    <w:rsid w:val="001D2B81"/>
    <w:rsid w:val="001D2E30"/>
    <w:rsid w:val="001D2FD6"/>
    <w:rsid w:val="001D314A"/>
    <w:rsid w:val="001D34BB"/>
    <w:rsid w:val="001D3583"/>
    <w:rsid w:val="001D35D3"/>
    <w:rsid w:val="001D35F2"/>
    <w:rsid w:val="001D3C7A"/>
    <w:rsid w:val="001D3C88"/>
    <w:rsid w:val="001D3D8B"/>
    <w:rsid w:val="001D3F64"/>
    <w:rsid w:val="001D407E"/>
    <w:rsid w:val="001D454C"/>
    <w:rsid w:val="001D4602"/>
    <w:rsid w:val="001D4C8B"/>
    <w:rsid w:val="001D4F9E"/>
    <w:rsid w:val="001D539F"/>
    <w:rsid w:val="001D5672"/>
    <w:rsid w:val="001D5696"/>
    <w:rsid w:val="001D5954"/>
    <w:rsid w:val="001D5A22"/>
    <w:rsid w:val="001D5D2F"/>
    <w:rsid w:val="001D5D5E"/>
    <w:rsid w:val="001D6026"/>
    <w:rsid w:val="001D607A"/>
    <w:rsid w:val="001D6266"/>
    <w:rsid w:val="001D62BD"/>
    <w:rsid w:val="001D6688"/>
    <w:rsid w:val="001D66EF"/>
    <w:rsid w:val="001D68A1"/>
    <w:rsid w:val="001D69F6"/>
    <w:rsid w:val="001D6A37"/>
    <w:rsid w:val="001D6CE4"/>
    <w:rsid w:val="001D6E8B"/>
    <w:rsid w:val="001D7130"/>
    <w:rsid w:val="001D72F3"/>
    <w:rsid w:val="001D750E"/>
    <w:rsid w:val="001D7556"/>
    <w:rsid w:val="001D76C4"/>
    <w:rsid w:val="001D7885"/>
    <w:rsid w:val="001D793B"/>
    <w:rsid w:val="001D7A2D"/>
    <w:rsid w:val="001D7ED5"/>
    <w:rsid w:val="001E017F"/>
    <w:rsid w:val="001E026F"/>
    <w:rsid w:val="001E06FD"/>
    <w:rsid w:val="001E09A1"/>
    <w:rsid w:val="001E0D1E"/>
    <w:rsid w:val="001E0D1F"/>
    <w:rsid w:val="001E0D56"/>
    <w:rsid w:val="001E0E16"/>
    <w:rsid w:val="001E1185"/>
    <w:rsid w:val="001E11B1"/>
    <w:rsid w:val="001E1233"/>
    <w:rsid w:val="001E1447"/>
    <w:rsid w:val="001E148E"/>
    <w:rsid w:val="001E177C"/>
    <w:rsid w:val="001E18DB"/>
    <w:rsid w:val="001E1A47"/>
    <w:rsid w:val="001E1B96"/>
    <w:rsid w:val="001E1DA6"/>
    <w:rsid w:val="001E1DAB"/>
    <w:rsid w:val="001E24C0"/>
    <w:rsid w:val="001E2824"/>
    <w:rsid w:val="001E2836"/>
    <w:rsid w:val="001E295B"/>
    <w:rsid w:val="001E29F2"/>
    <w:rsid w:val="001E2B9A"/>
    <w:rsid w:val="001E2FA7"/>
    <w:rsid w:val="001E30DD"/>
    <w:rsid w:val="001E3144"/>
    <w:rsid w:val="001E34DA"/>
    <w:rsid w:val="001E37CC"/>
    <w:rsid w:val="001E38EF"/>
    <w:rsid w:val="001E3994"/>
    <w:rsid w:val="001E3AA3"/>
    <w:rsid w:val="001E3BFA"/>
    <w:rsid w:val="001E3DB2"/>
    <w:rsid w:val="001E3E82"/>
    <w:rsid w:val="001E3FFC"/>
    <w:rsid w:val="001E44B0"/>
    <w:rsid w:val="001E4641"/>
    <w:rsid w:val="001E465D"/>
    <w:rsid w:val="001E4961"/>
    <w:rsid w:val="001E4BDF"/>
    <w:rsid w:val="001E4E31"/>
    <w:rsid w:val="001E4FEA"/>
    <w:rsid w:val="001E51E4"/>
    <w:rsid w:val="001E5228"/>
    <w:rsid w:val="001E526C"/>
    <w:rsid w:val="001E551A"/>
    <w:rsid w:val="001E5A62"/>
    <w:rsid w:val="001E5E05"/>
    <w:rsid w:val="001E5F1C"/>
    <w:rsid w:val="001E5F50"/>
    <w:rsid w:val="001E60F8"/>
    <w:rsid w:val="001E62F1"/>
    <w:rsid w:val="001E6315"/>
    <w:rsid w:val="001E6479"/>
    <w:rsid w:val="001E64BC"/>
    <w:rsid w:val="001E64CC"/>
    <w:rsid w:val="001E6501"/>
    <w:rsid w:val="001E6C6E"/>
    <w:rsid w:val="001E6E22"/>
    <w:rsid w:val="001E6E30"/>
    <w:rsid w:val="001E7237"/>
    <w:rsid w:val="001E72E0"/>
    <w:rsid w:val="001E750B"/>
    <w:rsid w:val="001E79B2"/>
    <w:rsid w:val="001E79D3"/>
    <w:rsid w:val="001E79DE"/>
    <w:rsid w:val="001E7AA9"/>
    <w:rsid w:val="001E7EBD"/>
    <w:rsid w:val="001F0153"/>
    <w:rsid w:val="001F02E0"/>
    <w:rsid w:val="001F0368"/>
    <w:rsid w:val="001F054E"/>
    <w:rsid w:val="001F070F"/>
    <w:rsid w:val="001F0749"/>
    <w:rsid w:val="001F0821"/>
    <w:rsid w:val="001F0832"/>
    <w:rsid w:val="001F0931"/>
    <w:rsid w:val="001F0996"/>
    <w:rsid w:val="001F0A50"/>
    <w:rsid w:val="001F0D85"/>
    <w:rsid w:val="001F119C"/>
    <w:rsid w:val="001F123B"/>
    <w:rsid w:val="001F1289"/>
    <w:rsid w:val="001F145D"/>
    <w:rsid w:val="001F168E"/>
    <w:rsid w:val="001F1AC9"/>
    <w:rsid w:val="001F20A6"/>
    <w:rsid w:val="001F215F"/>
    <w:rsid w:val="001F219F"/>
    <w:rsid w:val="001F2478"/>
    <w:rsid w:val="001F2A0C"/>
    <w:rsid w:val="001F2FBA"/>
    <w:rsid w:val="001F306F"/>
    <w:rsid w:val="001F3101"/>
    <w:rsid w:val="001F3BB8"/>
    <w:rsid w:val="001F3CD1"/>
    <w:rsid w:val="001F3E74"/>
    <w:rsid w:val="001F449C"/>
    <w:rsid w:val="001F4517"/>
    <w:rsid w:val="001F4552"/>
    <w:rsid w:val="001F45A1"/>
    <w:rsid w:val="001F497B"/>
    <w:rsid w:val="001F4AC4"/>
    <w:rsid w:val="001F4B68"/>
    <w:rsid w:val="001F4C7F"/>
    <w:rsid w:val="001F4D3C"/>
    <w:rsid w:val="001F4E70"/>
    <w:rsid w:val="001F5126"/>
    <w:rsid w:val="001F5198"/>
    <w:rsid w:val="001F53FE"/>
    <w:rsid w:val="001F5421"/>
    <w:rsid w:val="001F548F"/>
    <w:rsid w:val="001F5840"/>
    <w:rsid w:val="001F589C"/>
    <w:rsid w:val="001F5DC1"/>
    <w:rsid w:val="001F5DCA"/>
    <w:rsid w:val="001F60C9"/>
    <w:rsid w:val="001F65DB"/>
    <w:rsid w:val="001F6656"/>
    <w:rsid w:val="001F676C"/>
    <w:rsid w:val="001F6794"/>
    <w:rsid w:val="001F69CF"/>
    <w:rsid w:val="001F6A6A"/>
    <w:rsid w:val="001F6AFC"/>
    <w:rsid w:val="001F71E2"/>
    <w:rsid w:val="001F755B"/>
    <w:rsid w:val="001F75AC"/>
    <w:rsid w:val="001F791D"/>
    <w:rsid w:val="001F7988"/>
    <w:rsid w:val="001F7F72"/>
    <w:rsid w:val="0020015F"/>
    <w:rsid w:val="002001C9"/>
    <w:rsid w:val="0020025A"/>
    <w:rsid w:val="0020031E"/>
    <w:rsid w:val="00200424"/>
    <w:rsid w:val="00200487"/>
    <w:rsid w:val="002005F0"/>
    <w:rsid w:val="00200AC4"/>
    <w:rsid w:val="00200B64"/>
    <w:rsid w:val="00200D3E"/>
    <w:rsid w:val="002014D5"/>
    <w:rsid w:val="002015D9"/>
    <w:rsid w:val="0020166A"/>
    <w:rsid w:val="00201913"/>
    <w:rsid w:val="0020193F"/>
    <w:rsid w:val="00201A19"/>
    <w:rsid w:val="00201B42"/>
    <w:rsid w:val="00201B54"/>
    <w:rsid w:val="00201B76"/>
    <w:rsid w:val="00201C98"/>
    <w:rsid w:val="00201ED0"/>
    <w:rsid w:val="002021A8"/>
    <w:rsid w:val="00202890"/>
    <w:rsid w:val="00202D1F"/>
    <w:rsid w:val="00202F46"/>
    <w:rsid w:val="00203231"/>
    <w:rsid w:val="00203673"/>
    <w:rsid w:val="00203CF4"/>
    <w:rsid w:val="00203E0C"/>
    <w:rsid w:val="00203F89"/>
    <w:rsid w:val="00204033"/>
    <w:rsid w:val="00204088"/>
    <w:rsid w:val="002041B1"/>
    <w:rsid w:val="002041CA"/>
    <w:rsid w:val="00204257"/>
    <w:rsid w:val="00204365"/>
    <w:rsid w:val="00204663"/>
    <w:rsid w:val="0020490E"/>
    <w:rsid w:val="0020497C"/>
    <w:rsid w:val="00204B14"/>
    <w:rsid w:val="00204C24"/>
    <w:rsid w:val="00204C53"/>
    <w:rsid w:val="00204C7A"/>
    <w:rsid w:val="00204CAC"/>
    <w:rsid w:val="00204DD1"/>
    <w:rsid w:val="00205054"/>
    <w:rsid w:val="002052D1"/>
    <w:rsid w:val="00205378"/>
    <w:rsid w:val="00205562"/>
    <w:rsid w:val="002059F5"/>
    <w:rsid w:val="00205CCE"/>
    <w:rsid w:val="00205D44"/>
    <w:rsid w:val="00205EF5"/>
    <w:rsid w:val="002060A0"/>
    <w:rsid w:val="00206389"/>
    <w:rsid w:val="00206723"/>
    <w:rsid w:val="002069FF"/>
    <w:rsid w:val="00206BBE"/>
    <w:rsid w:val="00207032"/>
    <w:rsid w:val="002070EA"/>
    <w:rsid w:val="002070EB"/>
    <w:rsid w:val="0020763C"/>
    <w:rsid w:val="0020764F"/>
    <w:rsid w:val="002078A2"/>
    <w:rsid w:val="0020795B"/>
    <w:rsid w:val="00207E41"/>
    <w:rsid w:val="00210469"/>
    <w:rsid w:val="0021052B"/>
    <w:rsid w:val="00210557"/>
    <w:rsid w:val="00210559"/>
    <w:rsid w:val="00210611"/>
    <w:rsid w:val="002106C1"/>
    <w:rsid w:val="00210E49"/>
    <w:rsid w:val="00210E4B"/>
    <w:rsid w:val="00210FDB"/>
    <w:rsid w:val="00211263"/>
    <w:rsid w:val="00211AF2"/>
    <w:rsid w:val="00211B30"/>
    <w:rsid w:val="00211BF7"/>
    <w:rsid w:val="00211CED"/>
    <w:rsid w:val="00211F7C"/>
    <w:rsid w:val="002120E2"/>
    <w:rsid w:val="0021210B"/>
    <w:rsid w:val="0021215E"/>
    <w:rsid w:val="00212447"/>
    <w:rsid w:val="002125DF"/>
    <w:rsid w:val="0021265F"/>
    <w:rsid w:val="0021276E"/>
    <w:rsid w:val="00212950"/>
    <w:rsid w:val="002129FC"/>
    <w:rsid w:val="00212AA6"/>
    <w:rsid w:val="00212BC3"/>
    <w:rsid w:val="0021301E"/>
    <w:rsid w:val="0021303A"/>
    <w:rsid w:val="0021368D"/>
    <w:rsid w:val="00213707"/>
    <w:rsid w:val="00213978"/>
    <w:rsid w:val="002139C3"/>
    <w:rsid w:val="00213B61"/>
    <w:rsid w:val="00213C50"/>
    <w:rsid w:val="00213D3A"/>
    <w:rsid w:val="00213DFD"/>
    <w:rsid w:val="00213EDF"/>
    <w:rsid w:val="00213F01"/>
    <w:rsid w:val="00213F96"/>
    <w:rsid w:val="002141A3"/>
    <w:rsid w:val="002144B7"/>
    <w:rsid w:val="00214536"/>
    <w:rsid w:val="002147D2"/>
    <w:rsid w:val="00214E5C"/>
    <w:rsid w:val="00214EC9"/>
    <w:rsid w:val="00215168"/>
    <w:rsid w:val="002154CE"/>
    <w:rsid w:val="0021555A"/>
    <w:rsid w:val="00215623"/>
    <w:rsid w:val="002156FC"/>
    <w:rsid w:val="0021573A"/>
    <w:rsid w:val="002159B8"/>
    <w:rsid w:val="00215E0A"/>
    <w:rsid w:val="00215E61"/>
    <w:rsid w:val="00215E80"/>
    <w:rsid w:val="002160B4"/>
    <w:rsid w:val="002166A6"/>
    <w:rsid w:val="00216A4F"/>
    <w:rsid w:val="00216A53"/>
    <w:rsid w:val="00216F15"/>
    <w:rsid w:val="00216F40"/>
    <w:rsid w:val="00216F97"/>
    <w:rsid w:val="002170C0"/>
    <w:rsid w:val="00217340"/>
    <w:rsid w:val="00217573"/>
    <w:rsid w:val="002177C7"/>
    <w:rsid w:val="002177DA"/>
    <w:rsid w:val="00217B68"/>
    <w:rsid w:val="00217CF8"/>
    <w:rsid w:val="00217D58"/>
    <w:rsid w:val="00217E99"/>
    <w:rsid w:val="00217EA3"/>
    <w:rsid w:val="00220097"/>
    <w:rsid w:val="0022019F"/>
    <w:rsid w:val="002202C4"/>
    <w:rsid w:val="002203CF"/>
    <w:rsid w:val="00220562"/>
    <w:rsid w:val="00220580"/>
    <w:rsid w:val="002205E7"/>
    <w:rsid w:val="002205FE"/>
    <w:rsid w:val="00220799"/>
    <w:rsid w:val="00220BF7"/>
    <w:rsid w:val="00220C09"/>
    <w:rsid w:val="00220C6F"/>
    <w:rsid w:val="00220C9C"/>
    <w:rsid w:val="00220D9D"/>
    <w:rsid w:val="00220FCB"/>
    <w:rsid w:val="002210A3"/>
    <w:rsid w:val="00221139"/>
    <w:rsid w:val="00221262"/>
    <w:rsid w:val="00221294"/>
    <w:rsid w:val="002212D3"/>
    <w:rsid w:val="0022152C"/>
    <w:rsid w:val="00221CE5"/>
    <w:rsid w:val="00221DC1"/>
    <w:rsid w:val="00221E58"/>
    <w:rsid w:val="00221EF0"/>
    <w:rsid w:val="00222136"/>
    <w:rsid w:val="00222226"/>
    <w:rsid w:val="002222D5"/>
    <w:rsid w:val="0022241F"/>
    <w:rsid w:val="00222797"/>
    <w:rsid w:val="00222806"/>
    <w:rsid w:val="002229FF"/>
    <w:rsid w:val="00222D81"/>
    <w:rsid w:val="00222DA7"/>
    <w:rsid w:val="002235C3"/>
    <w:rsid w:val="002235EC"/>
    <w:rsid w:val="002235F3"/>
    <w:rsid w:val="00223CDD"/>
    <w:rsid w:val="00223D60"/>
    <w:rsid w:val="00223F06"/>
    <w:rsid w:val="0022408D"/>
    <w:rsid w:val="00224272"/>
    <w:rsid w:val="00224387"/>
    <w:rsid w:val="002243AE"/>
    <w:rsid w:val="00224489"/>
    <w:rsid w:val="00224F23"/>
    <w:rsid w:val="00225016"/>
    <w:rsid w:val="00225103"/>
    <w:rsid w:val="00225417"/>
    <w:rsid w:val="00225420"/>
    <w:rsid w:val="00225ABF"/>
    <w:rsid w:val="00225DAE"/>
    <w:rsid w:val="00225E05"/>
    <w:rsid w:val="00225FC9"/>
    <w:rsid w:val="00226360"/>
    <w:rsid w:val="0022638C"/>
    <w:rsid w:val="00226B04"/>
    <w:rsid w:val="00226B76"/>
    <w:rsid w:val="00226BCB"/>
    <w:rsid w:val="00226D45"/>
    <w:rsid w:val="0022727A"/>
    <w:rsid w:val="0022727F"/>
    <w:rsid w:val="0022737A"/>
    <w:rsid w:val="0022770C"/>
    <w:rsid w:val="002278D5"/>
    <w:rsid w:val="00227B45"/>
    <w:rsid w:val="00227D57"/>
    <w:rsid w:val="00227D5E"/>
    <w:rsid w:val="002303EC"/>
    <w:rsid w:val="0023050D"/>
    <w:rsid w:val="0023053B"/>
    <w:rsid w:val="00230659"/>
    <w:rsid w:val="0023075B"/>
    <w:rsid w:val="002307F5"/>
    <w:rsid w:val="002308C9"/>
    <w:rsid w:val="00230D9B"/>
    <w:rsid w:val="00230E53"/>
    <w:rsid w:val="00230EDD"/>
    <w:rsid w:val="00230F7B"/>
    <w:rsid w:val="0023115F"/>
    <w:rsid w:val="00231327"/>
    <w:rsid w:val="002313B6"/>
    <w:rsid w:val="0023155D"/>
    <w:rsid w:val="0023188E"/>
    <w:rsid w:val="00231950"/>
    <w:rsid w:val="002319AE"/>
    <w:rsid w:val="00231D4A"/>
    <w:rsid w:val="00231E5E"/>
    <w:rsid w:val="00231F6B"/>
    <w:rsid w:val="002320F8"/>
    <w:rsid w:val="002322E8"/>
    <w:rsid w:val="00232676"/>
    <w:rsid w:val="00232B82"/>
    <w:rsid w:val="00232CD0"/>
    <w:rsid w:val="00232F28"/>
    <w:rsid w:val="00232F69"/>
    <w:rsid w:val="00232FE0"/>
    <w:rsid w:val="00232FE1"/>
    <w:rsid w:val="002331DB"/>
    <w:rsid w:val="00233374"/>
    <w:rsid w:val="00233458"/>
    <w:rsid w:val="002335B2"/>
    <w:rsid w:val="00233699"/>
    <w:rsid w:val="002337D6"/>
    <w:rsid w:val="002338D4"/>
    <w:rsid w:val="00233A20"/>
    <w:rsid w:val="00233CAB"/>
    <w:rsid w:val="00233D69"/>
    <w:rsid w:val="00234188"/>
    <w:rsid w:val="002344E5"/>
    <w:rsid w:val="00234615"/>
    <w:rsid w:val="00234B52"/>
    <w:rsid w:val="00234C5A"/>
    <w:rsid w:val="00234FFE"/>
    <w:rsid w:val="00235330"/>
    <w:rsid w:val="002353C0"/>
    <w:rsid w:val="002354F0"/>
    <w:rsid w:val="002354FB"/>
    <w:rsid w:val="00235613"/>
    <w:rsid w:val="002357BB"/>
    <w:rsid w:val="002357C2"/>
    <w:rsid w:val="0023613E"/>
    <w:rsid w:val="0023620F"/>
    <w:rsid w:val="0023623B"/>
    <w:rsid w:val="002362DA"/>
    <w:rsid w:val="00236357"/>
    <w:rsid w:val="00236A40"/>
    <w:rsid w:val="00236BBE"/>
    <w:rsid w:val="00236E30"/>
    <w:rsid w:val="00237069"/>
    <w:rsid w:val="00237445"/>
    <w:rsid w:val="00237625"/>
    <w:rsid w:val="0023762D"/>
    <w:rsid w:val="00237670"/>
    <w:rsid w:val="00237D0B"/>
    <w:rsid w:val="00237D19"/>
    <w:rsid w:val="00237D3B"/>
    <w:rsid w:val="00237F04"/>
    <w:rsid w:val="002403F3"/>
    <w:rsid w:val="00240570"/>
    <w:rsid w:val="002408F8"/>
    <w:rsid w:val="00240B75"/>
    <w:rsid w:val="0024124B"/>
    <w:rsid w:val="00241583"/>
    <w:rsid w:val="002415B3"/>
    <w:rsid w:val="002417F8"/>
    <w:rsid w:val="0024195F"/>
    <w:rsid w:val="00241A04"/>
    <w:rsid w:val="00241B16"/>
    <w:rsid w:val="0024227A"/>
    <w:rsid w:val="00242457"/>
    <w:rsid w:val="00242506"/>
    <w:rsid w:val="00242743"/>
    <w:rsid w:val="00242789"/>
    <w:rsid w:val="002429A7"/>
    <w:rsid w:val="00242C17"/>
    <w:rsid w:val="00242D02"/>
    <w:rsid w:val="0024315E"/>
    <w:rsid w:val="00243A2E"/>
    <w:rsid w:val="00243FB0"/>
    <w:rsid w:val="00244020"/>
    <w:rsid w:val="00244543"/>
    <w:rsid w:val="002445AB"/>
    <w:rsid w:val="002446AD"/>
    <w:rsid w:val="002446B3"/>
    <w:rsid w:val="002446CC"/>
    <w:rsid w:val="002449B5"/>
    <w:rsid w:val="00244B21"/>
    <w:rsid w:val="00244E0F"/>
    <w:rsid w:val="002455BC"/>
    <w:rsid w:val="00245777"/>
    <w:rsid w:val="0024580C"/>
    <w:rsid w:val="0024616D"/>
    <w:rsid w:val="00246304"/>
    <w:rsid w:val="00246437"/>
    <w:rsid w:val="002469F4"/>
    <w:rsid w:val="00246A0A"/>
    <w:rsid w:val="002470A3"/>
    <w:rsid w:val="002477D4"/>
    <w:rsid w:val="002479AB"/>
    <w:rsid w:val="002479BF"/>
    <w:rsid w:val="00247A2B"/>
    <w:rsid w:val="00247A7F"/>
    <w:rsid w:val="00247B58"/>
    <w:rsid w:val="00247C22"/>
    <w:rsid w:val="00247C95"/>
    <w:rsid w:val="00247D72"/>
    <w:rsid w:val="00250038"/>
    <w:rsid w:val="002500D5"/>
    <w:rsid w:val="0025045D"/>
    <w:rsid w:val="0025087B"/>
    <w:rsid w:val="00250AF1"/>
    <w:rsid w:val="00250D26"/>
    <w:rsid w:val="00250EF7"/>
    <w:rsid w:val="00250F36"/>
    <w:rsid w:val="002512EA"/>
    <w:rsid w:val="00251375"/>
    <w:rsid w:val="00251C86"/>
    <w:rsid w:val="00251F46"/>
    <w:rsid w:val="002524F1"/>
    <w:rsid w:val="002526AC"/>
    <w:rsid w:val="002527D6"/>
    <w:rsid w:val="00252989"/>
    <w:rsid w:val="00252EC0"/>
    <w:rsid w:val="00252EE4"/>
    <w:rsid w:val="002530D3"/>
    <w:rsid w:val="002530E9"/>
    <w:rsid w:val="00253768"/>
    <w:rsid w:val="00253781"/>
    <w:rsid w:val="002539AE"/>
    <w:rsid w:val="002539D6"/>
    <w:rsid w:val="00253A19"/>
    <w:rsid w:val="00253A91"/>
    <w:rsid w:val="00253CB4"/>
    <w:rsid w:val="00253F78"/>
    <w:rsid w:val="0025405C"/>
    <w:rsid w:val="002540B8"/>
    <w:rsid w:val="002548E1"/>
    <w:rsid w:val="0025492C"/>
    <w:rsid w:val="00254A34"/>
    <w:rsid w:val="00254E83"/>
    <w:rsid w:val="00255055"/>
    <w:rsid w:val="0025509E"/>
    <w:rsid w:val="002550B1"/>
    <w:rsid w:val="00255498"/>
    <w:rsid w:val="002554AD"/>
    <w:rsid w:val="002554B7"/>
    <w:rsid w:val="0025558F"/>
    <w:rsid w:val="00255618"/>
    <w:rsid w:val="00255DA8"/>
    <w:rsid w:val="0025610D"/>
    <w:rsid w:val="002561B6"/>
    <w:rsid w:val="002564C8"/>
    <w:rsid w:val="00256742"/>
    <w:rsid w:val="00256A75"/>
    <w:rsid w:val="00256AA0"/>
    <w:rsid w:val="00256B3A"/>
    <w:rsid w:val="00256BF9"/>
    <w:rsid w:val="00256C56"/>
    <w:rsid w:val="00256CDA"/>
    <w:rsid w:val="00256DB1"/>
    <w:rsid w:val="0025716C"/>
    <w:rsid w:val="002572B7"/>
    <w:rsid w:val="002573C9"/>
    <w:rsid w:val="0025745C"/>
    <w:rsid w:val="00257731"/>
    <w:rsid w:val="00257906"/>
    <w:rsid w:val="0025790A"/>
    <w:rsid w:val="002579B6"/>
    <w:rsid w:val="00257A9A"/>
    <w:rsid w:val="00257C81"/>
    <w:rsid w:val="00257D8B"/>
    <w:rsid w:val="00257EBD"/>
    <w:rsid w:val="00257ED5"/>
    <w:rsid w:val="00257FD4"/>
    <w:rsid w:val="00257FDA"/>
    <w:rsid w:val="00260294"/>
    <w:rsid w:val="0026031B"/>
    <w:rsid w:val="0026033A"/>
    <w:rsid w:val="00260671"/>
    <w:rsid w:val="002607C7"/>
    <w:rsid w:val="00260ADF"/>
    <w:rsid w:val="00260B46"/>
    <w:rsid w:val="00260CA8"/>
    <w:rsid w:val="00260D4D"/>
    <w:rsid w:val="00260DAC"/>
    <w:rsid w:val="00261309"/>
    <w:rsid w:val="00261632"/>
    <w:rsid w:val="0026174F"/>
    <w:rsid w:val="0026180A"/>
    <w:rsid w:val="00261E57"/>
    <w:rsid w:val="00261EBD"/>
    <w:rsid w:val="00262134"/>
    <w:rsid w:val="0026223A"/>
    <w:rsid w:val="002623D0"/>
    <w:rsid w:val="002627BF"/>
    <w:rsid w:val="002629E5"/>
    <w:rsid w:val="002629F0"/>
    <w:rsid w:val="00262C0D"/>
    <w:rsid w:val="00262C58"/>
    <w:rsid w:val="00262E0B"/>
    <w:rsid w:val="002630B9"/>
    <w:rsid w:val="00263248"/>
    <w:rsid w:val="002632A1"/>
    <w:rsid w:val="002632C2"/>
    <w:rsid w:val="0026332C"/>
    <w:rsid w:val="0026336E"/>
    <w:rsid w:val="002633E2"/>
    <w:rsid w:val="002638F6"/>
    <w:rsid w:val="00263A0C"/>
    <w:rsid w:val="00263A82"/>
    <w:rsid w:val="00263E1E"/>
    <w:rsid w:val="002640F8"/>
    <w:rsid w:val="002642A8"/>
    <w:rsid w:val="0026467C"/>
    <w:rsid w:val="002646B0"/>
    <w:rsid w:val="00264748"/>
    <w:rsid w:val="00264979"/>
    <w:rsid w:val="00264BD3"/>
    <w:rsid w:val="00264BFF"/>
    <w:rsid w:val="00264ED1"/>
    <w:rsid w:val="00264F86"/>
    <w:rsid w:val="00265040"/>
    <w:rsid w:val="002652C2"/>
    <w:rsid w:val="002652C8"/>
    <w:rsid w:val="002653E8"/>
    <w:rsid w:val="002654B5"/>
    <w:rsid w:val="00265A56"/>
    <w:rsid w:val="00265C97"/>
    <w:rsid w:val="00266242"/>
    <w:rsid w:val="002667A7"/>
    <w:rsid w:val="002667C3"/>
    <w:rsid w:val="00266AA6"/>
    <w:rsid w:val="00266F10"/>
    <w:rsid w:val="00266F3A"/>
    <w:rsid w:val="00267358"/>
    <w:rsid w:val="00267A11"/>
    <w:rsid w:val="00267A18"/>
    <w:rsid w:val="00267E1F"/>
    <w:rsid w:val="00267FFA"/>
    <w:rsid w:val="002701A5"/>
    <w:rsid w:val="0027050B"/>
    <w:rsid w:val="00270CA6"/>
    <w:rsid w:val="00270CE8"/>
    <w:rsid w:val="00271750"/>
    <w:rsid w:val="00271A73"/>
    <w:rsid w:val="00271AFD"/>
    <w:rsid w:val="00271D1A"/>
    <w:rsid w:val="00271E9D"/>
    <w:rsid w:val="00271F46"/>
    <w:rsid w:val="002720DE"/>
    <w:rsid w:val="002722C8"/>
    <w:rsid w:val="00272976"/>
    <w:rsid w:val="00272A12"/>
    <w:rsid w:val="00272E0C"/>
    <w:rsid w:val="00272E70"/>
    <w:rsid w:val="00272F0A"/>
    <w:rsid w:val="00272F90"/>
    <w:rsid w:val="00273023"/>
    <w:rsid w:val="00273076"/>
    <w:rsid w:val="002731AC"/>
    <w:rsid w:val="002731F3"/>
    <w:rsid w:val="002733E5"/>
    <w:rsid w:val="0027356E"/>
    <w:rsid w:val="00273A51"/>
    <w:rsid w:val="00273AD6"/>
    <w:rsid w:val="00273CE1"/>
    <w:rsid w:val="00273E17"/>
    <w:rsid w:val="00273FB8"/>
    <w:rsid w:val="0027453C"/>
    <w:rsid w:val="002745E8"/>
    <w:rsid w:val="002747B9"/>
    <w:rsid w:val="002747E2"/>
    <w:rsid w:val="002748AA"/>
    <w:rsid w:val="0027498E"/>
    <w:rsid w:val="002749AB"/>
    <w:rsid w:val="00274C6C"/>
    <w:rsid w:val="00274EB0"/>
    <w:rsid w:val="00275203"/>
    <w:rsid w:val="002752B9"/>
    <w:rsid w:val="002752D8"/>
    <w:rsid w:val="002752E9"/>
    <w:rsid w:val="00275346"/>
    <w:rsid w:val="002754B3"/>
    <w:rsid w:val="002754B7"/>
    <w:rsid w:val="0027559D"/>
    <w:rsid w:val="00275699"/>
    <w:rsid w:val="0027599D"/>
    <w:rsid w:val="00275ACE"/>
    <w:rsid w:val="00275B8F"/>
    <w:rsid w:val="0027675C"/>
    <w:rsid w:val="002767A5"/>
    <w:rsid w:val="002768CB"/>
    <w:rsid w:val="00276CC6"/>
    <w:rsid w:val="00276DD2"/>
    <w:rsid w:val="00276FEA"/>
    <w:rsid w:val="00277138"/>
    <w:rsid w:val="0027713F"/>
    <w:rsid w:val="0027719F"/>
    <w:rsid w:val="002772CB"/>
    <w:rsid w:val="00277327"/>
    <w:rsid w:val="00277428"/>
    <w:rsid w:val="002776F7"/>
    <w:rsid w:val="00277895"/>
    <w:rsid w:val="00277C27"/>
    <w:rsid w:val="00277EFE"/>
    <w:rsid w:val="00277F81"/>
    <w:rsid w:val="002802AC"/>
    <w:rsid w:val="002803D2"/>
    <w:rsid w:val="0028075C"/>
    <w:rsid w:val="0028075E"/>
    <w:rsid w:val="00280A62"/>
    <w:rsid w:val="00280BF5"/>
    <w:rsid w:val="00280C56"/>
    <w:rsid w:val="00280EAD"/>
    <w:rsid w:val="00280FB5"/>
    <w:rsid w:val="00281452"/>
    <w:rsid w:val="0028149B"/>
    <w:rsid w:val="002815CF"/>
    <w:rsid w:val="002816C0"/>
    <w:rsid w:val="002818D7"/>
    <w:rsid w:val="002818F5"/>
    <w:rsid w:val="002819B5"/>
    <w:rsid w:val="00281AEC"/>
    <w:rsid w:val="00281B1B"/>
    <w:rsid w:val="00281C28"/>
    <w:rsid w:val="00281CFE"/>
    <w:rsid w:val="00281DD8"/>
    <w:rsid w:val="00282065"/>
    <w:rsid w:val="00282094"/>
    <w:rsid w:val="002821AF"/>
    <w:rsid w:val="00282200"/>
    <w:rsid w:val="00282364"/>
    <w:rsid w:val="00282441"/>
    <w:rsid w:val="00282739"/>
    <w:rsid w:val="002829A0"/>
    <w:rsid w:val="00282AB9"/>
    <w:rsid w:val="00282C5D"/>
    <w:rsid w:val="00282CEC"/>
    <w:rsid w:val="002830B5"/>
    <w:rsid w:val="0028331B"/>
    <w:rsid w:val="00283521"/>
    <w:rsid w:val="00283714"/>
    <w:rsid w:val="00283722"/>
    <w:rsid w:val="002838DE"/>
    <w:rsid w:val="00283EC0"/>
    <w:rsid w:val="002841A1"/>
    <w:rsid w:val="00284355"/>
    <w:rsid w:val="00284411"/>
    <w:rsid w:val="00284708"/>
    <w:rsid w:val="00284758"/>
    <w:rsid w:val="00284C57"/>
    <w:rsid w:val="00284C80"/>
    <w:rsid w:val="00284EAB"/>
    <w:rsid w:val="00284FB1"/>
    <w:rsid w:val="00285006"/>
    <w:rsid w:val="00285057"/>
    <w:rsid w:val="002852B3"/>
    <w:rsid w:val="0028556B"/>
    <w:rsid w:val="0028556E"/>
    <w:rsid w:val="002855F0"/>
    <w:rsid w:val="00285663"/>
    <w:rsid w:val="00285988"/>
    <w:rsid w:val="0028598D"/>
    <w:rsid w:val="00285B6F"/>
    <w:rsid w:val="00285DEB"/>
    <w:rsid w:val="00285E98"/>
    <w:rsid w:val="002860BA"/>
    <w:rsid w:val="00286326"/>
    <w:rsid w:val="002868A8"/>
    <w:rsid w:val="002868C9"/>
    <w:rsid w:val="002869FA"/>
    <w:rsid w:val="00286A72"/>
    <w:rsid w:val="00286AF7"/>
    <w:rsid w:val="00286C72"/>
    <w:rsid w:val="00286CEA"/>
    <w:rsid w:val="0028720A"/>
    <w:rsid w:val="00287370"/>
    <w:rsid w:val="002873C5"/>
    <w:rsid w:val="002876C3"/>
    <w:rsid w:val="0028774D"/>
    <w:rsid w:val="00287B28"/>
    <w:rsid w:val="00287C72"/>
    <w:rsid w:val="00287C83"/>
    <w:rsid w:val="00287D3C"/>
    <w:rsid w:val="00290117"/>
    <w:rsid w:val="0029054A"/>
    <w:rsid w:val="002907E0"/>
    <w:rsid w:val="00290A13"/>
    <w:rsid w:val="00290CC7"/>
    <w:rsid w:val="00290F23"/>
    <w:rsid w:val="00290FF8"/>
    <w:rsid w:val="00291252"/>
    <w:rsid w:val="002913C8"/>
    <w:rsid w:val="0029141E"/>
    <w:rsid w:val="0029152C"/>
    <w:rsid w:val="0029191B"/>
    <w:rsid w:val="00291B97"/>
    <w:rsid w:val="00291BE7"/>
    <w:rsid w:val="00291DB7"/>
    <w:rsid w:val="00291DD6"/>
    <w:rsid w:val="00291F44"/>
    <w:rsid w:val="0029245A"/>
    <w:rsid w:val="00292513"/>
    <w:rsid w:val="0029296C"/>
    <w:rsid w:val="00292AA3"/>
    <w:rsid w:val="00292AD1"/>
    <w:rsid w:val="00292C71"/>
    <w:rsid w:val="00292DBF"/>
    <w:rsid w:val="00292DE5"/>
    <w:rsid w:val="00293406"/>
    <w:rsid w:val="00293519"/>
    <w:rsid w:val="002936C6"/>
    <w:rsid w:val="00293D11"/>
    <w:rsid w:val="00293FB1"/>
    <w:rsid w:val="002940BB"/>
    <w:rsid w:val="00294289"/>
    <w:rsid w:val="002943B6"/>
    <w:rsid w:val="002945F8"/>
    <w:rsid w:val="0029463F"/>
    <w:rsid w:val="00294758"/>
    <w:rsid w:val="0029476C"/>
    <w:rsid w:val="002948DD"/>
    <w:rsid w:val="00294A3F"/>
    <w:rsid w:val="00294DEF"/>
    <w:rsid w:val="0029529E"/>
    <w:rsid w:val="002955B6"/>
    <w:rsid w:val="002959E6"/>
    <w:rsid w:val="00295AB1"/>
    <w:rsid w:val="00295BE7"/>
    <w:rsid w:val="00295C32"/>
    <w:rsid w:val="00295D1E"/>
    <w:rsid w:val="0029611D"/>
    <w:rsid w:val="0029660F"/>
    <w:rsid w:val="00296A9A"/>
    <w:rsid w:val="00296B8F"/>
    <w:rsid w:val="00296C7A"/>
    <w:rsid w:val="00296FC3"/>
    <w:rsid w:val="0029700A"/>
    <w:rsid w:val="0029700C"/>
    <w:rsid w:val="00297635"/>
    <w:rsid w:val="002979BE"/>
    <w:rsid w:val="00297A78"/>
    <w:rsid w:val="002A0069"/>
    <w:rsid w:val="002A0168"/>
    <w:rsid w:val="002A01EF"/>
    <w:rsid w:val="002A0859"/>
    <w:rsid w:val="002A0900"/>
    <w:rsid w:val="002A0E97"/>
    <w:rsid w:val="002A1092"/>
    <w:rsid w:val="002A14DD"/>
    <w:rsid w:val="002A15A6"/>
    <w:rsid w:val="002A1663"/>
    <w:rsid w:val="002A172A"/>
    <w:rsid w:val="002A1A8B"/>
    <w:rsid w:val="002A1C3E"/>
    <w:rsid w:val="002A1CE4"/>
    <w:rsid w:val="002A1D4F"/>
    <w:rsid w:val="002A21CC"/>
    <w:rsid w:val="002A2354"/>
    <w:rsid w:val="002A243D"/>
    <w:rsid w:val="002A248E"/>
    <w:rsid w:val="002A29F3"/>
    <w:rsid w:val="002A2B62"/>
    <w:rsid w:val="002A2FC9"/>
    <w:rsid w:val="002A326D"/>
    <w:rsid w:val="002A336D"/>
    <w:rsid w:val="002A350B"/>
    <w:rsid w:val="002A3584"/>
    <w:rsid w:val="002A39EC"/>
    <w:rsid w:val="002A3A79"/>
    <w:rsid w:val="002A3DB0"/>
    <w:rsid w:val="002A3EF2"/>
    <w:rsid w:val="002A3F56"/>
    <w:rsid w:val="002A406F"/>
    <w:rsid w:val="002A4208"/>
    <w:rsid w:val="002A421D"/>
    <w:rsid w:val="002A4841"/>
    <w:rsid w:val="002A49E4"/>
    <w:rsid w:val="002A4A49"/>
    <w:rsid w:val="002A4B00"/>
    <w:rsid w:val="002A4BB1"/>
    <w:rsid w:val="002A4E3A"/>
    <w:rsid w:val="002A4FF1"/>
    <w:rsid w:val="002A50EE"/>
    <w:rsid w:val="002A511C"/>
    <w:rsid w:val="002A513D"/>
    <w:rsid w:val="002A5580"/>
    <w:rsid w:val="002A55FC"/>
    <w:rsid w:val="002A5664"/>
    <w:rsid w:val="002A5973"/>
    <w:rsid w:val="002A5D3E"/>
    <w:rsid w:val="002A5E12"/>
    <w:rsid w:val="002A5FB7"/>
    <w:rsid w:val="002A602E"/>
    <w:rsid w:val="002A62B1"/>
    <w:rsid w:val="002A6372"/>
    <w:rsid w:val="002A63DE"/>
    <w:rsid w:val="002A6518"/>
    <w:rsid w:val="002A6592"/>
    <w:rsid w:val="002A6653"/>
    <w:rsid w:val="002A699C"/>
    <w:rsid w:val="002A6BED"/>
    <w:rsid w:val="002A6C9D"/>
    <w:rsid w:val="002A6DE4"/>
    <w:rsid w:val="002A7095"/>
    <w:rsid w:val="002A7123"/>
    <w:rsid w:val="002A73AE"/>
    <w:rsid w:val="002A74D8"/>
    <w:rsid w:val="002A79CF"/>
    <w:rsid w:val="002A7BBE"/>
    <w:rsid w:val="002A7DB2"/>
    <w:rsid w:val="002A7E0F"/>
    <w:rsid w:val="002A7EF8"/>
    <w:rsid w:val="002A7FF6"/>
    <w:rsid w:val="002B005F"/>
    <w:rsid w:val="002B00A8"/>
    <w:rsid w:val="002B0193"/>
    <w:rsid w:val="002B01FC"/>
    <w:rsid w:val="002B0303"/>
    <w:rsid w:val="002B03DC"/>
    <w:rsid w:val="002B068F"/>
    <w:rsid w:val="002B06CF"/>
    <w:rsid w:val="002B07F1"/>
    <w:rsid w:val="002B0908"/>
    <w:rsid w:val="002B0B9F"/>
    <w:rsid w:val="002B0BDA"/>
    <w:rsid w:val="002B0C1C"/>
    <w:rsid w:val="002B0C9F"/>
    <w:rsid w:val="002B0D02"/>
    <w:rsid w:val="002B0FBF"/>
    <w:rsid w:val="002B1226"/>
    <w:rsid w:val="002B1632"/>
    <w:rsid w:val="002B163C"/>
    <w:rsid w:val="002B1794"/>
    <w:rsid w:val="002B197C"/>
    <w:rsid w:val="002B1B3B"/>
    <w:rsid w:val="002B1C64"/>
    <w:rsid w:val="002B2308"/>
    <w:rsid w:val="002B2D3B"/>
    <w:rsid w:val="002B3247"/>
    <w:rsid w:val="002B3564"/>
    <w:rsid w:val="002B3822"/>
    <w:rsid w:val="002B3935"/>
    <w:rsid w:val="002B3AB2"/>
    <w:rsid w:val="002B3BC3"/>
    <w:rsid w:val="002B3CF2"/>
    <w:rsid w:val="002B419D"/>
    <w:rsid w:val="002B41A7"/>
    <w:rsid w:val="002B4521"/>
    <w:rsid w:val="002B473D"/>
    <w:rsid w:val="002B4779"/>
    <w:rsid w:val="002B4853"/>
    <w:rsid w:val="002B4869"/>
    <w:rsid w:val="002B48D3"/>
    <w:rsid w:val="002B48ED"/>
    <w:rsid w:val="002B49B0"/>
    <w:rsid w:val="002B4ABB"/>
    <w:rsid w:val="002B4BCF"/>
    <w:rsid w:val="002B4D29"/>
    <w:rsid w:val="002B4DB4"/>
    <w:rsid w:val="002B4E99"/>
    <w:rsid w:val="002B55C5"/>
    <w:rsid w:val="002B57F6"/>
    <w:rsid w:val="002B5BD4"/>
    <w:rsid w:val="002B5D24"/>
    <w:rsid w:val="002B5D96"/>
    <w:rsid w:val="002B60FF"/>
    <w:rsid w:val="002B61C1"/>
    <w:rsid w:val="002B65F5"/>
    <w:rsid w:val="002B6956"/>
    <w:rsid w:val="002B6B8F"/>
    <w:rsid w:val="002B6C01"/>
    <w:rsid w:val="002B6C58"/>
    <w:rsid w:val="002B6D39"/>
    <w:rsid w:val="002B71B9"/>
    <w:rsid w:val="002B7BA5"/>
    <w:rsid w:val="002B7EC4"/>
    <w:rsid w:val="002C0172"/>
    <w:rsid w:val="002C01B3"/>
    <w:rsid w:val="002C0493"/>
    <w:rsid w:val="002C0517"/>
    <w:rsid w:val="002C064A"/>
    <w:rsid w:val="002C06FE"/>
    <w:rsid w:val="002C074D"/>
    <w:rsid w:val="002C0753"/>
    <w:rsid w:val="002C0E2B"/>
    <w:rsid w:val="002C1010"/>
    <w:rsid w:val="002C1025"/>
    <w:rsid w:val="002C112B"/>
    <w:rsid w:val="002C128E"/>
    <w:rsid w:val="002C133E"/>
    <w:rsid w:val="002C15EB"/>
    <w:rsid w:val="002C17DF"/>
    <w:rsid w:val="002C1812"/>
    <w:rsid w:val="002C18CC"/>
    <w:rsid w:val="002C199F"/>
    <w:rsid w:val="002C1AA4"/>
    <w:rsid w:val="002C1D87"/>
    <w:rsid w:val="002C214F"/>
    <w:rsid w:val="002C2183"/>
    <w:rsid w:val="002C240C"/>
    <w:rsid w:val="002C2537"/>
    <w:rsid w:val="002C25C5"/>
    <w:rsid w:val="002C261E"/>
    <w:rsid w:val="002C2888"/>
    <w:rsid w:val="002C289E"/>
    <w:rsid w:val="002C2932"/>
    <w:rsid w:val="002C2AB5"/>
    <w:rsid w:val="002C2B07"/>
    <w:rsid w:val="002C2F64"/>
    <w:rsid w:val="002C31A8"/>
    <w:rsid w:val="002C3204"/>
    <w:rsid w:val="002C343E"/>
    <w:rsid w:val="002C365D"/>
    <w:rsid w:val="002C38C3"/>
    <w:rsid w:val="002C3D4C"/>
    <w:rsid w:val="002C4191"/>
    <w:rsid w:val="002C4515"/>
    <w:rsid w:val="002C4723"/>
    <w:rsid w:val="002C4834"/>
    <w:rsid w:val="002C49EB"/>
    <w:rsid w:val="002C526A"/>
    <w:rsid w:val="002C5360"/>
    <w:rsid w:val="002C53B3"/>
    <w:rsid w:val="002C54EB"/>
    <w:rsid w:val="002C56FE"/>
    <w:rsid w:val="002C5732"/>
    <w:rsid w:val="002C576C"/>
    <w:rsid w:val="002C5808"/>
    <w:rsid w:val="002C5950"/>
    <w:rsid w:val="002C595A"/>
    <w:rsid w:val="002C5D63"/>
    <w:rsid w:val="002C5E23"/>
    <w:rsid w:val="002C63BC"/>
    <w:rsid w:val="002C6460"/>
    <w:rsid w:val="002C67E9"/>
    <w:rsid w:val="002C6A4D"/>
    <w:rsid w:val="002C6C2D"/>
    <w:rsid w:val="002C6D09"/>
    <w:rsid w:val="002C6E09"/>
    <w:rsid w:val="002C7054"/>
    <w:rsid w:val="002C706A"/>
    <w:rsid w:val="002C75EC"/>
    <w:rsid w:val="002C780F"/>
    <w:rsid w:val="002C78A6"/>
    <w:rsid w:val="002C7AAA"/>
    <w:rsid w:val="002D0003"/>
    <w:rsid w:val="002D00E2"/>
    <w:rsid w:val="002D028B"/>
    <w:rsid w:val="002D0423"/>
    <w:rsid w:val="002D0579"/>
    <w:rsid w:val="002D0738"/>
    <w:rsid w:val="002D0794"/>
    <w:rsid w:val="002D0824"/>
    <w:rsid w:val="002D0AA1"/>
    <w:rsid w:val="002D0BFC"/>
    <w:rsid w:val="002D0CF5"/>
    <w:rsid w:val="002D0FB5"/>
    <w:rsid w:val="002D12AD"/>
    <w:rsid w:val="002D177F"/>
    <w:rsid w:val="002D1A65"/>
    <w:rsid w:val="002D1AF8"/>
    <w:rsid w:val="002D1CA5"/>
    <w:rsid w:val="002D1DD6"/>
    <w:rsid w:val="002D1E1C"/>
    <w:rsid w:val="002D2001"/>
    <w:rsid w:val="002D221D"/>
    <w:rsid w:val="002D2381"/>
    <w:rsid w:val="002D245C"/>
    <w:rsid w:val="002D25A1"/>
    <w:rsid w:val="002D271F"/>
    <w:rsid w:val="002D278A"/>
    <w:rsid w:val="002D2B74"/>
    <w:rsid w:val="002D3149"/>
    <w:rsid w:val="002D34A6"/>
    <w:rsid w:val="002D3636"/>
    <w:rsid w:val="002D3770"/>
    <w:rsid w:val="002D39ED"/>
    <w:rsid w:val="002D3E6B"/>
    <w:rsid w:val="002D40A9"/>
    <w:rsid w:val="002D462E"/>
    <w:rsid w:val="002D4760"/>
    <w:rsid w:val="002D47E3"/>
    <w:rsid w:val="002D48B5"/>
    <w:rsid w:val="002D4926"/>
    <w:rsid w:val="002D4A03"/>
    <w:rsid w:val="002D4A44"/>
    <w:rsid w:val="002D4B25"/>
    <w:rsid w:val="002D4B49"/>
    <w:rsid w:val="002D4C3A"/>
    <w:rsid w:val="002D4E1C"/>
    <w:rsid w:val="002D4E6E"/>
    <w:rsid w:val="002D4FC2"/>
    <w:rsid w:val="002D5032"/>
    <w:rsid w:val="002D5094"/>
    <w:rsid w:val="002D5147"/>
    <w:rsid w:val="002D51CE"/>
    <w:rsid w:val="002D5263"/>
    <w:rsid w:val="002D52AD"/>
    <w:rsid w:val="002D55BA"/>
    <w:rsid w:val="002D566D"/>
    <w:rsid w:val="002D590D"/>
    <w:rsid w:val="002D59C4"/>
    <w:rsid w:val="002D5BC0"/>
    <w:rsid w:val="002D5D3B"/>
    <w:rsid w:val="002D60CB"/>
    <w:rsid w:val="002D64D8"/>
    <w:rsid w:val="002D67F1"/>
    <w:rsid w:val="002D6863"/>
    <w:rsid w:val="002D694E"/>
    <w:rsid w:val="002D69CA"/>
    <w:rsid w:val="002D69D8"/>
    <w:rsid w:val="002D6AC7"/>
    <w:rsid w:val="002D73E9"/>
    <w:rsid w:val="002D7607"/>
    <w:rsid w:val="002D7BEF"/>
    <w:rsid w:val="002D7F94"/>
    <w:rsid w:val="002E0063"/>
    <w:rsid w:val="002E00CA"/>
    <w:rsid w:val="002E02B8"/>
    <w:rsid w:val="002E04C3"/>
    <w:rsid w:val="002E06BD"/>
    <w:rsid w:val="002E0995"/>
    <w:rsid w:val="002E1038"/>
    <w:rsid w:val="002E113A"/>
    <w:rsid w:val="002E153F"/>
    <w:rsid w:val="002E1756"/>
    <w:rsid w:val="002E1C61"/>
    <w:rsid w:val="002E1D26"/>
    <w:rsid w:val="002E1DE2"/>
    <w:rsid w:val="002E1FC6"/>
    <w:rsid w:val="002E2017"/>
    <w:rsid w:val="002E243E"/>
    <w:rsid w:val="002E2537"/>
    <w:rsid w:val="002E2630"/>
    <w:rsid w:val="002E263E"/>
    <w:rsid w:val="002E2741"/>
    <w:rsid w:val="002E30C3"/>
    <w:rsid w:val="002E3196"/>
    <w:rsid w:val="002E33A9"/>
    <w:rsid w:val="002E3451"/>
    <w:rsid w:val="002E348C"/>
    <w:rsid w:val="002E36A3"/>
    <w:rsid w:val="002E37F6"/>
    <w:rsid w:val="002E39D3"/>
    <w:rsid w:val="002E3A5F"/>
    <w:rsid w:val="002E3F22"/>
    <w:rsid w:val="002E4201"/>
    <w:rsid w:val="002E4544"/>
    <w:rsid w:val="002E465D"/>
    <w:rsid w:val="002E4711"/>
    <w:rsid w:val="002E47E0"/>
    <w:rsid w:val="002E4886"/>
    <w:rsid w:val="002E492C"/>
    <w:rsid w:val="002E499F"/>
    <w:rsid w:val="002E4D86"/>
    <w:rsid w:val="002E4DEC"/>
    <w:rsid w:val="002E4E60"/>
    <w:rsid w:val="002E4E65"/>
    <w:rsid w:val="002E5003"/>
    <w:rsid w:val="002E50AC"/>
    <w:rsid w:val="002E515F"/>
    <w:rsid w:val="002E52FA"/>
    <w:rsid w:val="002E5498"/>
    <w:rsid w:val="002E55A5"/>
    <w:rsid w:val="002E55AE"/>
    <w:rsid w:val="002E5AD7"/>
    <w:rsid w:val="002E5C52"/>
    <w:rsid w:val="002E6240"/>
    <w:rsid w:val="002E6622"/>
    <w:rsid w:val="002E699B"/>
    <w:rsid w:val="002E6A0B"/>
    <w:rsid w:val="002E6A26"/>
    <w:rsid w:val="002E6FCA"/>
    <w:rsid w:val="002E7022"/>
    <w:rsid w:val="002E726B"/>
    <w:rsid w:val="002E7A79"/>
    <w:rsid w:val="002E7D3C"/>
    <w:rsid w:val="002E7E32"/>
    <w:rsid w:val="002E7FD2"/>
    <w:rsid w:val="002F0175"/>
    <w:rsid w:val="002F02D5"/>
    <w:rsid w:val="002F0513"/>
    <w:rsid w:val="002F063C"/>
    <w:rsid w:val="002F0FC1"/>
    <w:rsid w:val="002F1235"/>
    <w:rsid w:val="002F130A"/>
    <w:rsid w:val="002F1311"/>
    <w:rsid w:val="002F1A96"/>
    <w:rsid w:val="002F1AA1"/>
    <w:rsid w:val="002F1BBF"/>
    <w:rsid w:val="002F1C84"/>
    <w:rsid w:val="002F1CD5"/>
    <w:rsid w:val="002F1D56"/>
    <w:rsid w:val="002F1DE5"/>
    <w:rsid w:val="002F1E07"/>
    <w:rsid w:val="002F1E2E"/>
    <w:rsid w:val="002F2029"/>
    <w:rsid w:val="002F20D2"/>
    <w:rsid w:val="002F2476"/>
    <w:rsid w:val="002F24BC"/>
    <w:rsid w:val="002F26FC"/>
    <w:rsid w:val="002F27E4"/>
    <w:rsid w:val="002F29BC"/>
    <w:rsid w:val="002F366D"/>
    <w:rsid w:val="002F36EE"/>
    <w:rsid w:val="002F36F7"/>
    <w:rsid w:val="002F38CE"/>
    <w:rsid w:val="002F38D5"/>
    <w:rsid w:val="002F3D4B"/>
    <w:rsid w:val="002F3DB5"/>
    <w:rsid w:val="002F4405"/>
    <w:rsid w:val="002F452B"/>
    <w:rsid w:val="002F4654"/>
    <w:rsid w:val="002F473C"/>
    <w:rsid w:val="002F47ED"/>
    <w:rsid w:val="002F4B71"/>
    <w:rsid w:val="002F4B98"/>
    <w:rsid w:val="002F50A5"/>
    <w:rsid w:val="002F5249"/>
    <w:rsid w:val="002F5369"/>
    <w:rsid w:val="002F557A"/>
    <w:rsid w:val="002F56CA"/>
    <w:rsid w:val="002F5973"/>
    <w:rsid w:val="002F59B4"/>
    <w:rsid w:val="002F5D15"/>
    <w:rsid w:val="002F5DAD"/>
    <w:rsid w:val="002F60E4"/>
    <w:rsid w:val="002F6878"/>
    <w:rsid w:val="002F6A16"/>
    <w:rsid w:val="002F6CB4"/>
    <w:rsid w:val="002F7055"/>
    <w:rsid w:val="002F71CB"/>
    <w:rsid w:val="002F7267"/>
    <w:rsid w:val="002F7418"/>
    <w:rsid w:val="002F742C"/>
    <w:rsid w:val="002F7477"/>
    <w:rsid w:val="002F75D4"/>
    <w:rsid w:val="002F7D49"/>
    <w:rsid w:val="002F7F76"/>
    <w:rsid w:val="00300525"/>
    <w:rsid w:val="003006D3"/>
    <w:rsid w:val="003007C5"/>
    <w:rsid w:val="00300958"/>
    <w:rsid w:val="00300C8F"/>
    <w:rsid w:val="0030112E"/>
    <w:rsid w:val="0030133C"/>
    <w:rsid w:val="003017BF"/>
    <w:rsid w:val="00301A5A"/>
    <w:rsid w:val="00301BAE"/>
    <w:rsid w:val="00301C53"/>
    <w:rsid w:val="0030220A"/>
    <w:rsid w:val="003022DF"/>
    <w:rsid w:val="0030231D"/>
    <w:rsid w:val="0030233C"/>
    <w:rsid w:val="0030238C"/>
    <w:rsid w:val="003023C7"/>
    <w:rsid w:val="003024D9"/>
    <w:rsid w:val="003024FB"/>
    <w:rsid w:val="0030261C"/>
    <w:rsid w:val="003026BE"/>
    <w:rsid w:val="00302703"/>
    <w:rsid w:val="00302782"/>
    <w:rsid w:val="00302C1F"/>
    <w:rsid w:val="00302D31"/>
    <w:rsid w:val="00302FF4"/>
    <w:rsid w:val="00303025"/>
    <w:rsid w:val="00303397"/>
    <w:rsid w:val="003036CC"/>
    <w:rsid w:val="003038BC"/>
    <w:rsid w:val="00303942"/>
    <w:rsid w:val="00303998"/>
    <w:rsid w:val="00303AC5"/>
    <w:rsid w:val="00303B23"/>
    <w:rsid w:val="00303C5D"/>
    <w:rsid w:val="00303C6B"/>
    <w:rsid w:val="00303DA3"/>
    <w:rsid w:val="003040F8"/>
    <w:rsid w:val="003041D2"/>
    <w:rsid w:val="0030474C"/>
    <w:rsid w:val="00304790"/>
    <w:rsid w:val="00304884"/>
    <w:rsid w:val="00304972"/>
    <w:rsid w:val="00305242"/>
    <w:rsid w:val="00305294"/>
    <w:rsid w:val="0030537D"/>
    <w:rsid w:val="003053E5"/>
    <w:rsid w:val="00305ECC"/>
    <w:rsid w:val="00305F0E"/>
    <w:rsid w:val="00305FBD"/>
    <w:rsid w:val="00306021"/>
    <w:rsid w:val="00306077"/>
    <w:rsid w:val="003060F6"/>
    <w:rsid w:val="00306178"/>
    <w:rsid w:val="003061D8"/>
    <w:rsid w:val="00306283"/>
    <w:rsid w:val="0030646C"/>
    <w:rsid w:val="00306865"/>
    <w:rsid w:val="003069AF"/>
    <w:rsid w:val="00306AC2"/>
    <w:rsid w:val="00306E8F"/>
    <w:rsid w:val="0030700E"/>
    <w:rsid w:val="0030708B"/>
    <w:rsid w:val="00307118"/>
    <w:rsid w:val="003073EA"/>
    <w:rsid w:val="003075A4"/>
    <w:rsid w:val="00307943"/>
    <w:rsid w:val="00307B0E"/>
    <w:rsid w:val="00307BAE"/>
    <w:rsid w:val="00307BE1"/>
    <w:rsid w:val="00307CB1"/>
    <w:rsid w:val="003100CB"/>
    <w:rsid w:val="0031014F"/>
    <w:rsid w:val="003102C1"/>
    <w:rsid w:val="0031057F"/>
    <w:rsid w:val="00310798"/>
    <w:rsid w:val="0031111A"/>
    <w:rsid w:val="003114E2"/>
    <w:rsid w:val="003115C6"/>
    <w:rsid w:val="00311788"/>
    <w:rsid w:val="003117C7"/>
    <w:rsid w:val="00311849"/>
    <w:rsid w:val="003118F5"/>
    <w:rsid w:val="00311C20"/>
    <w:rsid w:val="00311C38"/>
    <w:rsid w:val="00311E10"/>
    <w:rsid w:val="00312912"/>
    <w:rsid w:val="00312A4C"/>
    <w:rsid w:val="00312B4D"/>
    <w:rsid w:val="00312BB4"/>
    <w:rsid w:val="00312D1E"/>
    <w:rsid w:val="00312FC7"/>
    <w:rsid w:val="00313524"/>
    <w:rsid w:val="00313BC0"/>
    <w:rsid w:val="00313DA8"/>
    <w:rsid w:val="00313E51"/>
    <w:rsid w:val="00314170"/>
    <w:rsid w:val="003147DA"/>
    <w:rsid w:val="00314AF3"/>
    <w:rsid w:val="00314DA3"/>
    <w:rsid w:val="00314EAF"/>
    <w:rsid w:val="00314F7D"/>
    <w:rsid w:val="00314FBF"/>
    <w:rsid w:val="00315051"/>
    <w:rsid w:val="0031546E"/>
    <w:rsid w:val="003159EB"/>
    <w:rsid w:val="00315AEA"/>
    <w:rsid w:val="00315B37"/>
    <w:rsid w:val="00316260"/>
    <w:rsid w:val="00316453"/>
    <w:rsid w:val="003166B3"/>
    <w:rsid w:val="003169F8"/>
    <w:rsid w:val="003172BE"/>
    <w:rsid w:val="003172DB"/>
    <w:rsid w:val="00317693"/>
    <w:rsid w:val="003178D8"/>
    <w:rsid w:val="003179CC"/>
    <w:rsid w:val="00317CC0"/>
    <w:rsid w:val="00320027"/>
    <w:rsid w:val="00320541"/>
    <w:rsid w:val="00320668"/>
    <w:rsid w:val="00320BF2"/>
    <w:rsid w:val="00320F50"/>
    <w:rsid w:val="00320FDB"/>
    <w:rsid w:val="00321092"/>
    <w:rsid w:val="003210CF"/>
    <w:rsid w:val="00321249"/>
    <w:rsid w:val="0032145F"/>
    <w:rsid w:val="00321477"/>
    <w:rsid w:val="003214B3"/>
    <w:rsid w:val="00321AE6"/>
    <w:rsid w:val="00321B24"/>
    <w:rsid w:val="00321B9F"/>
    <w:rsid w:val="00321C35"/>
    <w:rsid w:val="00321EC4"/>
    <w:rsid w:val="0032229D"/>
    <w:rsid w:val="00322382"/>
    <w:rsid w:val="00322901"/>
    <w:rsid w:val="00322B12"/>
    <w:rsid w:val="00322BC4"/>
    <w:rsid w:val="00322BF7"/>
    <w:rsid w:val="00322FC4"/>
    <w:rsid w:val="00323240"/>
    <w:rsid w:val="00323270"/>
    <w:rsid w:val="003235BF"/>
    <w:rsid w:val="003237F9"/>
    <w:rsid w:val="00323A21"/>
    <w:rsid w:val="00323DA6"/>
    <w:rsid w:val="00323FFE"/>
    <w:rsid w:val="00324650"/>
    <w:rsid w:val="00324AE3"/>
    <w:rsid w:val="00324C51"/>
    <w:rsid w:val="00324E64"/>
    <w:rsid w:val="00325392"/>
    <w:rsid w:val="003255E7"/>
    <w:rsid w:val="00325BAC"/>
    <w:rsid w:val="00325BEB"/>
    <w:rsid w:val="00325E0A"/>
    <w:rsid w:val="00326307"/>
    <w:rsid w:val="00326363"/>
    <w:rsid w:val="003264C0"/>
    <w:rsid w:val="0032662B"/>
    <w:rsid w:val="0032692E"/>
    <w:rsid w:val="00326AD1"/>
    <w:rsid w:val="00326E8F"/>
    <w:rsid w:val="00326EE9"/>
    <w:rsid w:val="00326FCF"/>
    <w:rsid w:val="003273EC"/>
    <w:rsid w:val="0032765F"/>
    <w:rsid w:val="00327A8C"/>
    <w:rsid w:val="00327B88"/>
    <w:rsid w:val="00327B91"/>
    <w:rsid w:val="00327C05"/>
    <w:rsid w:val="00327C74"/>
    <w:rsid w:val="00327D3F"/>
    <w:rsid w:val="003300C6"/>
    <w:rsid w:val="00330637"/>
    <w:rsid w:val="00330914"/>
    <w:rsid w:val="00330A22"/>
    <w:rsid w:val="00330C67"/>
    <w:rsid w:val="00330D64"/>
    <w:rsid w:val="00330E28"/>
    <w:rsid w:val="00330E77"/>
    <w:rsid w:val="00330F0F"/>
    <w:rsid w:val="003311F9"/>
    <w:rsid w:val="003313A7"/>
    <w:rsid w:val="00331461"/>
    <w:rsid w:val="00331488"/>
    <w:rsid w:val="003317E4"/>
    <w:rsid w:val="00331EFD"/>
    <w:rsid w:val="00331F8C"/>
    <w:rsid w:val="00331FAA"/>
    <w:rsid w:val="00332187"/>
    <w:rsid w:val="0033223E"/>
    <w:rsid w:val="00332326"/>
    <w:rsid w:val="0033258B"/>
    <w:rsid w:val="00332781"/>
    <w:rsid w:val="00332804"/>
    <w:rsid w:val="00332A8F"/>
    <w:rsid w:val="00332CDD"/>
    <w:rsid w:val="003334C5"/>
    <w:rsid w:val="003337CA"/>
    <w:rsid w:val="00333A79"/>
    <w:rsid w:val="00333B67"/>
    <w:rsid w:val="00333F68"/>
    <w:rsid w:val="003340B9"/>
    <w:rsid w:val="00334251"/>
    <w:rsid w:val="00334783"/>
    <w:rsid w:val="00334A00"/>
    <w:rsid w:val="00334DE6"/>
    <w:rsid w:val="00334E27"/>
    <w:rsid w:val="00334E8F"/>
    <w:rsid w:val="00334EA8"/>
    <w:rsid w:val="0033540D"/>
    <w:rsid w:val="0033549B"/>
    <w:rsid w:val="00335B02"/>
    <w:rsid w:val="00335C08"/>
    <w:rsid w:val="00335C7D"/>
    <w:rsid w:val="00335CEE"/>
    <w:rsid w:val="00335E70"/>
    <w:rsid w:val="00336044"/>
    <w:rsid w:val="0033607A"/>
    <w:rsid w:val="003360C2"/>
    <w:rsid w:val="00336212"/>
    <w:rsid w:val="0033621D"/>
    <w:rsid w:val="00336422"/>
    <w:rsid w:val="0033686C"/>
    <w:rsid w:val="00336973"/>
    <w:rsid w:val="00336A31"/>
    <w:rsid w:val="00336B12"/>
    <w:rsid w:val="00336BA1"/>
    <w:rsid w:val="00336BFD"/>
    <w:rsid w:val="00336F2A"/>
    <w:rsid w:val="00336FB0"/>
    <w:rsid w:val="00336FE7"/>
    <w:rsid w:val="003373B1"/>
    <w:rsid w:val="00337538"/>
    <w:rsid w:val="003376A0"/>
    <w:rsid w:val="003376D2"/>
    <w:rsid w:val="0033772C"/>
    <w:rsid w:val="00337B2F"/>
    <w:rsid w:val="00337C26"/>
    <w:rsid w:val="00337E32"/>
    <w:rsid w:val="00337EB6"/>
    <w:rsid w:val="00337EBE"/>
    <w:rsid w:val="00340045"/>
    <w:rsid w:val="00340368"/>
    <w:rsid w:val="00340499"/>
    <w:rsid w:val="003407BD"/>
    <w:rsid w:val="00340903"/>
    <w:rsid w:val="0034098B"/>
    <w:rsid w:val="003409DF"/>
    <w:rsid w:val="00340A09"/>
    <w:rsid w:val="00340E15"/>
    <w:rsid w:val="00341105"/>
    <w:rsid w:val="0034159D"/>
    <w:rsid w:val="00341612"/>
    <w:rsid w:val="0034170E"/>
    <w:rsid w:val="00341EDB"/>
    <w:rsid w:val="003420CB"/>
    <w:rsid w:val="003423D3"/>
    <w:rsid w:val="003424A2"/>
    <w:rsid w:val="0034299C"/>
    <w:rsid w:val="003429AF"/>
    <w:rsid w:val="00342B04"/>
    <w:rsid w:val="00342D4C"/>
    <w:rsid w:val="00342D85"/>
    <w:rsid w:val="00342DB3"/>
    <w:rsid w:val="00342F9E"/>
    <w:rsid w:val="003430C1"/>
    <w:rsid w:val="00343479"/>
    <w:rsid w:val="0034353D"/>
    <w:rsid w:val="003436C6"/>
    <w:rsid w:val="003438E3"/>
    <w:rsid w:val="00343932"/>
    <w:rsid w:val="00343AC3"/>
    <w:rsid w:val="003441AE"/>
    <w:rsid w:val="003441B6"/>
    <w:rsid w:val="003443C1"/>
    <w:rsid w:val="003449C9"/>
    <w:rsid w:val="00344A84"/>
    <w:rsid w:val="00344ACA"/>
    <w:rsid w:val="00344D4A"/>
    <w:rsid w:val="00344DC6"/>
    <w:rsid w:val="00345101"/>
    <w:rsid w:val="003454AD"/>
    <w:rsid w:val="003454C6"/>
    <w:rsid w:val="003456EF"/>
    <w:rsid w:val="00345DD2"/>
    <w:rsid w:val="00345F56"/>
    <w:rsid w:val="003464F8"/>
    <w:rsid w:val="00346644"/>
    <w:rsid w:val="0034684E"/>
    <w:rsid w:val="00346A65"/>
    <w:rsid w:val="00346AD6"/>
    <w:rsid w:val="00346AE1"/>
    <w:rsid w:val="00346AEE"/>
    <w:rsid w:val="00346B33"/>
    <w:rsid w:val="00346C4B"/>
    <w:rsid w:val="00346C90"/>
    <w:rsid w:val="003475BC"/>
    <w:rsid w:val="003475D3"/>
    <w:rsid w:val="0034778A"/>
    <w:rsid w:val="003477A7"/>
    <w:rsid w:val="00347A50"/>
    <w:rsid w:val="00347BD4"/>
    <w:rsid w:val="00350388"/>
    <w:rsid w:val="0035088E"/>
    <w:rsid w:val="00350A4C"/>
    <w:rsid w:val="00350EA3"/>
    <w:rsid w:val="00350EED"/>
    <w:rsid w:val="00351054"/>
    <w:rsid w:val="003510C7"/>
    <w:rsid w:val="0035112B"/>
    <w:rsid w:val="00351329"/>
    <w:rsid w:val="003516BD"/>
    <w:rsid w:val="0035170A"/>
    <w:rsid w:val="00352349"/>
    <w:rsid w:val="00352836"/>
    <w:rsid w:val="00352877"/>
    <w:rsid w:val="00352B99"/>
    <w:rsid w:val="00352D98"/>
    <w:rsid w:val="00352E8E"/>
    <w:rsid w:val="00352E99"/>
    <w:rsid w:val="00352EEB"/>
    <w:rsid w:val="00353025"/>
    <w:rsid w:val="00353173"/>
    <w:rsid w:val="0035344B"/>
    <w:rsid w:val="0035347E"/>
    <w:rsid w:val="003539E3"/>
    <w:rsid w:val="00353C70"/>
    <w:rsid w:val="00353DF6"/>
    <w:rsid w:val="00353EF7"/>
    <w:rsid w:val="00354231"/>
    <w:rsid w:val="003543AA"/>
    <w:rsid w:val="003544AE"/>
    <w:rsid w:val="00354B8C"/>
    <w:rsid w:val="00354B94"/>
    <w:rsid w:val="00354B9A"/>
    <w:rsid w:val="00354C05"/>
    <w:rsid w:val="00354D59"/>
    <w:rsid w:val="00354E2B"/>
    <w:rsid w:val="00355017"/>
    <w:rsid w:val="00355238"/>
    <w:rsid w:val="00355533"/>
    <w:rsid w:val="00355646"/>
    <w:rsid w:val="00355AD8"/>
    <w:rsid w:val="00355D47"/>
    <w:rsid w:val="00355FA1"/>
    <w:rsid w:val="00356534"/>
    <w:rsid w:val="003566E9"/>
    <w:rsid w:val="003567BE"/>
    <w:rsid w:val="003568A1"/>
    <w:rsid w:val="003568F3"/>
    <w:rsid w:val="00356977"/>
    <w:rsid w:val="003569E0"/>
    <w:rsid w:val="00356D87"/>
    <w:rsid w:val="00356DBD"/>
    <w:rsid w:val="00356F2D"/>
    <w:rsid w:val="0035744D"/>
    <w:rsid w:val="0035779B"/>
    <w:rsid w:val="00357877"/>
    <w:rsid w:val="0035795B"/>
    <w:rsid w:val="00357AB6"/>
    <w:rsid w:val="00357B02"/>
    <w:rsid w:val="00357CB7"/>
    <w:rsid w:val="00357D62"/>
    <w:rsid w:val="00357DDD"/>
    <w:rsid w:val="00357F78"/>
    <w:rsid w:val="00360442"/>
    <w:rsid w:val="0036053E"/>
    <w:rsid w:val="0036056D"/>
    <w:rsid w:val="003606D7"/>
    <w:rsid w:val="0036076D"/>
    <w:rsid w:val="003607C0"/>
    <w:rsid w:val="00360827"/>
    <w:rsid w:val="00360832"/>
    <w:rsid w:val="00360977"/>
    <w:rsid w:val="00360AEE"/>
    <w:rsid w:val="00360FA4"/>
    <w:rsid w:val="00361175"/>
    <w:rsid w:val="0036134A"/>
    <w:rsid w:val="0036162E"/>
    <w:rsid w:val="00361645"/>
    <w:rsid w:val="003616DF"/>
    <w:rsid w:val="0036180A"/>
    <w:rsid w:val="00361B44"/>
    <w:rsid w:val="00361C90"/>
    <w:rsid w:val="0036250F"/>
    <w:rsid w:val="003625B2"/>
    <w:rsid w:val="003628B8"/>
    <w:rsid w:val="00362DC7"/>
    <w:rsid w:val="00362DE5"/>
    <w:rsid w:val="003631B3"/>
    <w:rsid w:val="003634A7"/>
    <w:rsid w:val="00363613"/>
    <w:rsid w:val="00363616"/>
    <w:rsid w:val="00363B0B"/>
    <w:rsid w:val="00363E19"/>
    <w:rsid w:val="00363E51"/>
    <w:rsid w:val="003641A0"/>
    <w:rsid w:val="0036437B"/>
    <w:rsid w:val="0036486E"/>
    <w:rsid w:val="003649E1"/>
    <w:rsid w:val="00364B07"/>
    <w:rsid w:val="00364B5C"/>
    <w:rsid w:val="00364CCE"/>
    <w:rsid w:val="00364D6D"/>
    <w:rsid w:val="00364EAA"/>
    <w:rsid w:val="00364F40"/>
    <w:rsid w:val="003651AB"/>
    <w:rsid w:val="00365219"/>
    <w:rsid w:val="0036545E"/>
    <w:rsid w:val="003655AE"/>
    <w:rsid w:val="003658F2"/>
    <w:rsid w:val="00365CFC"/>
    <w:rsid w:val="00365F2A"/>
    <w:rsid w:val="00365F7D"/>
    <w:rsid w:val="0036630E"/>
    <w:rsid w:val="00366488"/>
    <w:rsid w:val="0036662A"/>
    <w:rsid w:val="00366A2A"/>
    <w:rsid w:val="00366E2B"/>
    <w:rsid w:val="00366EF2"/>
    <w:rsid w:val="00366F68"/>
    <w:rsid w:val="00367464"/>
    <w:rsid w:val="00367485"/>
    <w:rsid w:val="003675DF"/>
    <w:rsid w:val="00367620"/>
    <w:rsid w:val="003676FC"/>
    <w:rsid w:val="0036790F"/>
    <w:rsid w:val="00367D94"/>
    <w:rsid w:val="00370740"/>
    <w:rsid w:val="00370AFF"/>
    <w:rsid w:val="00370B81"/>
    <w:rsid w:val="00370BDB"/>
    <w:rsid w:val="00371007"/>
    <w:rsid w:val="003711CB"/>
    <w:rsid w:val="0037121C"/>
    <w:rsid w:val="00371371"/>
    <w:rsid w:val="0037163D"/>
    <w:rsid w:val="003716ED"/>
    <w:rsid w:val="00371B0C"/>
    <w:rsid w:val="00371C96"/>
    <w:rsid w:val="00371D1F"/>
    <w:rsid w:val="003720F9"/>
    <w:rsid w:val="00372151"/>
    <w:rsid w:val="00372176"/>
    <w:rsid w:val="003721B3"/>
    <w:rsid w:val="003723C6"/>
    <w:rsid w:val="003725B4"/>
    <w:rsid w:val="0037291E"/>
    <w:rsid w:val="00372B68"/>
    <w:rsid w:val="00372F0E"/>
    <w:rsid w:val="00372F41"/>
    <w:rsid w:val="003734BD"/>
    <w:rsid w:val="00373724"/>
    <w:rsid w:val="00373D99"/>
    <w:rsid w:val="00373DE7"/>
    <w:rsid w:val="00373F30"/>
    <w:rsid w:val="003744BA"/>
    <w:rsid w:val="00374AFC"/>
    <w:rsid w:val="00374D26"/>
    <w:rsid w:val="00374DEB"/>
    <w:rsid w:val="00375299"/>
    <w:rsid w:val="003754B5"/>
    <w:rsid w:val="0037552F"/>
    <w:rsid w:val="00375930"/>
    <w:rsid w:val="00375BB0"/>
    <w:rsid w:val="00375C0E"/>
    <w:rsid w:val="00375DD9"/>
    <w:rsid w:val="00375E21"/>
    <w:rsid w:val="0037611F"/>
    <w:rsid w:val="0037626B"/>
    <w:rsid w:val="00376844"/>
    <w:rsid w:val="00376937"/>
    <w:rsid w:val="00376C1C"/>
    <w:rsid w:val="00376FD2"/>
    <w:rsid w:val="003770A0"/>
    <w:rsid w:val="00377218"/>
    <w:rsid w:val="00377598"/>
    <w:rsid w:val="0037766C"/>
    <w:rsid w:val="003778CE"/>
    <w:rsid w:val="00377A41"/>
    <w:rsid w:val="00377A55"/>
    <w:rsid w:val="00377ADE"/>
    <w:rsid w:val="00377BE8"/>
    <w:rsid w:val="00377C7F"/>
    <w:rsid w:val="00377CD8"/>
    <w:rsid w:val="003800E6"/>
    <w:rsid w:val="003802C6"/>
    <w:rsid w:val="003807B0"/>
    <w:rsid w:val="00380860"/>
    <w:rsid w:val="003813CE"/>
    <w:rsid w:val="00381413"/>
    <w:rsid w:val="00381610"/>
    <w:rsid w:val="003816FF"/>
    <w:rsid w:val="0038183B"/>
    <w:rsid w:val="003819AE"/>
    <w:rsid w:val="003819EF"/>
    <w:rsid w:val="00381A17"/>
    <w:rsid w:val="00381E9A"/>
    <w:rsid w:val="00382160"/>
    <w:rsid w:val="0038225E"/>
    <w:rsid w:val="00382445"/>
    <w:rsid w:val="00382705"/>
    <w:rsid w:val="00382F0E"/>
    <w:rsid w:val="0038304D"/>
    <w:rsid w:val="003831D2"/>
    <w:rsid w:val="003831FC"/>
    <w:rsid w:val="00383294"/>
    <w:rsid w:val="00383530"/>
    <w:rsid w:val="0038368A"/>
    <w:rsid w:val="0038374E"/>
    <w:rsid w:val="00383870"/>
    <w:rsid w:val="003838C5"/>
    <w:rsid w:val="003839B2"/>
    <w:rsid w:val="00383AB1"/>
    <w:rsid w:val="00383ADC"/>
    <w:rsid w:val="00383CAA"/>
    <w:rsid w:val="00383D2F"/>
    <w:rsid w:val="00383D48"/>
    <w:rsid w:val="00383F3E"/>
    <w:rsid w:val="00383F46"/>
    <w:rsid w:val="00384007"/>
    <w:rsid w:val="00384067"/>
    <w:rsid w:val="00384657"/>
    <w:rsid w:val="00384B77"/>
    <w:rsid w:val="00384C0E"/>
    <w:rsid w:val="00384E2B"/>
    <w:rsid w:val="00384F83"/>
    <w:rsid w:val="003851D3"/>
    <w:rsid w:val="00385857"/>
    <w:rsid w:val="00385914"/>
    <w:rsid w:val="00385D7A"/>
    <w:rsid w:val="00385F30"/>
    <w:rsid w:val="0038690A"/>
    <w:rsid w:val="00386D5B"/>
    <w:rsid w:val="00386F88"/>
    <w:rsid w:val="00387072"/>
    <w:rsid w:val="0038714E"/>
    <w:rsid w:val="00387249"/>
    <w:rsid w:val="003873D7"/>
    <w:rsid w:val="00387416"/>
    <w:rsid w:val="00387687"/>
    <w:rsid w:val="00387713"/>
    <w:rsid w:val="00387AA2"/>
    <w:rsid w:val="00387DE8"/>
    <w:rsid w:val="00387E74"/>
    <w:rsid w:val="00387E86"/>
    <w:rsid w:val="00390071"/>
    <w:rsid w:val="00390241"/>
    <w:rsid w:val="00390459"/>
    <w:rsid w:val="0039057D"/>
    <w:rsid w:val="00390705"/>
    <w:rsid w:val="003907C8"/>
    <w:rsid w:val="0039096F"/>
    <w:rsid w:val="00390A66"/>
    <w:rsid w:val="00390C01"/>
    <w:rsid w:val="00390D2E"/>
    <w:rsid w:val="00391016"/>
    <w:rsid w:val="003913DD"/>
    <w:rsid w:val="003913F0"/>
    <w:rsid w:val="00391915"/>
    <w:rsid w:val="00391EA2"/>
    <w:rsid w:val="00392014"/>
    <w:rsid w:val="0039219B"/>
    <w:rsid w:val="00392314"/>
    <w:rsid w:val="00392331"/>
    <w:rsid w:val="003923FE"/>
    <w:rsid w:val="003927A7"/>
    <w:rsid w:val="00392B4E"/>
    <w:rsid w:val="00392DDF"/>
    <w:rsid w:val="003930B5"/>
    <w:rsid w:val="003930D7"/>
    <w:rsid w:val="00393389"/>
    <w:rsid w:val="003933A6"/>
    <w:rsid w:val="003933F9"/>
    <w:rsid w:val="0039348C"/>
    <w:rsid w:val="003934F6"/>
    <w:rsid w:val="00393995"/>
    <w:rsid w:val="00393A75"/>
    <w:rsid w:val="00393AF2"/>
    <w:rsid w:val="00393C81"/>
    <w:rsid w:val="00393D6C"/>
    <w:rsid w:val="00393D8D"/>
    <w:rsid w:val="003940B7"/>
    <w:rsid w:val="00394155"/>
    <w:rsid w:val="003942F5"/>
    <w:rsid w:val="00394311"/>
    <w:rsid w:val="003945EC"/>
    <w:rsid w:val="003948D1"/>
    <w:rsid w:val="00394D3F"/>
    <w:rsid w:val="00394F11"/>
    <w:rsid w:val="00394F9F"/>
    <w:rsid w:val="0039514D"/>
    <w:rsid w:val="003957C6"/>
    <w:rsid w:val="00395836"/>
    <w:rsid w:val="003958BA"/>
    <w:rsid w:val="0039612B"/>
    <w:rsid w:val="0039634F"/>
    <w:rsid w:val="0039644D"/>
    <w:rsid w:val="00396BE5"/>
    <w:rsid w:val="00396D23"/>
    <w:rsid w:val="003974C3"/>
    <w:rsid w:val="0039756F"/>
    <w:rsid w:val="0039764E"/>
    <w:rsid w:val="003976D4"/>
    <w:rsid w:val="00397880"/>
    <w:rsid w:val="00397A3B"/>
    <w:rsid w:val="00397B86"/>
    <w:rsid w:val="00397D7D"/>
    <w:rsid w:val="00397D8A"/>
    <w:rsid w:val="00397E30"/>
    <w:rsid w:val="00397ED4"/>
    <w:rsid w:val="003A0294"/>
    <w:rsid w:val="003A0296"/>
    <w:rsid w:val="003A0656"/>
    <w:rsid w:val="003A06C6"/>
    <w:rsid w:val="003A098F"/>
    <w:rsid w:val="003A0A04"/>
    <w:rsid w:val="003A0A6F"/>
    <w:rsid w:val="003A0A90"/>
    <w:rsid w:val="003A0B0F"/>
    <w:rsid w:val="003A0C4B"/>
    <w:rsid w:val="003A0CAF"/>
    <w:rsid w:val="003A0CBC"/>
    <w:rsid w:val="003A0CE2"/>
    <w:rsid w:val="003A0FE0"/>
    <w:rsid w:val="003A114C"/>
    <w:rsid w:val="003A1215"/>
    <w:rsid w:val="003A13A2"/>
    <w:rsid w:val="003A15C6"/>
    <w:rsid w:val="003A1665"/>
    <w:rsid w:val="003A1677"/>
    <w:rsid w:val="003A175F"/>
    <w:rsid w:val="003A1976"/>
    <w:rsid w:val="003A1E4F"/>
    <w:rsid w:val="003A2137"/>
    <w:rsid w:val="003A22BA"/>
    <w:rsid w:val="003A2374"/>
    <w:rsid w:val="003A294E"/>
    <w:rsid w:val="003A29E0"/>
    <w:rsid w:val="003A2ACD"/>
    <w:rsid w:val="003A2C1B"/>
    <w:rsid w:val="003A3171"/>
    <w:rsid w:val="003A33E5"/>
    <w:rsid w:val="003A3651"/>
    <w:rsid w:val="003A36B4"/>
    <w:rsid w:val="003A36D2"/>
    <w:rsid w:val="003A3760"/>
    <w:rsid w:val="003A3826"/>
    <w:rsid w:val="003A3835"/>
    <w:rsid w:val="003A3CB9"/>
    <w:rsid w:val="003A3E00"/>
    <w:rsid w:val="003A3E4A"/>
    <w:rsid w:val="003A3FBB"/>
    <w:rsid w:val="003A402A"/>
    <w:rsid w:val="003A41B5"/>
    <w:rsid w:val="003A41C8"/>
    <w:rsid w:val="003A4736"/>
    <w:rsid w:val="003A4956"/>
    <w:rsid w:val="003A4A47"/>
    <w:rsid w:val="003A4BB5"/>
    <w:rsid w:val="003A53EC"/>
    <w:rsid w:val="003A54A0"/>
    <w:rsid w:val="003A5899"/>
    <w:rsid w:val="003A5ACC"/>
    <w:rsid w:val="003A5D80"/>
    <w:rsid w:val="003A5D8B"/>
    <w:rsid w:val="003A6202"/>
    <w:rsid w:val="003A64CE"/>
    <w:rsid w:val="003A6683"/>
    <w:rsid w:val="003A67A1"/>
    <w:rsid w:val="003A68F0"/>
    <w:rsid w:val="003A69E1"/>
    <w:rsid w:val="003A6A34"/>
    <w:rsid w:val="003A6FAB"/>
    <w:rsid w:val="003A717A"/>
    <w:rsid w:val="003A7194"/>
    <w:rsid w:val="003A725E"/>
    <w:rsid w:val="003A73AA"/>
    <w:rsid w:val="003A7486"/>
    <w:rsid w:val="003A7521"/>
    <w:rsid w:val="003A767E"/>
    <w:rsid w:val="003A772A"/>
    <w:rsid w:val="003A7757"/>
    <w:rsid w:val="003A7776"/>
    <w:rsid w:val="003A7CF5"/>
    <w:rsid w:val="003A7D9A"/>
    <w:rsid w:val="003A7DC3"/>
    <w:rsid w:val="003A7F13"/>
    <w:rsid w:val="003B0087"/>
    <w:rsid w:val="003B0389"/>
    <w:rsid w:val="003B07CD"/>
    <w:rsid w:val="003B0904"/>
    <w:rsid w:val="003B0A78"/>
    <w:rsid w:val="003B0E3E"/>
    <w:rsid w:val="003B0EAB"/>
    <w:rsid w:val="003B1224"/>
    <w:rsid w:val="003B1448"/>
    <w:rsid w:val="003B1632"/>
    <w:rsid w:val="003B1826"/>
    <w:rsid w:val="003B18CF"/>
    <w:rsid w:val="003B1958"/>
    <w:rsid w:val="003B1A80"/>
    <w:rsid w:val="003B1BAC"/>
    <w:rsid w:val="003B1CBD"/>
    <w:rsid w:val="003B2051"/>
    <w:rsid w:val="003B2077"/>
    <w:rsid w:val="003B2095"/>
    <w:rsid w:val="003B20B5"/>
    <w:rsid w:val="003B241C"/>
    <w:rsid w:val="003B2557"/>
    <w:rsid w:val="003B25A5"/>
    <w:rsid w:val="003B2658"/>
    <w:rsid w:val="003B2B7B"/>
    <w:rsid w:val="003B2F82"/>
    <w:rsid w:val="003B32B8"/>
    <w:rsid w:val="003B3426"/>
    <w:rsid w:val="003B35AA"/>
    <w:rsid w:val="003B35CD"/>
    <w:rsid w:val="003B3700"/>
    <w:rsid w:val="003B3A47"/>
    <w:rsid w:val="003B3A5B"/>
    <w:rsid w:val="003B3BC8"/>
    <w:rsid w:val="003B3BD1"/>
    <w:rsid w:val="003B3E8E"/>
    <w:rsid w:val="003B3F50"/>
    <w:rsid w:val="003B40DD"/>
    <w:rsid w:val="003B4151"/>
    <w:rsid w:val="003B4524"/>
    <w:rsid w:val="003B4619"/>
    <w:rsid w:val="003B478F"/>
    <w:rsid w:val="003B48E1"/>
    <w:rsid w:val="003B4AED"/>
    <w:rsid w:val="003B4DEE"/>
    <w:rsid w:val="003B4E94"/>
    <w:rsid w:val="003B4F71"/>
    <w:rsid w:val="003B4FA4"/>
    <w:rsid w:val="003B517D"/>
    <w:rsid w:val="003B51DE"/>
    <w:rsid w:val="003B55BB"/>
    <w:rsid w:val="003B5715"/>
    <w:rsid w:val="003B5754"/>
    <w:rsid w:val="003B5870"/>
    <w:rsid w:val="003B5879"/>
    <w:rsid w:val="003B596D"/>
    <w:rsid w:val="003B5A23"/>
    <w:rsid w:val="003B5A74"/>
    <w:rsid w:val="003B5B12"/>
    <w:rsid w:val="003B5E16"/>
    <w:rsid w:val="003B6174"/>
    <w:rsid w:val="003B6182"/>
    <w:rsid w:val="003B6200"/>
    <w:rsid w:val="003B6467"/>
    <w:rsid w:val="003B647E"/>
    <w:rsid w:val="003B65E1"/>
    <w:rsid w:val="003B6839"/>
    <w:rsid w:val="003B6A58"/>
    <w:rsid w:val="003B6A92"/>
    <w:rsid w:val="003B6FEA"/>
    <w:rsid w:val="003B7014"/>
    <w:rsid w:val="003B706D"/>
    <w:rsid w:val="003B723B"/>
    <w:rsid w:val="003B7579"/>
    <w:rsid w:val="003B75F7"/>
    <w:rsid w:val="003B779A"/>
    <w:rsid w:val="003B793B"/>
    <w:rsid w:val="003B79F2"/>
    <w:rsid w:val="003B7E7B"/>
    <w:rsid w:val="003C008E"/>
    <w:rsid w:val="003C013F"/>
    <w:rsid w:val="003C0163"/>
    <w:rsid w:val="003C04DF"/>
    <w:rsid w:val="003C0539"/>
    <w:rsid w:val="003C05D3"/>
    <w:rsid w:val="003C0609"/>
    <w:rsid w:val="003C0BF9"/>
    <w:rsid w:val="003C0E35"/>
    <w:rsid w:val="003C0EF3"/>
    <w:rsid w:val="003C1124"/>
    <w:rsid w:val="003C144D"/>
    <w:rsid w:val="003C16DD"/>
    <w:rsid w:val="003C1728"/>
    <w:rsid w:val="003C1CEE"/>
    <w:rsid w:val="003C1D8C"/>
    <w:rsid w:val="003C1FAF"/>
    <w:rsid w:val="003C1FEE"/>
    <w:rsid w:val="003C24D2"/>
    <w:rsid w:val="003C2567"/>
    <w:rsid w:val="003C273B"/>
    <w:rsid w:val="003C287F"/>
    <w:rsid w:val="003C2BED"/>
    <w:rsid w:val="003C2CC7"/>
    <w:rsid w:val="003C2CF9"/>
    <w:rsid w:val="003C3320"/>
    <w:rsid w:val="003C3552"/>
    <w:rsid w:val="003C355B"/>
    <w:rsid w:val="003C3566"/>
    <w:rsid w:val="003C37D7"/>
    <w:rsid w:val="003C3D99"/>
    <w:rsid w:val="003C3FE5"/>
    <w:rsid w:val="003C40E2"/>
    <w:rsid w:val="003C41FD"/>
    <w:rsid w:val="003C4722"/>
    <w:rsid w:val="003C4817"/>
    <w:rsid w:val="003C49C2"/>
    <w:rsid w:val="003C4F29"/>
    <w:rsid w:val="003C502B"/>
    <w:rsid w:val="003C514C"/>
    <w:rsid w:val="003C51EA"/>
    <w:rsid w:val="003C53AF"/>
    <w:rsid w:val="003C5BB4"/>
    <w:rsid w:val="003C5CAF"/>
    <w:rsid w:val="003C5D1E"/>
    <w:rsid w:val="003C5E73"/>
    <w:rsid w:val="003C6175"/>
    <w:rsid w:val="003C6362"/>
    <w:rsid w:val="003C668A"/>
    <w:rsid w:val="003C6811"/>
    <w:rsid w:val="003C682F"/>
    <w:rsid w:val="003C69CC"/>
    <w:rsid w:val="003C6AE7"/>
    <w:rsid w:val="003C6CB0"/>
    <w:rsid w:val="003C6EAC"/>
    <w:rsid w:val="003C6F61"/>
    <w:rsid w:val="003C736F"/>
    <w:rsid w:val="003C7435"/>
    <w:rsid w:val="003C7459"/>
    <w:rsid w:val="003C77AF"/>
    <w:rsid w:val="003C7E74"/>
    <w:rsid w:val="003C7F3E"/>
    <w:rsid w:val="003D025E"/>
    <w:rsid w:val="003D0288"/>
    <w:rsid w:val="003D02D2"/>
    <w:rsid w:val="003D04AE"/>
    <w:rsid w:val="003D06CA"/>
    <w:rsid w:val="003D0956"/>
    <w:rsid w:val="003D0A9D"/>
    <w:rsid w:val="003D0D85"/>
    <w:rsid w:val="003D0E5B"/>
    <w:rsid w:val="003D10E5"/>
    <w:rsid w:val="003D1238"/>
    <w:rsid w:val="003D13EE"/>
    <w:rsid w:val="003D145B"/>
    <w:rsid w:val="003D1540"/>
    <w:rsid w:val="003D164B"/>
    <w:rsid w:val="003D1A1D"/>
    <w:rsid w:val="003D1B23"/>
    <w:rsid w:val="003D1C43"/>
    <w:rsid w:val="003D1C44"/>
    <w:rsid w:val="003D1DD6"/>
    <w:rsid w:val="003D1E53"/>
    <w:rsid w:val="003D1EBA"/>
    <w:rsid w:val="003D1FC4"/>
    <w:rsid w:val="003D2560"/>
    <w:rsid w:val="003D2585"/>
    <w:rsid w:val="003D26FC"/>
    <w:rsid w:val="003D271B"/>
    <w:rsid w:val="003D2D6D"/>
    <w:rsid w:val="003D2F8A"/>
    <w:rsid w:val="003D301B"/>
    <w:rsid w:val="003D31ED"/>
    <w:rsid w:val="003D3713"/>
    <w:rsid w:val="003D3804"/>
    <w:rsid w:val="003D3824"/>
    <w:rsid w:val="003D38B0"/>
    <w:rsid w:val="003D38D1"/>
    <w:rsid w:val="003D3B1E"/>
    <w:rsid w:val="003D3D39"/>
    <w:rsid w:val="003D3E04"/>
    <w:rsid w:val="003D3F1B"/>
    <w:rsid w:val="003D4076"/>
    <w:rsid w:val="003D421B"/>
    <w:rsid w:val="003D43DF"/>
    <w:rsid w:val="003D4430"/>
    <w:rsid w:val="003D4602"/>
    <w:rsid w:val="003D4661"/>
    <w:rsid w:val="003D4821"/>
    <w:rsid w:val="003D490B"/>
    <w:rsid w:val="003D4B0A"/>
    <w:rsid w:val="003D4C8E"/>
    <w:rsid w:val="003D4CAC"/>
    <w:rsid w:val="003D4E81"/>
    <w:rsid w:val="003D4F8B"/>
    <w:rsid w:val="003D50F6"/>
    <w:rsid w:val="003D5184"/>
    <w:rsid w:val="003D52F4"/>
    <w:rsid w:val="003D532E"/>
    <w:rsid w:val="003D56A7"/>
    <w:rsid w:val="003D5937"/>
    <w:rsid w:val="003D5A3A"/>
    <w:rsid w:val="003D5AF2"/>
    <w:rsid w:val="003D5BD3"/>
    <w:rsid w:val="003D5F69"/>
    <w:rsid w:val="003D5FA6"/>
    <w:rsid w:val="003D6170"/>
    <w:rsid w:val="003D6182"/>
    <w:rsid w:val="003D64B4"/>
    <w:rsid w:val="003D65B9"/>
    <w:rsid w:val="003D6626"/>
    <w:rsid w:val="003D671E"/>
    <w:rsid w:val="003D6976"/>
    <w:rsid w:val="003D6BEE"/>
    <w:rsid w:val="003D6C99"/>
    <w:rsid w:val="003D6CA0"/>
    <w:rsid w:val="003D6E92"/>
    <w:rsid w:val="003D6ED9"/>
    <w:rsid w:val="003D73C5"/>
    <w:rsid w:val="003D7454"/>
    <w:rsid w:val="003D762C"/>
    <w:rsid w:val="003D7844"/>
    <w:rsid w:val="003D78D7"/>
    <w:rsid w:val="003D7AE5"/>
    <w:rsid w:val="003D7BB9"/>
    <w:rsid w:val="003D7C05"/>
    <w:rsid w:val="003D7C82"/>
    <w:rsid w:val="003D7CEE"/>
    <w:rsid w:val="003E0158"/>
    <w:rsid w:val="003E02BC"/>
    <w:rsid w:val="003E061C"/>
    <w:rsid w:val="003E07FF"/>
    <w:rsid w:val="003E0989"/>
    <w:rsid w:val="003E09F0"/>
    <w:rsid w:val="003E0BB6"/>
    <w:rsid w:val="003E0D00"/>
    <w:rsid w:val="003E0D59"/>
    <w:rsid w:val="003E0DC4"/>
    <w:rsid w:val="003E0E06"/>
    <w:rsid w:val="003E1284"/>
    <w:rsid w:val="003E1663"/>
    <w:rsid w:val="003E16E9"/>
    <w:rsid w:val="003E1F78"/>
    <w:rsid w:val="003E2208"/>
    <w:rsid w:val="003E2426"/>
    <w:rsid w:val="003E2485"/>
    <w:rsid w:val="003E24DE"/>
    <w:rsid w:val="003E25EA"/>
    <w:rsid w:val="003E262E"/>
    <w:rsid w:val="003E27D3"/>
    <w:rsid w:val="003E2B9B"/>
    <w:rsid w:val="003E2CB5"/>
    <w:rsid w:val="003E2D16"/>
    <w:rsid w:val="003E2F70"/>
    <w:rsid w:val="003E337E"/>
    <w:rsid w:val="003E34D3"/>
    <w:rsid w:val="003E36CE"/>
    <w:rsid w:val="003E39C9"/>
    <w:rsid w:val="003E3BBF"/>
    <w:rsid w:val="003E3E22"/>
    <w:rsid w:val="003E3FBF"/>
    <w:rsid w:val="003E4057"/>
    <w:rsid w:val="003E4140"/>
    <w:rsid w:val="003E4500"/>
    <w:rsid w:val="003E45BB"/>
    <w:rsid w:val="003E460F"/>
    <w:rsid w:val="003E4648"/>
    <w:rsid w:val="003E464F"/>
    <w:rsid w:val="003E4B38"/>
    <w:rsid w:val="003E5013"/>
    <w:rsid w:val="003E540D"/>
    <w:rsid w:val="003E5975"/>
    <w:rsid w:val="003E59F5"/>
    <w:rsid w:val="003E5CB9"/>
    <w:rsid w:val="003E5F70"/>
    <w:rsid w:val="003E5FB7"/>
    <w:rsid w:val="003E601D"/>
    <w:rsid w:val="003E61E3"/>
    <w:rsid w:val="003E63C5"/>
    <w:rsid w:val="003E67AC"/>
    <w:rsid w:val="003E6982"/>
    <w:rsid w:val="003E6A94"/>
    <w:rsid w:val="003E6AF7"/>
    <w:rsid w:val="003E6B82"/>
    <w:rsid w:val="003E6BA3"/>
    <w:rsid w:val="003E6D29"/>
    <w:rsid w:val="003E6FAB"/>
    <w:rsid w:val="003E70DD"/>
    <w:rsid w:val="003E71A3"/>
    <w:rsid w:val="003E71E9"/>
    <w:rsid w:val="003E7600"/>
    <w:rsid w:val="003E79E3"/>
    <w:rsid w:val="003E7A3E"/>
    <w:rsid w:val="003E7B4E"/>
    <w:rsid w:val="003E7B60"/>
    <w:rsid w:val="003E7B6A"/>
    <w:rsid w:val="003E7EC9"/>
    <w:rsid w:val="003E7F13"/>
    <w:rsid w:val="003F0064"/>
    <w:rsid w:val="003F0160"/>
    <w:rsid w:val="003F0326"/>
    <w:rsid w:val="003F08D1"/>
    <w:rsid w:val="003F0988"/>
    <w:rsid w:val="003F0B5F"/>
    <w:rsid w:val="003F0C76"/>
    <w:rsid w:val="003F0DA9"/>
    <w:rsid w:val="003F0DAC"/>
    <w:rsid w:val="003F1235"/>
    <w:rsid w:val="003F16D3"/>
    <w:rsid w:val="003F17C4"/>
    <w:rsid w:val="003F1891"/>
    <w:rsid w:val="003F1C98"/>
    <w:rsid w:val="003F1CB2"/>
    <w:rsid w:val="003F1CF5"/>
    <w:rsid w:val="003F1F4B"/>
    <w:rsid w:val="003F242C"/>
    <w:rsid w:val="003F2A65"/>
    <w:rsid w:val="003F2F44"/>
    <w:rsid w:val="003F303A"/>
    <w:rsid w:val="003F3785"/>
    <w:rsid w:val="003F3CD2"/>
    <w:rsid w:val="003F3F28"/>
    <w:rsid w:val="003F42F6"/>
    <w:rsid w:val="003F43B1"/>
    <w:rsid w:val="003F45B2"/>
    <w:rsid w:val="003F4640"/>
    <w:rsid w:val="003F47EB"/>
    <w:rsid w:val="003F48CC"/>
    <w:rsid w:val="003F4FA7"/>
    <w:rsid w:val="003F5182"/>
    <w:rsid w:val="003F56C2"/>
    <w:rsid w:val="003F59BD"/>
    <w:rsid w:val="003F5C90"/>
    <w:rsid w:val="003F5E45"/>
    <w:rsid w:val="003F65CD"/>
    <w:rsid w:val="003F662A"/>
    <w:rsid w:val="003F66D8"/>
    <w:rsid w:val="003F6AAA"/>
    <w:rsid w:val="003F70A7"/>
    <w:rsid w:val="003F7156"/>
    <w:rsid w:val="003F7164"/>
    <w:rsid w:val="003F71EA"/>
    <w:rsid w:val="003F7222"/>
    <w:rsid w:val="003F7400"/>
    <w:rsid w:val="003F7968"/>
    <w:rsid w:val="003F7BED"/>
    <w:rsid w:val="003F7ECD"/>
    <w:rsid w:val="003F7F4B"/>
    <w:rsid w:val="00400141"/>
    <w:rsid w:val="0040039A"/>
    <w:rsid w:val="004004B8"/>
    <w:rsid w:val="0040059D"/>
    <w:rsid w:val="0040072E"/>
    <w:rsid w:val="00400769"/>
    <w:rsid w:val="004008CC"/>
    <w:rsid w:val="00400B95"/>
    <w:rsid w:val="00400EA0"/>
    <w:rsid w:val="00400F33"/>
    <w:rsid w:val="00400F61"/>
    <w:rsid w:val="004010C5"/>
    <w:rsid w:val="00401505"/>
    <w:rsid w:val="004016E8"/>
    <w:rsid w:val="00401C2A"/>
    <w:rsid w:val="004023DE"/>
    <w:rsid w:val="004023F0"/>
    <w:rsid w:val="0040276A"/>
    <w:rsid w:val="00402873"/>
    <w:rsid w:val="00402EBE"/>
    <w:rsid w:val="00402F5F"/>
    <w:rsid w:val="004031EE"/>
    <w:rsid w:val="004032A4"/>
    <w:rsid w:val="00403489"/>
    <w:rsid w:val="00403616"/>
    <w:rsid w:val="00403673"/>
    <w:rsid w:val="004036AD"/>
    <w:rsid w:val="004039DD"/>
    <w:rsid w:val="00403AE9"/>
    <w:rsid w:val="00403B87"/>
    <w:rsid w:val="00403BA3"/>
    <w:rsid w:val="00403DB8"/>
    <w:rsid w:val="00403E2B"/>
    <w:rsid w:val="00403ED9"/>
    <w:rsid w:val="0040407B"/>
    <w:rsid w:val="004042D9"/>
    <w:rsid w:val="00404305"/>
    <w:rsid w:val="004045F6"/>
    <w:rsid w:val="004047C6"/>
    <w:rsid w:val="0040481B"/>
    <w:rsid w:val="00404D75"/>
    <w:rsid w:val="00404D8C"/>
    <w:rsid w:val="00404E83"/>
    <w:rsid w:val="0040542F"/>
    <w:rsid w:val="004054A1"/>
    <w:rsid w:val="0040558D"/>
    <w:rsid w:val="00405801"/>
    <w:rsid w:val="00405841"/>
    <w:rsid w:val="004058C0"/>
    <w:rsid w:val="004058D0"/>
    <w:rsid w:val="00405F4B"/>
    <w:rsid w:val="004060BC"/>
    <w:rsid w:val="00406132"/>
    <w:rsid w:val="00406531"/>
    <w:rsid w:val="004067CF"/>
    <w:rsid w:val="004067E3"/>
    <w:rsid w:val="0040686B"/>
    <w:rsid w:val="00406A1A"/>
    <w:rsid w:val="00406AD8"/>
    <w:rsid w:val="00406D0E"/>
    <w:rsid w:val="00406D68"/>
    <w:rsid w:val="00406D9A"/>
    <w:rsid w:val="00406E61"/>
    <w:rsid w:val="00406E9B"/>
    <w:rsid w:val="00407046"/>
    <w:rsid w:val="00407391"/>
    <w:rsid w:val="004073C0"/>
    <w:rsid w:val="00407580"/>
    <w:rsid w:val="00407E8F"/>
    <w:rsid w:val="00407EA8"/>
    <w:rsid w:val="0041037B"/>
    <w:rsid w:val="004107AA"/>
    <w:rsid w:val="004107C3"/>
    <w:rsid w:val="004108CD"/>
    <w:rsid w:val="00410B63"/>
    <w:rsid w:val="00410D8A"/>
    <w:rsid w:val="00410DB6"/>
    <w:rsid w:val="0041161A"/>
    <w:rsid w:val="0041186D"/>
    <w:rsid w:val="004118FC"/>
    <w:rsid w:val="0041194D"/>
    <w:rsid w:val="00411F30"/>
    <w:rsid w:val="004125D9"/>
    <w:rsid w:val="00412E15"/>
    <w:rsid w:val="00412EB7"/>
    <w:rsid w:val="00412F63"/>
    <w:rsid w:val="00413014"/>
    <w:rsid w:val="00413056"/>
    <w:rsid w:val="004130F7"/>
    <w:rsid w:val="004131B8"/>
    <w:rsid w:val="0041364B"/>
    <w:rsid w:val="00413726"/>
    <w:rsid w:val="00413921"/>
    <w:rsid w:val="004139A7"/>
    <w:rsid w:val="00413AA7"/>
    <w:rsid w:val="00413ABE"/>
    <w:rsid w:val="00413B34"/>
    <w:rsid w:val="00413E7C"/>
    <w:rsid w:val="00413F44"/>
    <w:rsid w:val="00413F47"/>
    <w:rsid w:val="00414324"/>
    <w:rsid w:val="004143A5"/>
    <w:rsid w:val="00414B9F"/>
    <w:rsid w:val="00414C40"/>
    <w:rsid w:val="00415391"/>
    <w:rsid w:val="00415751"/>
    <w:rsid w:val="004157BA"/>
    <w:rsid w:val="00415836"/>
    <w:rsid w:val="00415AF3"/>
    <w:rsid w:val="00415B80"/>
    <w:rsid w:val="00415B82"/>
    <w:rsid w:val="00415ECD"/>
    <w:rsid w:val="0041669C"/>
    <w:rsid w:val="00416725"/>
    <w:rsid w:val="0041678D"/>
    <w:rsid w:val="00416848"/>
    <w:rsid w:val="00416AB8"/>
    <w:rsid w:val="00416BE8"/>
    <w:rsid w:val="004170F9"/>
    <w:rsid w:val="00417113"/>
    <w:rsid w:val="0041715D"/>
    <w:rsid w:val="0041737A"/>
    <w:rsid w:val="00417558"/>
    <w:rsid w:val="004175F9"/>
    <w:rsid w:val="0041774E"/>
    <w:rsid w:val="004179A1"/>
    <w:rsid w:val="00417CA8"/>
    <w:rsid w:val="00417CD1"/>
    <w:rsid w:val="00417F8E"/>
    <w:rsid w:val="004200A6"/>
    <w:rsid w:val="00420561"/>
    <w:rsid w:val="004206E2"/>
    <w:rsid w:val="00420805"/>
    <w:rsid w:val="0042096A"/>
    <w:rsid w:val="00420D0A"/>
    <w:rsid w:val="00420E8C"/>
    <w:rsid w:val="0042116C"/>
    <w:rsid w:val="0042121E"/>
    <w:rsid w:val="00421224"/>
    <w:rsid w:val="004214FF"/>
    <w:rsid w:val="00421876"/>
    <w:rsid w:val="00421979"/>
    <w:rsid w:val="00421EE6"/>
    <w:rsid w:val="00421FA8"/>
    <w:rsid w:val="00422013"/>
    <w:rsid w:val="00422282"/>
    <w:rsid w:val="0042229F"/>
    <w:rsid w:val="00422650"/>
    <w:rsid w:val="0042286B"/>
    <w:rsid w:val="0042289F"/>
    <w:rsid w:val="00422ED9"/>
    <w:rsid w:val="00423431"/>
    <w:rsid w:val="0042348B"/>
    <w:rsid w:val="004234B0"/>
    <w:rsid w:val="00423ACF"/>
    <w:rsid w:val="004242EB"/>
    <w:rsid w:val="004243C3"/>
    <w:rsid w:val="00424538"/>
    <w:rsid w:val="004248D7"/>
    <w:rsid w:val="00424CE3"/>
    <w:rsid w:val="00424CE9"/>
    <w:rsid w:val="0042544C"/>
    <w:rsid w:val="004257C4"/>
    <w:rsid w:val="00425A44"/>
    <w:rsid w:val="00425CD2"/>
    <w:rsid w:val="00425D27"/>
    <w:rsid w:val="00425DED"/>
    <w:rsid w:val="00425E69"/>
    <w:rsid w:val="00426101"/>
    <w:rsid w:val="004261E1"/>
    <w:rsid w:val="0042672A"/>
    <w:rsid w:val="0042691D"/>
    <w:rsid w:val="00426C5A"/>
    <w:rsid w:val="00426DF8"/>
    <w:rsid w:val="00426EF9"/>
    <w:rsid w:val="00427B6F"/>
    <w:rsid w:val="00427BED"/>
    <w:rsid w:val="00427C85"/>
    <w:rsid w:val="00427E82"/>
    <w:rsid w:val="00427E9C"/>
    <w:rsid w:val="00430019"/>
    <w:rsid w:val="00430392"/>
    <w:rsid w:val="00430456"/>
    <w:rsid w:val="004305A5"/>
    <w:rsid w:val="00430872"/>
    <w:rsid w:val="00430B62"/>
    <w:rsid w:val="00430EB7"/>
    <w:rsid w:val="0043102F"/>
    <w:rsid w:val="00431514"/>
    <w:rsid w:val="004316F8"/>
    <w:rsid w:val="00431709"/>
    <w:rsid w:val="0043174C"/>
    <w:rsid w:val="004317E4"/>
    <w:rsid w:val="00431EE1"/>
    <w:rsid w:val="004321BC"/>
    <w:rsid w:val="00432208"/>
    <w:rsid w:val="00432517"/>
    <w:rsid w:val="0043259E"/>
    <w:rsid w:val="00432A0E"/>
    <w:rsid w:val="00432A8C"/>
    <w:rsid w:val="00432B07"/>
    <w:rsid w:val="00432DC9"/>
    <w:rsid w:val="00432F56"/>
    <w:rsid w:val="004330E0"/>
    <w:rsid w:val="004332B8"/>
    <w:rsid w:val="00433331"/>
    <w:rsid w:val="004334ED"/>
    <w:rsid w:val="004336B6"/>
    <w:rsid w:val="004337E2"/>
    <w:rsid w:val="0043383C"/>
    <w:rsid w:val="00433890"/>
    <w:rsid w:val="00433988"/>
    <w:rsid w:val="00433A95"/>
    <w:rsid w:val="00433C50"/>
    <w:rsid w:val="00433C82"/>
    <w:rsid w:val="00434444"/>
    <w:rsid w:val="00434A5C"/>
    <w:rsid w:val="00434FC4"/>
    <w:rsid w:val="00435102"/>
    <w:rsid w:val="004351A1"/>
    <w:rsid w:val="0043536F"/>
    <w:rsid w:val="00435481"/>
    <w:rsid w:val="00435815"/>
    <w:rsid w:val="00435C75"/>
    <w:rsid w:val="00435D65"/>
    <w:rsid w:val="00436133"/>
    <w:rsid w:val="004362D1"/>
    <w:rsid w:val="00436470"/>
    <w:rsid w:val="004364C2"/>
    <w:rsid w:val="004364EF"/>
    <w:rsid w:val="00436630"/>
    <w:rsid w:val="0043667C"/>
    <w:rsid w:val="004367DC"/>
    <w:rsid w:val="00436827"/>
    <w:rsid w:val="00436BF6"/>
    <w:rsid w:val="00436D4F"/>
    <w:rsid w:val="00436D9D"/>
    <w:rsid w:val="00436EF5"/>
    <w:rsid w:val="00437062"/>
    <w:rsid w:val="00437071"/>
    <w:rsid w:val="004371FD"/>
    <w:rsid w:val="004376BA"/>
    <w:rsid w:val="004377D5"/>
    <w:rsid w:val="00437993"/>
    <w:rsid w:val="004379DF"/>
    <w:rsid w:val="00437B72"/>
    <w:rsid w:val="00437D57"/>
    <w:rsid w:val="004400C5"/>
    <w:rsid w:val="00440292"/>
    <w:rsid w:val="00440348"/>
    <w:rsid w:val="00440575"/>
    <w:rsid w:val="004407A8"/>
    <w:rsid w:val="00440802"/>
    <w:rsid w:val="0044091C"/>
    <w:rsid w:val="00441115"/>
    <w:rsid w:val="00441229"/>
    <w:rsid w:val="0044125B"/>
    <w:rsid w:val="0044125E"/>
    <w:rsid w:val="004414E6"/>
    <w:rsid w:val="0044165B"/>
    <w:rsid w:val="004417E3"/>
    <w:rsid w:val="00441B41"/>
    <w:rsid w:val="00441B62"/>
    <w:rsid w:val="00441C72"/>
    <w:rsid w:val="00441D7A"/>
    <w:rsid w:val="00441D99"/>
    <w:rsid w:val="00441DAD"/>
    <w:rsid w:val="0044204D"/>
    <w:rsid w:val="0044239F"/>
    <w:rsid w:val="004424AD"/>
    <w:rsid w:val="0044285D"/>
    <w:rsid w:val="00442AA3"/>
    <w:rsid w:val="00442B8C"/>
    <w:rsid w:val="004430BC"/>
    <w:rsid w:val="00443369"/>
    <w:rsid w:val="00443577"/>
    <w:rsid w:val="004438FD"/>
    <w:rsid w:val="00443936"/>
    <w:rsid w:val="00443980"/>
    <w:rsid w:val="00443AB8"/>
    <w:rsid w:val="00443F9F"/>
    <w:rsid w:val="0044413A"/>
    <w:rsid w:val="004442DD"/>
    <w:rsid w:val="00444621"/>
    <w:rsid w:val="00444A86"/>
    <w:rsid w:val="00444AAF"/>
    <w:rsid w:val="00444DF7"/>
    <w:rsid w:val="00444E10"/>
    <w:rsid w:val="0044507D"/>
    <w:rsid w:val="00445153"/>
    <w:rsid w:val="00445167"/>
    <w:rsid w:val="00445477"/>
    <w:rsid w:val="004456C4"/>
    <w:rsid w:val="004457E7"/>
    <w:rsid w:val="00445D71"/>
    <w:rsid w:val="00445DD2"/>
    <w:rsid w:val="00445E62"/>
    <w:rsid w:val="00445F41"/>
    <w:rsid w:val="00446081"/>
    <w:rsid w:val="004460AF"/>
    <w:rsid w:val="0044645B"/>
    <w:rsid w:val="004465A0"/>
    <w:rsid w:val="0044672A"/>
    <w:rsid w:val="004468D8"/>
    <w:rsid w:val="004469D8"/>
    <w:rsid w:val="00446D24"/>
    <w:rsid w:val="004470BA"/>
    <w:rsid w:val="00447223"/>
    <w:rsid w:val="004475AE"/>
    <w:rsid w:val="004477AE"/>
    <w:rsid w:val="0044784A"/>
    <w:rsid w:val="00447C89"/>
    <w:rsid w:val="00447EE4"/>
    <w:rsid w:val="00450176"/>
    <w:rsid w:val="0045039B"/>
    <w:rsid w:val="004505D7"/>
    <w:rsid w:val="004505DF"/>
    <w:rsid w:val="004508AB"/>
    <w:rsid w:val="00450A57"/>
    <w:rsid w:val="00450AC9"/>
    <w:rsid w:val="00450D07"/>
    <w:rsid w:val="00450D54"/>
    <w:rsid w:val="00451293"/>
    <w:rsid w:val="004513CA"/>
    <w:rsid w:val="004518A5"/>
    <w:rsid w:val="00451933"/>
    <w:rsid w:val="00451A90"/>
    <w:rsid w:val="00451F7F"/>
    <w:rsid w:val="00452121"/>
    <w:rsid w:val="00452187"/>
    <w:rsid w:val="00452260"/>
    <w:rsid w:val="004523CB"/>
    <w:rsid w:val="0045269A"/>
    <w:rsid w:val="0045277A"/>
    <w:rsid w:val="004527B3"/>
    <w:rsid w:val="004527BC"/>
    <w:rsid w:val="004528D5"/>
    <w:rsid w:val="00453051"/>
    <w:rsid w:val="004531AB"/>
    <w:rsid w:val="004534B9"/>
    <w:rsid w:val="00453915"/>
    <w:rsid w:val="0045397E"/>
    <w:rsid w:val="00453C05"/>
    <w:rsid w:val="00453CC9"/>
    <w:rsid w:val="00453D5D"/>
    <w:rsid w:val="0045415E"/>
    <w:rsid w:val="0045417D"/>
    <w:rsid w:val="0045421E"/>
    <w:rsid w:val="004543D0"/>
    <w:rsid w:val="0045441B"/>
    <w:rsid w:val="0045467D"/>
    <w:rsid w:val="004552AB"/>
    <w:rsid w:val="004552CE"/>
    <w:rsid w:val="004552DB"/>
    <w:rsid w:val="004552E9"/>
    <w:rsid w:val="00455367"/>
    <w:rsid w:val="00455532"/>
    <w:rsid w:val="00455761"/>
    <w:rsid w:val="00455CC6"/>
    <w:rsid w:val="00455FE4"/>
    <w:rsid w:val="004560FA"/>
    <w:rsid w:val="0045637B"/>
    <w:rsid w:val="00456485"/>
    <w:rsid w:val="00456805"/>
    <w:rsid w:val="0045697B"/>
    <w:rsid w:val="00457497"/>
    <w:rsid w:val="0045759A"/>
    <w:rsid w:val="004576AE"/>
    <w:rsid w:val="00457985"/>
    <w:rsid w:val="00457B49"/>
    <w:rsid w:val="00457F27"/>
    <w:rsid w:val="00457F72"/>
    <w:rsid w:val="00457F86"/>
    <w:rsid w:val="00457FCE"/>
    <w:rsid w:val="004609ED"/>
    <w:rsid w:val="00460B56"/>
    <w:rsid w:val="00460C75"/>
    <w:rsid w:val="00460E09"/>
    <w:rsid w:val="00460F7D"/>
    <w:rsid w:val="004615E6"/>
    <w:rsid w:val="00461671"/>
    <w:rsid w:val="00461686"/>
    <w:rsid w:val="00461815"/>
    <w:rsid w:val="00461C7D"/>
    <w:rsid w:val="00461E68"/>
    <w:rsid w:val="00461E83"/>
    <w:rsid w:val="00462018"/>
    <w:rsid w:val="00462075"/>
    <w:rsid w:val="004622AC"/>
    <w:rsid w:val="004623FD"/>
    <w:rsid w:val="00462793"/>
    <w:rsid w:val="00462997"/>
    <w:rsid w:val="004629EB"/>
    <w:rsid w:val="00462BDA"/>
    <w:rsid w:val="00462D2F"/>
    <w:rsid w:val="00462E42"/>
    <w:rsid w:val="00462F58"/>
    <w:rsid w:val="00462FCD"/>
    <w:rsid w:val="004631E0"/>
    <w:rsid w:val="00463229"/>
    <w:rsid w:val="00463469"/>
    <w:rsid w:val="004634B1"/>
    <w:rsid w:val="0046379A"/>
    <w:rsid w:val="00463DA0"/>
    <w:rsid w:val="00463FB7"/>
    <w:rsid w:val="004640C7"/>
    <w:rsid w:val="00464217"/>
    <w:rsid w:val="00464523"/>
    <w:rsid w:val="004649A7"/>
    <w:rsid w:val="00464AFD"/>
    <w:rsid w:val="00464E83"/>
    <w:rsid w:val="00464F92"/>
    <w:rsid w:val="004655A9"/>
    <w:rsid w:val="0046574A"/>
    <w:rsid w:val="0046585A"/>
    <w:rsid w:val="00465872"/>
    <w:rsid w:val="00465904"/>
    <w:rsid w:val="00465AFF"/>
    <w:rsid w:val="00465C42"/>
    <w:rsid w:val="00465D25"/>
    <w:rsid w:val="00465D82"/>
    <w:rsid w:val="00465F79"/>
    <w:rsid w:val="00465FDF"/>
    <w:rsid w:val="00466352"/>
    <w:rsid w:val="004663AB"/>
    <w:rsid w:val="0046642F"/>
    <w:rsid w:val="004665CF"/>
    <w:rsid w:val="00466B5F"/>
    <w:rsid w:val="00466EC6"/>
    <w:rsid w:val="00466F28"/>
    <w:rsid w:val="00466F80"/>
    <w:rsid w:val="00467324"/>
    <w:rsid w:val="00467587"/>
    <w:rsid w:val="00467635"/>
    <w:rsid w:val="00467734"/>
    <w:rsid w:val="00467B8D"/>
    <w:rsid w:val="00467DDA"/>
    <w:rsid w:val="004700C4"/>
    <w:rsid w:val="00470470"/>
    <w:rsid w:val="0047089D"/>
    <w:rsid w:val="00470BD1"/>
    <w:rsid w:val="00470D27"/>
    <w:rsid w:val="00470ED5"/>
    <w:rsid w:val="00470EF4"/>
    <w:rsid w:val="00471668"/>
    <w:rsid w:val="0047195C"/>
    <w:rsid w:val="00471C80"/>
    <w:rsid w:val="00471EFF"/>
    <w:rsid w:val="00472040"/>
    <w:rsid w:val="00472622"/>
    <w:rsid w:val="0047281D"/>
    <w:rsid w:val="00472921"/>
    <w:rsid w:val="00472A08"/>
    <w:rsid w:val="00472AC3"/>
    <w:rsid w:val="00472D82"/>
    <w:rsid w:val="00472D8C"/>
    <w:rsid w:val="00472EFB"/>
    <w:rsid w:val="004731D8"/>
    <w:rsid w:val="00473263"/>
    <w:rsid w:val="00473341"/>
    <w:rsid w:val="004733CE"/>
    <w:rsid w:val="004734DC"/>
    <w:rsid w:val="00473589"/>
    <w:rsid w:val="0047369D"/>
    <w:rsid w:val="0047397D"/>
    <w:rsid w:val="00473A1D"/>
    <w:rsid w:val="0047404B"/>
    <w:rsid w:val="0047408B"/>
    <w:rsid w:val="004741EE"/>
    <w:rsid w:val="00474208"/>
    <w:rsid w:val="00474379"/>
    <w:rsid w:val="004744CE"/>
    <w:rsid w:val="00474590"/>
    <w:rsid w:val="00474689"/>
    <w:rsid w:val="0047499D"/>
    <w:rsid w:val="00475281"/>
    <w:rsid w:val="0047535E"/>
    <w:rsid w:val="00475496"/>
    <w:rsid w:val="00475E3A"/>
    <w:rsid w:val="00475F1A"/>
    <w:rsid w:val="0047610D"/>
    <w:rsid w:val="004762AC"/>
    <w:rsid w:val="00476349"/>
    <w:rsid w:val="0047648A"/>
    <w:rsid w:val="0047680C"/>
    <w:rsid w:val="004769A4"/>
    <w:rsid w:val="004769EA"/>
    <w:rsid w:val="00476E6C"/>
    <w:rsid w:val="00476F75"/>
    <w:rsid w:val="0047700B"/>
    <w:rsid w:val="004770E0"/>
    <w:rsid w:val="004772BB"/>
    <w:rsid w:val="004774A0"/>
    <w:rsid w:val="004774AB"/>
    <w:rsid w:val="004775C9"/>
    <w:rsid w:val="0047767F"/>
    <w:rsid w:val="004776C2"/>
    <w:rsid w:val="004778C1"/>
    <w:rsid w:val="00477984"/>
    <w:rsid w:val="00477D4A"/>
    <w:rsid w:val="00477DA2"/>
    <w:rsid w:val="00480059"/>
    <w:rsid w:val="004801DE"/>
    <w:rsid w:val="0048028E"/>
    <w:rsid w:val="0048037D"/>
    <w:rsid w:val="004805FC"/>
    <w:rsid w:val="00480853"/>
    <w:rsid w:val="00480B87"/>
    <w:rsid w:val="00480D8F"/>
    <w:rsid w:val="0048102B"/>
    <w:rsid w:val="00481081"/>
    <w:rsid w:val="004811DD"/>
    <w:rsid w:val="00481216"/>
    <w:rsid w:val="00481284"/>
    <w:rsid w:val="00481296"/>
    <w:rsid w:val="004815E4"/>
    <w:rsid w:val="00481764"/>
    <w:rsid w:val="00481C2E"/>
    <w:rsid w:val="00481C9E"/>
    <w:rsid w:val="004827B5"/>
    <w:rsid w:val="00482A77"/>
    <w:rsid w:val="00482B92"/>
    <w:rsid w:val="00482E7C"/>
    <w:rsid w:val="00482F5A"/>
    <w:rsid w:val="00482F6B"/>
    <w:rsid w:val="0048305C"/>
    <w:rsid w:val="004832C0"/>
    <w:rsid w:val="0048333D"/>
    <w:rsid w:val="0048369F"/>
    <w:rsid w:val="00483850"/>
    <w:rsid w:val="00483AAF"/>
    <w:rsid w:val="00483AF6"/>
    <w:rsid w:val="004840F9"/>
    <w:rsid w:val="00484477"/>
    <w:rsid w:val="00484AE1"/>
    <w:rsid w:val="00484CFC"/>
    <w:rsid w:val="00484E04"/>
    <w:rsid w:val="00484F50"/>
    <w:rsid w:val="00485010"/>
    <w:rsid w:val="00485028"/>
    <w:rsid w:val="00485150"/>
    <w:rsid w:val="004852FD"/>
    <w:rsid w:val="00485545"/>
    <w:rsid w:val="0048581E"/>
    <w:rsid w:val="004858D4"/>
    <w:rsid w:val="00485982"/>
    <w:rsid w:val="00485DB2"/>
    <w:rsid w:val="00485F62"/>
    <w:rsid w:val="004860D3"/>
    <w:rsid w:val="0048615C"/>
    <w:rsid w:val="004861BD"/>
    <w:rsid w:val="004863C0"/>
    <w:rsid w:val="00486583"/>
    <w:rsid w:val="004866A7"/>
    <w:rsid w:val="004866C3"/>
    <w:rsid w:val="004867AB"/>
    <w:rsid w:val="00486C61"/>
    <w:rsid w:val="00487050"/>
    <w:rsid w:val="00487298"/>
    <w:rsid w:val="004872AF"/>
    <w:rsid w:val="00487364"/>
    <w:rsid w:val="00487696"/>
    <w:rsid w:val="0048788B"/>
    <w:rsid w:val="00487DA1"/>
    <w:rsid w:val="00487EAC"/>
    <w:rsid w:val="00487F47"/>
    <w:rsid w:val="00490505"/>
    <w:rsid w:val="00490765"/>
    <w:rsid w:val="004909CB"/>
    <w:rsid w:val="00490F6E"/>
    <w:rsid w:val="0049100B"/>
    <w:rsid w:val="00491331"/>
    <w:rsid w:val="00491587"/>
    <w:rsid w:val="00491605"/>
    <w:rsid w:val="00491637"/>
    <w:rsid w:val="004918BD"/>
    <w:rsid w:val="00491BE3"/>
    <w:rsid w:val="00491CD4"/>
    <w:rsid w:val="004927C6"/>
    <w:rsid w:val="00492848"/>
    <w:rsid w:val="00492DD6"/>
    <w:rsid w:val="004930B4"/>
    <w:rsid w:val="00493278"/>
    <w:rsid w:val="00493346"/>
    <w:rsid w:val="00493433"/>
    <w:rsid w:val="00493673"/>
    <w:rsid w:val="00493722"/>
    <w:rsid w:val="00493772"/>
    <w:rsid w:val="004938A2"/>
    <w:rsid w:val="004938AD"/>
    <w:rsid w:val="00493E96"/>
    <w:rsid w:val="00493FF6"/>
    <w:rsid w:val="0049413C"/>
    <w:rsid w:val="0049421A"/>
    <w:rsid w:val="0049440B"/>
    <w:rsid w:val="004946E6"/>
    <w:rsid w:val="00494856"/>
    <w:rsid w:val="0049496A"/>
    <w:rsid w:val="00494B2A"/>
    <w:rsid w:val="00494C87"/>
    <w:rsid w:val="00494CA3"/>
    <w:rsid w:val="00495338"/>
    <w:rsid w:val="00495349"/>
    <w:rsid w:val="004955B8"/>
    <w:rsid w:val="00495F52"/>
    <w:rsid w:val="00496054"/>
    <w:rsid w:val="00496182"/>
    <w:rsid w:val="00496260"/>
    <w:rsid w:val="00496411"/>
    <w:rsid w:val="0049670F"/>
    <w:rsid w:val="004967F3"/>
    <w:rsid w:val="00496ACB"/>
    <w:rsid w:val="00496B74"/>
    <w:rsid w:val="00496D5E"/>
    <w:rsid w:val="0049703F"/>
    <w:rsid w:val="004970A7"/>
    <w:rsid w:val="004971B0"/>
    <w:rsid w:val="00497389"/>
    <w:rsid w:val="004973E1"/>
    <w:rsid w:val="004976CB"/>
    <w:rsid w:val="00497A91"/>
    <w:rsid w:val="00497D96"/>
    <w:rsid w:val="00497DBF"/>
    <w:rsid w:val="004A0218"/>
    <w:rsid w:val="004A0290"/>
    <w:rsid w:val="004A0598"/>
    <w:rsid w:val="004A05D8"/>
    <w:rsid w:val="004A068D"/>
    <w:rsid w:val="004A06B4"/>
    <w:rsid w:val="004A0870"/>
    <w:rsid w:val="004A0B3D"/>
    <w:rsid w:val="004A0FED"/>
    <w:rsid w:val="004A11CF"/>
    <w:rsid w:val="004A16B3"/>
    <w:rsid w:val="004A176B"/>
    <w:rsid w:val="004A1DCA"/>
    <w:rsid w:val="004A1F32"/>
    <w:rsid w:val="004A2551"/>
    <w:rsid w:val="004A2742"/>
    <w:rsid w:val="004A2780"/>
    <w:rsid w:val="004A27E8"/>
    <w:rsid w:val="004A29C2"/>
    <w:rsid w:val="004A2E29"/>
    <w:rsid w:val="004A323B"/>
    <w:rsid w:val="004A3931"/>
    <w:rsid w:val="004A3A1C"/>
    <w:rsid w:val="004A3BF8"/>
    <w:rsid w:val="004A3C81"/>
    <w:rsid w:val="004A4789"/>
    <w:rsid w:val="004A4B06"/>
    <w:rsid w:val="004A4B6D"/>
    <w:rsid w:val="004A4C6D"/>
    <w:rsid w:val="004A4C87"/>
    <w:rsid w:val="004A52A1"/>
    <w:rsid w:val="004A52C5"/>
    <w:rsid w:val="004A52DC"/>
    <w:rsid w:val="004A535C"/>
    <w:rsid w:val="004A53FC"/>
    <w:rsid w:val="004A546A"/>
    <w:rsid w:val="004A55F7"/>
    <w:rsid w:val="004A56C4"/>
    <w:rsid w:val="004A56D7"/>
    <w:rsid w:val="004A5B2F"/>
    <w:rsid w:val="004A5C74"/>
    <w:rsid w:val="004A5DA8"/>
    <w:rsid w:val="004A626F"/>
    <w:rsid w:val="004A6331"/>
    <w:rsid w:val="004A64F2"/>
    <w:rsid w:val="004A6948"/>
    <w:rsid w:val="004A6CE3"/>
    <w:rsid w:val="004A6FC7"/>
    <w:rsid w:val="004A70A2"/>
    <w:rsid w:val="004A7122"/>
    <w:rsid w:val="004A718F"/>
    <w:rsid w:val="004A71A9"/>
    <w:rsid w:val="004A72C6"/>
    <w:rsid w:val="004A7441"/>
    <w:rsid w:val="004A7651"/>
    <w:rsid w:val="004A7877"/>
    <w:rsid w:val="004A7D0A"/>
    <w:rsid w:val="004A7D10"/>
    <w:rsid w:val="004B0036"/>
    <w:rsid w:val="004B00BB"/>
    <w:rsid w:val="004B0142"/>
    <w:rsid w:val="004B01A5"/>
    <w:rsid w:val="004B04F9"/>
    <w:rsid w:val="004B053C"/>
    <w:rsid w:val="004B0735"/>
    <w:rsid w:val="004B096F"/>
    <w:rsid w:val="004B09A4"/>
    <w:rsid w:val="004B0B95"/>
    <w:rsid w:val="004B0FC7"/>
    <w:rsid w:val="004B1584"/>
    <w:rsid w:val="004B16CF"/>
    <w:rsid w:val="004B16D7"/>
    <w:rsid w:val="004B19A5"/>
    <w:rsid w:val="004B1B23"/>
    <w:rsid w:val="004B1B68"/>
    <w:rsid w:val="004B1B84"/>
    <w:rsid w:val="004B1BDD"/>
    <w:rsid w:val="004B1CC8"/>
    <w:rsid w:val="004B1CF5"/>
    <w:rsid w:val="004B1F52"/>
    <w:rsid w:val="004B21EC"/>
    <w:rsid w:val="004B2223"/>
    <w:rsid w:val="004B222C"/>
    <w:rsid w:val="004B24B8"/>
    <w:rsid w:val="004B2951"/>
    <w:rsid w:val="004B2AA8"/>
    <w:rsid w:val="004B2BA2"/>
    <w:rsid w:val="004B2C78"/>
    <w:rsid w:val="004B2D46"/>
    <w:rsid w:val="004B2E7D"/>
    <w:rsid w:val="004B2F8D"/>
    <w:rsid w:val="004B32A1"/>
    <w:rsid w:val="004B32AA"/>
    <w:rsid w:val="004B3323"/>
    <w:rsid w:val="004B38A8"/>
    <w:rsid w:val="004B3B76"/>
    <w:rsid w:val="004B408A"/>
    <w:rsid w:val="004B4229"/>
    <w:rsid w:val="004B4371"/>
    <w:rsid w:val="004B4529"/>
    <w:rsid w:val="004B4675"/>
    <w:rsid w:val="004B4A09"/>
    <w:rsid w:val="004B4B48"/>
    <w:rsid w:val="004B4CA0"/>
    <w:rsid w:val="004B4D0A"/>
    <w:rsid w:val="004B4D12"/>
    <w:rsid w:val="004B51B3"/>
    <w:rsid w:val="004B523D"/>
    <w:rsid w:val="004B524E"/>
    <w:rsid w:val="004B537D"/>
    <w:rsid w:val="004B53A2"/>
    <w:rsid w:val="004B559B"/>
    <w:rsid w:val="004B5980"/>
    <w:rsid w:val="004B5A59"/>
    <w:rsid w:val="004B5BA5"/>
    <w:rsid w:val="004B5E5C"/>
    <w:rsid w:val="004B5E87"/>
    <w:rsid w:val="004B5FF3"/>
    <w:rsid w:val="004B6067"/>
    <w:rsid w:val="004B653D"/>
    <w:rsid w:val="004B67CC"/>
    <w:rsid w:val="004B6936"/>
    <w:rsid w:val="004B6B69"/>
    <w:rsid w:val="004B6B6F"/>
    <w:rsid w:val="004B6BC1"/>
    <w:rsid w:val="004B7334"/>
    <w:rsid w:val="004B75E8"/>
    <w:rsid w:val="004B7639"/>
    <w:rsid w:val="004B76CE"/>
    <w:rsid w:val="004B798E"/>
    <w:rsid w:val="004B7A2D"/>
    <w:rsid w:val="004B7AE7"/>
    <w:rsid w:val="004B7B7A"/>
    <w:rsid w:val="004C02E3"/>
    <w:rsid w:val="004C04EA"/>
    <w:rsid w:val="004C06AD"/>
    <w:rsid w:val="004C06D5"/>
    <w:rsid w:val="004C094E"/>
    <w:rsid w:val="004C0FE5"/>
    <w:rsid w:val="004C1045"/>
    <w:rsid w:val="004C10C4"/>
    <w:rsid w:val="004C1459"/>
    <w:rsid w:val="004C198B"/>
    <w:rsid w:val="004C1A0D"/>
    <w:rsid w:val="004C1CC5"/>
    <w:rsid w:val="004C1F0F"/>
    <w:rsid w:val="004C3016"/>
    <w:rsid w:val="004C3027"/>
    <w:rsid w:val="004C339B"/>
    <w:rsid w:val="004C3537"/>
    <w:rsid w:val="004C3556"/>
    <w:rsid w:val="004C3657"/>
    <w:rsid w:val="004C3A3C"/>
    <w:rsid w:val="004C3AFB"/>
    <w:rsid w:val="004C3CEA"/>
    <w:rsid w:val="004C3DA3"/>
    <w:rsid w:val="004C444D"/>
    <w:rsid w:val="004C47AB"/>
    <w:rsid w:val="004C4879"/>
    <w:rsid w:val="004C4893"/>
    <w:rsid w:val="004C495B"/>
    <w:rsid w:val="004C4966"/>
    <w:rsid w:val="004C4A14"/>
    <w:rsid w:val="004C4D32"/>
    <w:rsid w:val="004C4D51"/>
    <w:rsid w:val="004C4DEC"/>
    <w:rsid w:val="004C5445"/>
    <w:rsid w:val="004C581D"/>
    <w:rsid w:val="004C584E"/>
    <w:rsid w:val="004C5BFD"/>
    <w:rsid w:val="004C5DD2"/>
    <w:rsid w:val="004C5DE3"/>
    <w:rsid w:val="004C5E70"/>
    <w:rsid w:val="004C5EA3"/>
    <w:rsid w:val="004C651A"/>
    <w:rsid w:val="004C674D"/>
    <w:rsid w:val="004C6848"/>
    <w:rsid w:val="004C6C2D"/>
    <w:rsid w:val="004C6D33"/>
    <w:rsid w:val="004C6D5D"/>
    <w:rsid w:val="004C6E35"/>
    <w:rsid w:val="004C6F4D"/>
    <w:rsid w:val="004C77AE"/>
    <w:rsid w:val="004C77C7"/>
    <w:rsid w:val="004C7804"/>
    <w:rsid w:val="004C7B83"/>
    <w:rsid w:val="004C7B93"/>
    <w:rsid w:val="004C7FEF"/>
    <w:rsid w:val="004D0040"/>
    <w:rsid w:val="004D0118"/>
    <w:rsid w:val="004D0153"/>
    <w:rsid w:val="004D0602"/>
    <w:rsid w:val="004D0705"/>
    <w:rsid w:val="004D0F2E"/>
    <w:rsid w:val="004D0F64"/>
    <w:rsid w:val="004D146B"/>
    <w:rsid w:val="004D14A5"/>
    <w:rsid w:val="004D195E"/>
    <w:rsid w:val="004D2160"/>
    <w:rsid w:val="004D2258"/>
    <w:rsid w:val="004D2285"/>
    <w:rsid w:val="004D2297"/>
    <w:rsid w:val="004D26F4"/>
    <w:rsid w:val="004D2E92"/>
    <w:rsid w:val="004D32EE"/>
    <w:rsid w:val="004D3349"/>
    <w:rsid w:val="004D3471"/>
    <w:rsid w:val="004D378D"/>
    <w:rsid w:val="004D3862"/>
    <w:rsid w:val="004D3B96"/>
    <w:rsid w:val="004D4187"/>
    <w:rsid w:val="004D42CE"/>
    <w:rsid w:val="004D445E"/>
    <w:rsid w:val="004D4500"/>
    <w:rsid w:val="004D46C3"/>
    <w:rsid w:val="004D4C1F"/>
    <w:rsid w:val="004D4E2B"/>
    <w:rsid w:val="004D5083"/>
    <w:rsid w:val="004D517B"/>
    <w:rsid w:val="004D5189"/>
    <w:rsid w:val="004D5986"/>
    <w:rsid w:val="004D5C6D"/>
    <w:rsid w:val="004D5D24"/>
    <w:rsid w:val="004D5D7F"/>
    <w:rsid w:val="004D5DDE"/>
    <w:rsid w:val="004D5E6B"/>
    <w:rsid w:val="004D5EAA"/>
    <w:rsid w:val="004D610E"/>
    <w:rsid w:val="004D6312"/>
    <w:rsid w:val="004D6477"/>
    <w:rsid w:val="004D64D4"/>
    <w:rsid w:val="004D65E7"/>
    <w:rsid w:val="004D69AC"/>
    <w:rsid w:val="004D6A63"/>
    <w:rsid w:val="004D6D19"/>
    <w:rsid w:val="004D6F6F"/>
    <w:rsid w:val="004D7169"/>
    <w:rsid w:val="004D740E"/>
    <w:rsid w:val="004D753E"/>
    <w:rsid w:val="004D755D"/>
    <w:rsid w:val="004D75D1"/>
    <w:rsid w:val="004D7702"/>
    <w:rsid w:val="004D777D"/>
    <w:rsid w:val="004D77EB"/>
    <w:rsid w:val="004D78E3"/>
    <w:rsid w:val="004D7935"/>
    <w:rsid w:val="004D7976"/>
    <w:rsid w:val="004D7A6E"/>
    <w:rsid w:val="004D7CA8"/>
    <w:rsid w:val="004D7E3C"/>
    <w:rsid w:val="004D7F7A"/>
    <w:rsid w:val="004D7FD3"/>
    <w:rsid w:val="004E0071"/>
    <w:rsid w:val="004E0279"/>
    <w:rsid w:val="004E0311"/>
    <w:rsid w:val="004E05D1"/>
    <w:rsid w:val="004E065F"/>
    <w:rsid w:val="004E06AC"/>
    <w:rsid w:val="004E0B09"/>
    <w:rsid w:val="004E0B4E"/>
    <w:rsid w:val="004E0CFC"/>
    <w:rsid w:val="004E0E86"/>
    <w:rsid w:val="004E0EF7"/>
    <w:rsid w:val="004E1025"/>
    <w:rsid w:val="004E139D"/>
    <w:rsid w:val="004E1618"/>
    <w:rsid w:val="004E1A40"/>
    <w:rsid w:val="004E1A50"/>
    <w:rsid w:val="004E1A5F"/>
    <w:rsid w:val="004E1A6C"/>
    <w:rsid w:val="004E1CB3"/>
    <w:rsid w:val="004E1D0F"/>
    <w:rsid w:val="004E2669"/>
    <w:rsid w:val="004E274F"/>
    <w:rsid w:val="004E2A85"/>
    <w:rsid w:val="004E2B5D"/>
    <w:rsid w:val="004E2DDA"/>
    <w:rsid w:val="004E2E63"/>
    <w:rsid w:val="004E3027"/>
    <w:rsid w:val="004E33DE"/>
    <w:rsid w:val="004E3422"/>
    <w:rsid w:val="004E35AF"/>
    <w:rsid w:val="004E35C2"/>
    <w:rsid w:val="004E37CD"/>
    <w:rsid w:val="004E3C18"/>
    <w:rsid w:val="004E3C31"/>
    <w:rsid w:val="004E3E80"/>
    <w:rsid w:val="004E4050"/>
    <w:rsid w:val="004E418F"/>
    <w:rsid w:val="004E442A"/>
    <w:rsid w:val="004E452B"/>
    <w:rsid w:val="004E46C3"/>
    <w:rsid w:val="004E4A9F"/>
    <w:rsid w:val="004E4B45"/>
    <w:rsid w:val="004E4F43"/>
    <w:rsid w:val="004E4FBE"/>
    <w:rsid w:val="004E51AC"/>
    <w:rsid w:val="004E524A"/>
    <w:rsid w:val="004E527F"/>
    <w:rsid w:val="004E53B8"/>
    <w:rsid w:val="004E5437"/>
    <w:rsid w:val="004E5459"/>
    <w:rsid w:val="004E54B2"/>
    <w:rsid w:val="004E56F8"/>
    <w:rsid w:val="004E5A7B"/>
    <w:rsid w:val="004E611D"/>
    <w:rsid w:val="004E61A3"/>
    <w:rsid w:val="004E6384"/>
    <w:rsid w:val="004E639E"/>
    <w:rsid w:val="004E6445"/>
    <w:rsid w:val="004E65A6"/>
    <w:rsid w:val="004E65E9"/>
    <w:rsid w:val="004E65F1"/>
    <w:rsid w:val="004E6635"/>
    <w:rsid w:val="004E6B04"/>
    <w:rsid w:val="004E6D00"/>
    <w:rsid w:val="004E708E"/>
    <w:rsid w:val="004E70FC"/>
    <w:rsid w:val="004E77D7"/>
    <w:rsid w:val="004E78C6"/>
    <w:rsid w:val="004E7D82"/>
    <w:rsid w:val="004E7DEB"/>
    <w:rsid w:val="004E7F4A"/>
    <w:rsid w:val="004F002A"/>
    <w:rsid w:val="004F0206"/>
    <w:rsid w:val="004F02D2"/>
    <w:rsid w:val="004F05F1"/>
    <w:rsid w:val="004F0633"/>
    <w:rsid w:val="004F0660"/>
    <w:rsid w:val="004F079A"/>
    <w:rsid w:val="004F0A67"/>
    <w:rsid w:val="004F0D7F"/>
    <w:rsid w:val="004F0E28"/>
    <w:rsid w:val="004F0E46"/>
    <w:rsid w:val="004F0FB9"/>
    <w:rsid w:val="004F10D9"/>
    <w:rsid w:val="004F10F4"/>
    <w:rsid w:val="004F18EF"/>
    <w:rsid w:val="004F1BAA"/>
    <w:rsid w:val="004F1DC2"/>
    <w:rsid w:val="004F1ED1"/>
    <w:rsid w:val="004F218A"/>
    <w:rsid w:val="004F2394"/>
    <w:rsid w:val="004F2487"/>
    <w:rsid w:val="004F2513"/>
    <w:rsid w:val="004F28D7"/>
    <w:rsid w:val="004F2AD6"/>
    <w:rsid w:val="004F2AEC"/>
    <w:rsid w:val="004F2D66"/>
    <w:rsid w:val="004F2F38"/>
    <w:rsid w:val="004F2FE1"/>
    <w:rsid w:val="004F3154"/>
    <w:rsid w:val="004F3232"/>
    <w:rsid w:val="004F324F"/>
    <w:rsid w:val="004F369A"/>
    <w:rsid w:val="004F3741"/>
    <w:rsid w:val="004F3776"/>
    <w:rsid w:val="004F3A45"/>
    <w:rsid w:val="004F3D33"/>
    <w:rsid w:val="004F4223"/>
    <w:rsid w:val="004F46F0"/>
    <w:rsid w:val="004F4A5B"/>
    <w:rsid w:val="004F4A6D"/>
    <w:rsid w:val="004F4BF6"/>
    <w:rsid w:val="004F4EC6"/>
    <w:rsid w:val="004F5288"/>
    <w:rsid w:val="004F569E"/>
    <w:rsid w:val="004F57B7"/>
    <w:rsid w:val="004F5897"/>
    <w:rsid w:val="004F5ABF"/>
    <w:rsid w:val="004F5EA7"/>
    <w:rsid w:val="004F5EEE"/>
    <w:rsid w:val="004F62E7"/>
    <w:rsid w:val="004F67F3"/>
    <w:rsid w:val="004F69D4"/>
    <w:rsid w:val="004F6B34"/>
    <w:rsid w:val="004F6CD0"/>
    <w:rsid w:val="004F6F4D"/>
    <w:rsid w:val="004F72AC"/>
    <w:rsid w:val="004F73D0"/>
    <w:rsid w:val="004F75BB"/>
    <w:rsid w:val="004F75D3"/>
    <w:rsid w:val="004F7760"/>
    <w:rsid w:val="004F79A5"/>
    <w:rsid w:val="004F7AE7"/>
    <w:rsid w:val="004F7CFC"/>
    <w:rsid w:val="004F7DBC"/>
    <w:rsid w:val="004F7E19"/>
    <w:rsid w:val="004F7EFF"/>
    <w:rsid w:val="004F7F18"/>
    <w:rsid w:val="005005EF"/>
    <w:rsid w:val="0050095D"/>
    <w:rsid w:val="00500B69"/>
    <w:rsid w:val="005010A4"/>
    <w:rsid w:val="005010FF"/>
    <w:rsid w:val="005017F9"/>
    <w:rsid w:val="00501820"/>
    <w:rsid w:val="0050182B"/>
    <w:rsid w:val="00501C2D"/>
    <w:rsid w:val="00502507"/>
    <w:rsid w:val="005025C8"/>
    <w:rsid w:val="00502713"/>
    <w:rsid w:val="00502772"/>
    <w:rsid w:val="005029C1"/>
    <w:rsid w:val="00502C36"/>
    <w:rsid w:val="00502C89"/>
    <w:rsid w:val="00502E3F"/>
    <w:rsid w:val="00503353"/>
    <w:rsid w:val="005033F5"/>
    <w:rsid w:val="005034A8"/>
    <w:rsid w:val="0050369A"/>
    <w:rsid w:val="0050377A"/>
    <w:rsid w:val="00503883"/>
    <w:rsid w:val="0050398F"/>
    <w:rsid w:val="005039BF"/>
    <w:rsid w:val="00503B14"/>
    <w:rsid w:val="00503B91"/>
    <w:rsid w:val="00503DF7"/>
    <w:rsid w:val="00504419"/>
    <w:rsid w:val="0050444A"/>
    <w:rsid w:val="005045CA"/>
    <w:rsid w:val="005045F4"/>
    <w:rsid w:val="00504C64"/>
    <w:rsid w:val="005052C7"/>
    <w:rsid w:val="00505526"/>
    <w:rsid w:val="00505690"/>
    <w:rsid w:val="00505D1C"/>
    <w:rsid w:val="00506075"/>
    <w:rsid w:val="005065F0"/>
    <w:rsid w:val="00506620"/>
    <w:rsid w:val="005068C3"/>
    <w:rsid w:val="0050695A"/>
    <w:rsid w:val="00506DC1"/>
    <w:rsid w:val="00506EA4"/>
    <w:rsid w:val="00507135"/>
    <w:rsid w:val="00507202"/>
    <w:rsid w:val="00507296"/>
    <w:rsid w:val="00507484"/>
    <w:rsid w:val="00507626"/>
    <w:rsid w:val="005076A5"/>
    <w:rsid w:val="00507B55"/>
    <w:rsid w:val="00507E25"/>
    <w:rsid w:val="00507E56"/>
    <w:rsid w:val="00507E5C"/>
    <w:rsid w:val="00510BDC"/>
    <w:rsid w:val="00510C0D"/>
    <w:rsid w:val="00510D5E"/>
    <w:rsid w:val="00510EC9"/>
    <w:rsid w:val="00511004"/>
    <w:rsid w:val="00511033"/>
    <w:rsid w:val="0051126B"/>
    <w:rsid w:val="00511503"/>
    <w:rsid w:val="00511675"/>
    <w:rsid w:val="00511721"/>
    <w:rsid w:val="00511789"/>
    <w:rsid w:val="005118B7"/>
    <w:rsid w:val="00511979"/>
    <w:rsid w:val="00511CD3"/>
    <w:rsid w:val="0051210D"/>
    <w:rsid w:val="00512288"/>
    <w:rsid w:val="005124A7"/>
    <w:rsid w:val="00512561"/>
    <w:rsid w:val="0051282E"/>
    <w:rsid w:val="005128B2"/>
    <w:rsid w:val="005128B8"/>
    <w:rsid w:val="00512AC5"/>
    <w:rsid w:val="00512ADC"/>
    <w:rsid w:val="00512BAA"/>
    <w:rsid w:val="00512C20"/>
    <w:rsid w:val="00512E76"/>
    <w:rsid w:val="00512EAF"/>
    <w:rsid w:val="00512EB4"/>
    <w:rsid w:val="00513460"/>
    <w:rsid w:val="0051352C"/>
    <w:rsid w:val="0051358C"/>
    <w:rsid w:val="005136E5"/>
    <w:rsid w:val="00513AB9"/>
    <w:rsid w:val="00513B3D"/>
    <w:rsid w:val="00513DA1"/>
    <w:rsid w:val="00513E08"/>
    <w:rsid w:val="00514101"/>
    <w:rsid w:val="00514579"/>
    <w:rsid w:val="0051457A"/>
    <w:rsid w:val="00514A9F"/>
    <w:rsid w:val="00514D95"/>
    <w:rsid w:val="00514E7E"/>
    <w:rsid w:val="00514F31"/>
    <w:rsid w:val="00514FDB"/>
    <w:rsid w:val="00515099"/>
    <w:rsid w:val="00515465"/>
    <w:rsid w:val="0051550D"/>
    <w:rsid w:val="00515628"/>
    <w:rsid w:val="00515660"/>
    <w:rsid w:val="0051587C"/>
    <w:rsid w:val="0051597D"/>
    <w:rsid w:val="005159AB"/>
    <w:rsid w:val="00515AF6"/>
    <w:rsid w:val="00515B85"/>
    <w:rsid w:val="00515CA0"/>
    <w:rsid w:val="00515CFE"/>
    <w:rsid w:val="00515D59"/>
    <w:rsid w:val="00515FC5"/>
    <w:rsid w:val="00516095"/>
    <w:rsid w:val="005160FB"/>
    <w:rsid w:val="0051619A"/>
    <w:rsid w:val="00516358"/>
    <w:rsid w:val="005166A5"/>
    <w:rsid w:val="00516CBE"/>
    <w:rsid w:val="00516E1E"/>
    <w:rsid w:val="00516E66"/>
    <w:rsid w:val="00517182"/>
    <w:rsid w:val="00517511"/>
    <w:rsid w:val="00517512"/>
    <w:rsid w:val="005176F7"/>
    <w:rsid w:val="0051783D"/>
    <w:rsid w:val="00517A42"/>
    <w:rsid w:val="00517A88"/>
    <w:rsid w:val="00517AD6"/>
    <w:rsid w:val="00517D1E"/>
    <w:rsid w:val="00517D6F"/>
    <w:rsid w:val="00517FDA"/>
    <w:rsid w:val="0052039C"/>
    <w:rsid w:val="00520451"/>
    <w:rsid w:val="005205C2"/>
    <w:rsid w:val="00520605"/>
    <w:rsid w:val="005206DB"/>
    <w:rsid w:val="005207FF"/>
    <w:rsid w:val="00520C18"/>
    <w:rsid w:val="00520D5F"/>
    <w:rsid w:val="00520FCB"/>
    <w:rsid w:val="0052119F"/>
    <w:rsid w:val="00521323"/>
    <w:rsid w:val="0052141D"/>
    <w:rsid w:val="005214EC"/>
    <w:rsid w:val="0052189C"/>
    <w:rsid w:val="00521955"/>
    <w:rsid w:val="00521AD6"/>
    <w:rsid w:val="00521E73"/>
    <w:rsid w:val="00521E75"/>
    <w:rsid w:val="00521E9C"/>
    <w:rsid w:val="00522263"/>
    <w:rsid w:val="005222CC"/>
    <w:rsid w:val="00522499"/>
    <w:rsid w:val="00522680"/>
    <w:rsid w:val="005226A2"/>
    <w:rsid w:val="0052276C"/>
    <w:rsid w:val="0052298D"/>
    <w:rsid w:val="00522EBF"/>
    <w:rsid w:val="00522F07"/>
    <w:rsid w:val="0052308A"/>
    <w:rsid w:val="0052315B"/>
    <w:rsid w:val="0052340B"/>
    <w:rsid w:val="00523728"/>
    <w:rsid w:val="00523999"/>
    <w:rsid w:val="00523DDA"/>
    <w:rsid w:val="0052430E"/>
    <w:rsid w:val="00524469"/>
    <w:rsid w:val="00524691"/>
    <w:rsid w:val="00524692"/>
    <w:rsid w:val="005255C4"/>
    <w:rsid w:val="00525667"/>
    <w:rsid w:val="0052568B"/>
    <w:rsid w:val="00525819"/>
    <w:rsid w:val="00525AD7"/>
    <w:rsid w:val="00525D36"/>
    <w:rsid w:val="00526017"/>
    <w:rsid w:val="005260A2"/>
    <w:rsid w:val="005261C7"/>
    <w:rsid w:val="0052622D"/>
    <w:rsid w:val="005266CE"/>
    <w:rsid w:val="00526A78"/>
    <w:rsid w:val="00526E9F"/>
    <w:rsid w:val="00527065"/>
    <w:rsid w:val="0052709A"/>
    <w:rsid w:val="005274FF"/>
    <w:rsid w:val="005276AC"/>
    <w:rsid w:val="005279D9"/>
    <w:rsid w:val="005303A6"/>
    <w:rsid w:val="005303FF"/>
    <w:rsid w:val="00530497"/>
    <w:rsid w:val="005305E9"/>
    <w:rsid w:val="00530813"/>
    <w:rsid w:val="00530A98"/>
    <w:rsid w:val="00530BBD"/>
    <w:rsid w:val="00530FCD"/>
    <w:rsid w:val="00531212"/>
    <w:rsid w:val="00531219"/>
    <w:rsid w:val="005312D7"/>
    <w:rsid w:val="005314F9"/>
    <w:rsid w:val="005315F0"/>
    <w:rsid w:val="005316BC"/>
    <w:rsid w:val="00531B1D"/>
    <w:rsid w:val="00531C4B"/>
    <w:rsid w:val="00531D90"/>
    <w:rsid w:val="00531F14"/>
    <w:rsid w:val="00531F91"/>
    <w:rsid w:val="00531FB6"/>
    <w:rsid w:val="0053202E"/>
    <w:rsid w:val="0053232D"/>
    <w:rsid w:val="0053257B"/>
    <w:rsid w:val="00532719"/>
    <w:rsid w:val="0053276E"/>
    <w:rsid w:val="00532E09"/>
    <w:rsid w:val="00532E3B"/>
    <w:rsid w:val="00533631"/>
    <w:rsid w:val="00533795"/>
    <w:rsid w:val="00533A32"/>
    <w:rsid w:val="00533E22"/>
    <w:rsid w:val="00534549"/>
    <w:rsid w:val="005346B1"/>
    <w:rsid w:val="005346DE"/>
    <w:rsid w:val="005348E2"/>
    <w:rsid w:val="00534CB9"/>
    <w:rsid w:val="00535036"/>
    <w:rsid w:val="00535054"/>
    <w:rsid w:val="005351AB"/>
    <w:rsid w:val="0053532E"/>
    <w:rsid w:val="00535E86"/>
    <w:rsid w:val="00535E96"/>
    <w:rsid w:val="00535F5C"/>
    <w:rsid w:val="00535F65"/>
    <w:rsid w:val="005362AE"/>
    <w:rsid w:val="005363DF"/>
    <w:rsid w:val="0053709D"/>
    <w:rsid w:val="005376E1"/>
    <w:rsid w:val="0053770F"/>
    <w:rsid w:val="00537724"/>
    <w:rsid w:val="005378BD"/>
    <w:rsid w:val="00537E2E"/>
    <w:rsid w:val="005401C5"/>
    <w:rsid w:val="0054030B"/>
    <w:rsid w:val="00540567"/>
    <w:rsid w:val="00540B12"/>
    <w:rsid w:val="00540B67"/>
    <w:rsid w:val="00540EF2"/>
    <w:rsid w:val="00540F58"/>
    <w:rsid w:val="00540F9C"/>
    <w:rsid w:val="005411DF"/>
    <w:rsid w:val="00541549"/>
    <w:rsid w:val="00541A79"/>
    <w:rsid w:val="00542118"/>
    <w:rsid w:val="00542167"/>
    <w:rsid w:val="00542456"/>
    <w:rsid w:val="0054288D"/>
    <w:rsid w:val="00542B87"/>
    <w:rsid w:val="00542BDF"/>
    <w:rsid w:val="005430EB"/>
    <w:rsid w:val="00543592"/>
    <w:rsid w:val="0054359A"/>
    <w:rsid w:val="005436AE"/>
    <w:rsid w:val="00543DEE"/>
    <w:rsid w:val="00543E53"/>
    <w:rsid w:val="00543F1B"/>
    <w:rsid w:val="00544642"/>
    <w:rsid w:val="0054465A"/>
    <w:rsid w:val="0054467D"/>
    <w:rsid w:val="005447D2"/>
    <w:rsid w:val="00544960"/>
    <w:rsid w:val="00544A12"/>
    <w:rsid w:val="00544B6D"/>
    <w:rsid w:val="00544D7C"/>
    <w:rsid w:val="005450AA"/>
    <w:rsid w:val="0054514F"/>
    <w:rsid w:val="00545BEB"/>
    <w:rsid w:val="00545C31"/>
    <w:rsid w:val="00545D0A"/>
    <w:rsid w:val="00545F46"/>
    <w:rsid w:val="00545FF5"/>
    <w:rsid w:val="005466CB"/>
    <w:rsid w:val="00546AFF"/>
    <w:rsid w:val="00546D4F"/>
    <w:rsid w:val="00546F43"/>
    <w:rsid w:val="0054701A"/>
    <w:rsid w:val="00547172"/>
    <w:rsid w:val="00547219"/>
    <w:rsid w:val="0054728B"/>
    <w:rsid w:val="005479E5"/>
    <w:rsid w:val="005479FE"/>
    <w:rsid w:val="00547BF0"/>
    <w:rsid w:val="00547E94"/>
    <w:rsid w:val="00547EC1"/>
    <w:rsid w:val="00547ED5"/>
    <w:rsid w:val="00547F1C"/>
    <w:rsid w:val="00547F8A"/>
    <w:rsid w:val="005500E4"/>
    <w:rsid w:val="00550299"/>
    <w:rsid w:val="005508B4"/>
    <w:rsid w:val="00550A16"/>
    <w:rsid w:val="00550A9C"/>
    <w:rsid w:val="00550CDB"/>
    <w:rsid w:val="00550DA4"/>
    <w:rsid w:val="005510B0"/>
    <w:rsid w:val="00551277"/>
    <w:rsid w:val="005517D4"/>
    <w:rsid w:val="00551ADF"/>
    <w:rsid w:val="00551D1E"/>
    <w:rsid w:val="00551DFB"/>
    <w:rsid w:val="00551E63"/>
    <w:rsid w:val="00551F82"/>
    <w:rsid w:val="00552278"/>
    <w:rsid w:val="00552949"/>
    <w:rsid w:val="00552E23"/>
    <w:rsid w:val="00552E71"/>
    <w:rsid w:val="00552F5B"/>
    <w:rsid w:val="00553573"/>
    <w:rsid w:val="0055378E"/>
    <w:rsid w:val="00553AA0"/>
    <w:rsid w:val="00553B4B"/>
    <w:rsid w:val="00553C31"/>
    <w:rsid w:val="00553FE5"/>
    <w:rsid w:val="00554137"/>
    <w:rsid w:val="005543A3"/>
    <w:rsid w:val="005543F7"/>
    <w:rsid w:val="00554451"/>
    <w:rsid w:val="0055481E"/>
    <w:rsid w:val="00554A37"/>
    <w:rsid w:val="00554AB6"/>
    <w:rsid w:val="00554B4B"/>
    <w:rsid w:val="00554E55"/>
    <w:rsid w:val="00554F8A"/>
    <w:rsid w:val="005551F7"/>
    <w:rsid w:val="005552F4"/>
    <w:rsid w:val="005553D9"/>
    <w:rsid w:val="005556AC"/>
    <w:rsid w:val="00555944"/>
    <w:rsid w:val="00555A42"/>
    <w:rsid w:val="00555A6E"/>
    <w:rsid w:val="00555B93"/>
    <w:rsid w:val="00555C7F"/>
    <w:rsid w:val="00555CAB"/>
    <w:rsid w:val="00555F82"/>
    <w:rsid w:val="005567DB"/>
    <w:rsid w:val="005567E7"/>
    <w:rsid w:val="00556908"/>
    <w:rsid w:val="00556DE2"/>
    <w:rsid w:val="00557236"/>
    <w:rsid w:val="005578C6"/>
    <w:rsid w:val="005579F9"/>
    <w:rsid w:val="00557AEE"/>
    <w:rsid w:val="00557BF2"/>
    <w:rsid w:val="00557C3C"/>
    <w:rsid w:val="00560567"/>
    <w:rsid w:val="00560807"/>
    <w:rsid w:val="00560B1C"/>
    <w:rsid w:val="00560B4B"/>
    <w:rsid w:val="00560BB4"/>
    <w:rsid w:val="00560C9E"/>
    <w:rsid w:val="00560E1F"/>
    <w:rsid w:val="005610A0"/>
    <w:rsid w:val="005610A4"/>
    <w:rsid w:val="005611D0"/>
    <w:rsid w:val="00561748"/>
    <w:rsid w:val="00561C53"/>
    <w:rsid w:val="00561F2D"/>
    <w:rsid w:val="0056292E"/>
    <w:rsid w:val="00562AD1"/>
    <w:rsid w:val="00562EE4"/>
    <w:rsid w:val="005632C1"/>
    <w:rsid w:val="005634C4"/>
    <w:rsid w:val="0056350D"/>
    <w:rsid w:val="005638E0"/>
    <w:rsid w:val="0056391E"/>
    <w:rsid w:val="0056392E"/>
    <w:rsid w:val="005639A8"/>
    <w:rsid w:val="005639F9"/>
    <w:rsid w:val="00563B17"/>
    <w:rsid w:val="00563C34"/>
    <w:rsid w:val="00563C7D"/>
    <w:rsid w:val="00563F09"/>
    <w:rsid w:val="00564098"/>
    <w:rsid w:val="0056450B"/>
    <w:rsid w:val="005651C9"/>
    <w:rsid w:val="0056531F"/>
    <w:rsid w:val="00565455"/>
    <w:rsid w:val="005655F9"/>
    <w:rsid w:val="00565650"/>
    <w:rsid w:val="005659CB"/>
    <w:rsid w:val="00565BC5"/>
    <w:rsid w:val="00566545"/>
    <w:rsid w:val="005669B6"/>
    <w:rsid w:val="00566A2A"/>
    <w:rsid w:val="00566BB3"/>
    <w:rsid w:val="00566C5A"/>
    <w:rsid w:val="00566F28"/>
    <w:rsid w:val="00567030"/>
    <w:rsid w:val="00567107"/>
    <w:rsid w:val="0056722D"/>
    <w:rsid w:val="0056767A"/>
    <w:rsid w:val="005676DF"/>
    <w:rsid w:val="0056780F"/>
    <w:rsid w:val="0056788C"/>
    <w:rsid w:val="00567C2F"/>
    <w:rsid w:val="00567EFE"/>
    <w:rsid w:val="00567FB7"/>
    <w:rsid w:val="0057022B"/>
    <w:rsid w:val="005702C6"/>
    <w:rsid w:val="00570583"/>
    <w:rsid w:val="00570B8C"/>
    <w:rsid w:val="00570C76"/>
    <w:rsid w:val="00571115"/>
    <w:rsid w:val="00571237"/>
    <w:rsid w:val="005712BD"/>
    <w:rsid w:val="00571433"/>
    <w:rsid w:val="00571676"/>
    <w:rsid w:val="005716B1"/>
    <w:rsid w:val="00571789"/>
    <w:rsid w:val="005717DE"/>
    <w:rsid w:val="00571836"/>
    <w:rsid w:val="005719BC"/>
    <w:rsid w:val="00571B98"/>
    <w:rsid w:val="00571F14"/>
    <w:rsid w:val="0057202B"/>
    <w:rsid w:val="0057226A"/>
    <w:rsid w:val="00572608"/>
    <w:rsid w:val="005728B1"/>
    <w:rsid w:val="00572B18"/>
    <w:rsid w:val="00572BE5"/>
    <w:rsid w:val="00572CF0"/>
    <w:rsid w:val="00572DE5"/>
    <w:rsid w:val="00573A85"/>
    <w:rsid w:val="00573BDE"/>
    <w:rsid w:val="00573D39"/>
    <w:rsid w:val="00573D40"/>
    <w:rsid w:val="00573DFB"/>
    <w:rsid w:val="00574218"/>
    <w:rsid w:val="005742B4"/>
    <w:rsid w:val="00574372"/>
    <w:rsid w:val="00574669"/>
    <w:rsid w:val="00574790"/>
    <w:rsid w:val="00574864"/>
    <w:rsid w:val="00574AD8"/>
    <w:rsid w:val="00574AF4"/>
    <w:rsid w:val="00574CA8"/>
    <w:rsid w:val="00574CC2"/>
    <w:rsid w:val="00574DA2"/>
    <w:rsid w:val="005751B3"/>
    <w:rsid w:val="005752C2"/>
    <w:rsid w:val="00575332"/>
    <w:rsid w:val="00575456"/>
    <w:rsid w:val="00575662"/>
    <w:rsid w:val="00575800"/>
    <w:rsid w:val="00575C1C"/>
    <w:rsid w:val="00575DA0"/>
    <w:rsid w:val="00575DBD"/>
    <w:rsid w:val="00576004"/>
    <w:rsid w:val="005761C3"/>
    <w:rsid w:val="0057625E"/>
    <w:rsid w:val="00576265"/>
    <w:rsid w:val="0057643C"/>
    <w:rsid w:val="0057655B"/>
    <w:rsid w:val="0057669B"/>
    <w:rsid w:val="00576935"/>
    <w:rsid w:val="00576AE1"/>
    <w:rsid w:val="00576B0D"/>
    <w:rsid w:val="00576B28"/>
    <w:rsid w:val="00576C6B"/>
    <w:rsid w:val="00577240"/>
    <w:rsid w:val="0057794D"/>
    <w:rsid w:val="00577FDF"/>
    <w:rsid w:val="00577FEF"/>
    <w:rsid w:val="00580213"/>
    <w:rsid w:val="00580292"/>
    <w:rsid w:val="00580324"/>
    <w:rsid w:val="005804D3"/>
    <w:rsid w:val="00580575"/>
    <w:rsid w:val="00580782"/>
    <w:rsid w:val="00580815"/>
    <w:rsid w:val="00580B81"/>
    <w:rsid w:val="00580C0C"/>
    <w:rsid w:val="00580EBC"/>
    <w:rsid w:val="00580F7B"/>
    <w:rsid w:val="00581105"/>
    <w:rsid w:val="0058116C"/>
    <w:rsid w:val="0058170D"/>
    <w:rsid w:val="005819C2"/>
    <w:rsid w:val="00581BFE"/>
    <w:rsid w:val="00581CBB"/>
    <w:rsid w:val="00581D37"/>
    <w:rsid w:val="00581FD7"/>
    <w:rsid w:val="005822EF"/>
    <w:rsid w:val="005822FD"/>
    <w:rsid w:val="005826AD"/>
    <w:rsid w:val="005827A2"/>
    <w:rsid w:val="00582968"/>
    <w:rsid w:val="00582CE0"/>
    <w:rsid w:val="00583028"/>
    <w:rsid w:val="0058306F"/>
    <w:rsid w:val="00583278"/>
    <w:rsid w:val="00583742"/>
    <w:rsid w:val="0058383C"/>
    <w:rsid w:val="005838AD"/>
    <w:rsid w:val="005839D9"/>
    <w:rsid w:val="00583A89"/>
    <w:rsid w:val="00583AFF"/>
    <w:rsid w:val="00583B53"/>
    <w:rsid w:val="00583C91"/>
    <w:rsid w:val="00583E36"/>
    <w:rsid w:val="00583EC3"/>
    <w:rsid w:val="005845C5"/>
    <w:rsid w:val="00584723"/>
    <w:rsid w:val="00584745"/>
    <w:rsid w:val="005847A7"/>
    <w:rsid w:val="005849FA"/>
    <w:rsid w:val="00584CB5"/>
    <w:rsid w:val="00584CC9"/>
    <w:rsid w:val="00584D48"/>
    <w:rsid w:val="00584EDF"/>
    <w:rsid w:val="00584F96"/>
    <w:rsid w:val="00585575"/>
    <w:rsid w:val="00585829"/>
    <w:rsid w:val="00585A0C"/>
    <w:rsid w:val="00585B05"/>
    <w:rsid w:val="00585B82"/>
    <w:rsid w:val="00585C4C"/>
    <w:rsid w:val="00585CCC"/>
    <w:rsid w:val="00585D63"/>
    <w:rsid w:val="005863ED"/>
    <w:rsid w:val="0058645D"/>
    <w:rsid w:val="00586530"/>
    <w:rsid w:val="005867D0"/>
    <w:rsid w:val="005868DC"/>
    <w:rsid w:val="00586B3D"/>
    <w:rsid w:val="00586D91"/>
    <w:rsid w:val="00587654"/>
    <w:rsid w:val="00587833"/>
    <w:rsid w:val="0058788D"/>
    <w:rsid w:val="005878FF"/>
    <w:rsid w:val="00587B35"/>
    <w:rsid w:val="00587D61"/>
    <w:rsid w:val="005900E1"/>
    <w:rsid w:val="00590158"/>
    <w:rsid w:val="005902F0"/>
    <w:rsid w:val="005903F8"/>
    <w:rsid w:val="005907B1"/>
    <w:rsid w:val="005907E0"/>
    <w:rsid w:val="0059082A"/>
    <w:rsid w:val="00590909"/>
    <w:rsid w:val="00590979"/>
    <w:rsid w:val="00590C36"/>
    <w:rsid w:val="00590E55"/>
    <w:rsid w:val="0059118B"/>
    <w:rsid w:val="00591635"/>
    <w:rsid w:val="005917BD"/>
    <w:rsid w:val="0059198B"/>
    <w:rsid w:val="00591E43"/>
    <w:rsid w:val="0059200C"/>
    <w:rsid w:val="00592315"/>
    <w:rsid w:val="00592348"/>
    <w:rsid w:val="0059274C"/>
    <w:rsid w:val="00592FD4"/>
    <w:rsid w:val="0059326B"/>
    <w:rsid w:val="0059327F"/>
    <w:rsid w:val="005933CE"/>
    <w:rsid w:val="005933F0"/>
    <w:rsid w:val="005934C5"/>
    <w:rsid w:val="0059393C"/>
    <w:rsid w:val="00593AA1"/>
    <w:rsid w:val="00593C33"/>
    <w:rsid w:val="00594085"/>
    <w:rsid w:val="00594441"/>
    <w:rsid w:val="005944E3"/>
    <w:rsid w:val="00594886"/>
    <w:rsid w:val="00594B10"/>
    <w:rsid w:val="00594C2C"/>
    <w:rsid w:val="00594C78"/>
    <w:rsid w:val="00594D25"/>
    <w:rsid w:val="00594D56"/>
    <w:rsid w:val="00594F68"/>
    <w:rsid w:val="00595033"/>
    <w:rsid w:val="00595034"/>
    <w:rsid w:val="00595277"/>
    <w:rsid w:val="00595292"/>
    <w:rsid w:val="00595415"/>
    <w:rsid w:val="0059542C"/>
    <w:rsid w:val="005954EF"/>
    <w:rsid w:val="005954F3"/>
    <w:rsid w:val="005956A9"/>
    <w:rsid w:val="005956EF"/>
    <w:rsid w:val="00595AD4"/>
    <w:rsid w:val="00595C47"/>
    <w:rsid w:val="00596177"/>
    <w:rsid w:val="005962F5"/>
    <w:rsid w:val="005963C4"/>
    <w:rsid w:val="0059679C"/>
    <w:rsid w:val="005967B1"/>
    <w:rsid w:val="00596F29"/>
    <w:rsid w:val="00596F7B"/>
    <w:rsid w:val="00596FC7"/>
    <w:rsid w:val="005973CF"/>
    <w:rsid w:val="00597A4C"/>
    <w:rsid w:val="00597BAB"/>
    <w:rsid w:val="00597BE7"/>
    <w:rsid w:val="00597BEB"/>
    <w:rsid w:val="005A0217"/>
    <w:rsid w:val="005A0298"/>
    <w:rsid w:val="005A02C8"/>
    <w:rsid w:val="005A0366"/>
    <w:rsid w:val="005A03AC"/>
    <w:rsid w:val="005A0486"/>
    <w:rsid w:val="005A04CC"/>
    <w:rsid w:val="005A076F"/>
    <w:rsid w:val="005A0B7D"/>
    <w:rsid w:val="005A0FF9"/>
    <w:rsid w:val="005A1192"/>
    <w:rsid w:val="005A1461"/>
    <w:rsid w:val="005A15A3"/>
    <w:rsid w:val="005A15DE"/>
    <w:rsid w:val="005A1A41"/>
    <w:rsid w:val="005A1A97"/>
    <w:rsid w:val="005A1B55"/>
    <w:rsid w:val="005A1D5B"/>
    <w:rsid w:val="005A1F55"/>
    <w:rsid w:val="005A1FBD"/>
    <w:rsid w:val="005A1FC6"/>
    <w:rsid w:val="005A20C5"/>
    <w:rsid w:val="005A20F5"/>
    <w:rsid w:val="005A210E"/>
    <w:rsid w:val="005A221F"/>
    <w:rsid w:val="005A2356"/>
    <w:rsid w:val="005A27F6"/>
    <w:rsid w:val="005A2864"/>
    <w:rsid w:val="005A29E2"/>
    <w:rsid w:val="005A2AB2"/>
    <w:rsid w:val="005A2AD1"/>
    <w:rsid w:val="005A2AEC"/>
    <w:rsid w:val="005A2BF4"/>
    <w:rsid w:val="005A2DCA"/>
    <w:rsid w:val="005A35AF"/>
    <w:rsid w:val="005A399A"/>
    <w:rsid w:val="005A3BAC"/>
    <w:rsid w:val="005A3BEF"/>
    <w:rsid w:val="005A3C96"/>
    <w:rsid w:val="005A3F55"/>
    <w:rsid w:val="005A3FFF"/>
    <w:rsid w:val="005A413C"/>
    <w:rsid w:val="005A4381"/>
    <w:rsid w:val="005A45A1"/>
    <w:rsid w:val="005A4925"/>
    <w:rsid w:val="005A5122"/>
    <w:rsid w:val="005A540C"/>
    <w:rsid w:val="005A5663"/>
    <w:rsid w:val="005A5668"/>
    <w:rsid w:val="005A59AF"/>
    <w:rsid w:val="005A5A2C"/>
    <w:rsid w:val="005A5BDC"/>
    <w:rsid w:val="005A5C33"/>
    <w:rsid w:val="005A5CE1"/>
    <w:rsid w:val="005A5D37"/>
    <w:rsid w:val="005A6180"/>
    <w:rsid w:val="005A6399"/>
    <w:rsid w:val="005A6558"/>
    <w:rsid w:val="005A65C1"/>
    <w:rsid w:val="005A6A3F"/>
    <w:rsid w:val="005A6AF7"/>
    <w:rsid w:val="005A6BC4"/>
    <w:rsid w:val="005A6DFA"/>
    <w:rsid w:val="005A6F33"/>
    <w:rsid w:val="005A71CD"/>
    <w:rsid w:val="005A725D"/>
    <w:rsid w:val="005A7770"/>
    <w:rsid w:val="005A7A30"/>
    <w:rsid w:val="005A7C48"/>
    <w:rsid w:val="005B002D"/>
    <w:rsid w:val="005B040B"/>
    <w:rsid w:val="005B07DA"/>
    <w:rsid w:val="005B0BD5"/>
    <w:rsid w:val="005B0CEF"/>
    <w:rsid w:val="005B0D5F"/>
    <w:rsid w:val="005B0FB0"/>
    <w:rsid w:val="005B0FE5"/>
    <w:rsid w:val="005B12BB"/>
    <w:rsid w:val="005B12C6"/>
    <w:rsid w:val="005B13D9"/>
    <w:rsid w:val="005B161A"/>
    <w:rsid w:val="005B1659"/>
    <w:rsid w:val="005B1835"/>
    <w:rsid w:val="005B1FBE"/>
    <w:rsid w:val="005B2164"/>
    <w:rsid w:val="005B2184"/>
    <w:rsid w:val="005B221D"/>
    <w:rsid w:val="005B2483"/>
    <w:rsid w:val="005B261D"/>
    <w:rsid w:val="005B297E"/>
    <w:rsid w:val="005B2B44"/>
    <w:rsid w:val="005B2B8E"/>
    <w:rsid w:val="005B2C92"/>
    <w:rsid w:val="005B2D26"/>
    <w:rsid w:val="005B2D82"/>
    <w:rsid w:val="005B2F2C"/>
    <w:rsid w:val="005B307B"/>
    <w:rsid w:val="005B31CE"/>
    <w:rsid w:val="005B3236"/>
    <w:rsid w:val="005B32CC"/>
    <w:rsid w:val="005B3531"/>
    <w:rsid w:val="005B365D"/>
    <w:rsid w:val="005B376E"/>
    <w:rsid w:val="005B3A17"/>
    <w:rsid w:val="005B3AEA"/>
    <w:rsid w:val="005B3C2F"/>
    <w:rsid w:val="005B3E29"/>
    <w:rsid w:val="005B3F39"/>
    <w:rsid w:val="005B3FC5"/>
    <w:rsid w:val="005B4009"/>
    <w:rsid w:val="005B4124"/>
    <w:rsid w:val="005B434B"/>
    <w:rsid w:val="005B43B8"/>
    <w:rsid w:val="005B44CE"/>
    <w:rsid w:val="005B45E3"/>
    <w:rsid w:val="005B46C3"/>
    <w:rsid w:val="005B4917"/>
    <w:rsid w:val="005B4A24"/>
    <w:rsid w:val="005B4E02"/>
    <w:rsid w:val="005B4E5F"/>
    <w:rsid w:val="005B52B0"/>
    <w:rsid w:val="005B56DA"/>
    <w:rsid w:val="005B56E4"/>
    <w:rsid w:val="005B5947"/>
    <w:rsid w:val="005B5977"/>
    <w:rsid w:val="005B59C6"/>
    <w:rsid w:val="005B5CA4"/>
    <w:rsid w:val="005B5EF7"/>
    <w:rsid w:val="005B61B7"/>
    <w:rsid w:val="005B6522"/>
    <w:rsid w:val="005B6682"/>
    <w:rsid w:val="005B67E1"/>
    <w:rsid w:val="005B6830"/>
    <w:rsid w:val="005B683E"/>
    <w:rsid w:val="005B688C"/>
    <w:rsid w:val="005B6E60"/>
    <w:rsid w:val="005B6F28"/>
    <w:rsid w:val="005B706E"/>
    <w:rsid w:val="005B7321"/>
    <w:rsid w:val="005B7A68"/>
    <w:rsid w:val="005B7A78"/>
    <w:rsid w:val="005B7CC0"/>
    <w:rsid w:val="005C01A0"/>
    <w:rsid w:val="005C0296"/>
    <w:rsid w:val="005C050F"/>
    <w:rsid w:val="005C08CC"/>
    <w:rsid w:val="005C0A5D"/>
    <w:rsid w:val="005C0AA2"/>
    <w:rsid w:val="005C0C43"/>
    <w:rsid w:val="005C0C9D"/>
    <w:rsid w:val="005C0D84"/>
    <w:rsid w:val="005C0E00"/>
    <w:rsid w:val="005C0E1F"/>
    <w:rsid w:val="005C0F02"/>
    <w:rsid w:val="005C10E7"/>
    <w:rsid w:val="005C12B2"/>
    <w:rsid w:val="005C12E0"/>
    <w:rsid w:val="005C13D3"/>
    <w:rsid w:val="005C1510"/>
    <w:rsid w:val="005C176C"/>
    <w:rsid w:val="005C1B70"/>
    <w:rsid w:val="005C1CCB"/>
    <w:rsid w:val="005C1F49"/>
    <w:rsid w:val="005C2014"/>
    <w:rsid w:val="005C269C"/>
    <w:rsid w:val="005C2B80"/>
    <w:rsid w:val="005C2D4D"/>
    <w:rsid w:val="005C2E3E"/>
    <w:rsid w:val="005C2EED"/>
    <w:rsid w:val="005C3001"/>
    <w:rsid w:val="005C313A"/>
    <w:rsid w:val="005C32C9"/>
    <w:rsid w:val="005C349B"/>
    <w:rsid w:val="005C353D"/>
    <w:rsid w:val="005C3553"/>
    <w:rsid w:val="005C3863"/>
    <w:rsid w:val="005C3C7D"/>
    <w:rsid w:val="005C3FF0"/>
    <w:rsid w:val="005C41FC"/>
    <w:rsid w:val="005C4270"/>
    <w:rsid w:val="005C43FB"/>
    <w:rsid w:val="005C4668"/>
    <w:rsid w:val="005C47BC"/>
    <w:rsid w:val="005C48B5"/>
    <w:rsid w:val="005C48B9"/>
    <w:rsid w:val="005C4AC8"/>
    <w:rsid w:val="005C4DB9"/>
    <w:rsid w:val="005C5295"/>
    <w:rsid w:val="005C57EF"/>
    <w:rsid w:val="005C5C0E"/>
    <w:rsid w:val="005C5D32"/>
    <w:rsid w:val="005C5F6A"/>
    <w:rsid w:val="005C60EF"/>
    <w:rsid w:val="005C6250"/>
    <w:rsid w:val="005C6333"/>
    <w:rsid w:val="005C6392"/>
    <w:rsid w:val="005C65A9"/>
    <w:rsid w:val="005C65CD"/>
    <w:rsid w:val="005C66ED"/>
    <w:rsid w:val="005C69FA"/>
    <w:rsid w:val="005C6FF1"/>
    <w:rsid w:val="005C709D"/>
    <w:rsid w:val="005C72B5"/>
    <w:rsid w:val="005C72EC"/>
    <w:rsid w:val="005C750E"/>
    <w:rsid w:val="005C7647"/>
    <w:rsid w:val="005C7780"/>
    <w:rsid w:val="005C7A9A"/>
    <w:rsid w:val="005C7B69"/>
    <w:rsid w:val="005C7DD2"/>
    <w:rsid w:val="005C7E33"/>
    <w:rsid w:val="005C7F4A"/>
    <w:rsid w:val="005D0216"/>
    <w:rsid w:val="005D038D"/>
    <w:rsid w:val="005D03B4"/>
    <w:rsid w:val="005D0632"/>
    <w:rsid w:val="005D0A07"/>
    <w:rsid w:val="005D0A72"/>
    <w:rsid w:val="005D0B60"/>
    <w:rsid w:val="005D0CBF"/>
    <w:rsid w:val="005D114F"/>
    <w:rsid w:val="005D15B9"/>
    <w:rsid w:val="005D1987"/>
    <w:rsid w:val="005D198B"/>
    <w:rsid w:val="005D1B0E"/>
    <w:rsid w:val="005D1D53"/>
    <w:rsid w:val="005D1F4E"/>
    <w:rsid w:val="005D2116"/>
    <w:rsid w:val="005D253C"/>
    <w:rsid w:val="005D2542"/>
    <w:rsid w:val="005D2632"/>
    <w:rsid w:val="005D2991"/>
    <w:rsid w:val="005D2D5B"/>
    <w:rsid w:val="005D345C"/>
    <w:rsid w:val="005D354B"/>
    <w:rsid w:val="005D3574"/>
    <w:rsid w:val="005D357D"/>
    <w:rsid w:val="005D3597"/>
    <w:rsid w:val="005D3610"/>
    <w:rsid w:val="005D37EC"/>
    <w:rsid w:val="005D387C"/>
    <w:rsid w:val="005D3898"/>
    <w:rsid w:val="005D3B7B"/>
    <w:rsid w:val="005D3E1B"/>
    <w:rsid w:val="005D3EDE"/>
    <w:rsid w:val="005D4229"/>
    <w:rsid w:val="005D4414"/>
    <w:rsid w:val="005D461E"/>
    <w:rsid w:val="005D4A19"/>
    <w:rsid w:val="005D4A4E"/>
    <w:rsid w:val="005D50A0"/>
    <w:rsid w:val="005D5104"/>
    <w:rsid w:val="005D52C5"/>
    <w:rsid w:val="005D530A"/>
    <w:rsid w:val="005D579B"/>
    <w:rsid w:val="005D5AB9"/>
    <w:rsid w:val="005D5E09"/>
    <w:rsid w:val="005D6038"/>
    <w:rsid w:val="005D60A3"/>
    <w:rsid w:val="005D60BC"/>
    <w:rsid w:val="005D62D5"/>
    <w:rsid w:val="005D6340"/>
    <w:rsid w:val="005D650D"/>
    <w:rsid w:val="005D6B2E"/>
    <w:rsid w:val="005D6DBB"/>
    <w:rsid w:val="005D6E33"/>
    <w:rsid w:val="005D6EE4"/>
    <w:rsid w:val="005D6EE9"/>
    <w:rsid w:val="005D7047"/>
    <w:rsid w:val="005D709A"/>
    <w:rsid w:val="005D7158"/>
    <w:rsid w:val="005D71CC"/>
    <w:rsid w:val="005D7671"/>
    <w:rsid w:val="005D7700"/>
    <w:rsid w:val="005D7885"/>
    <w:rsid w:val="005D7B45"/>
    <w:rsid w:val="005D7E79"/>
    <w:rsid w:val="005D7F37"/>
    <w:rsid w:val="005D7F3E"/>
    <w:rsid w:val="005D7F47"/>
    <w:rsid w:val="005E0020"/>
    <w:rsid w:val="005E0107"/>
    <w:rsid w:val="005E0155"/>
    <w:rsid w:val="005E016F"/>
    <w:rsid w:val="005E01A2"/>
    <w:rsid w:val="005E01BA"/>
    <w:rsid w:val="005E0331"/>
    <w:rsid w:val="005E03EA"/>
    <w:rsid w:val="005E0827"/>
    <w:rsid w:val="005E0A44"/>
    <w:rsid w:val="005E0D57"/>
    <w:rsid w:val="005E1081"/>
    <w:rsid w:val="005E110F"/>
    <w:rsid w:val="005E1478"/>
    <w:rsid w:val="005E1A95"/>
    <w:rsid w:val="005E1AB6"/>
    <w:rsid w:val="005E1AB8"/>
    <w:rsid w:val="005E1B50"/>
    <w:rsid w:val="005E1B73"/>
    <w:rsid w:val="005E1CB9"/>
    <w:rsid w:val="005E1CEE"/>
    <w:rsid w:val="005E1E0A"/>
    <w:rsid w:val="005E1E58"/>
    <w:rsid w:val="005E20DD"/>
    <w:rsid w:val="005E21F9"/>
    <w:rsid w:val="005E22AA"/>
    <w:rsid w:val="005E22E2"/>
    <w:rsid w:val="005E25E4"/>
    <w:rsid w:val="005E28EF"/>
    <w:rsid w:val="005E2B60"/>
    <w:rsid w:val="005E2C90"/>
    <w:rsid w:val="005E2CF6"/>
    <w:rsid w:val="005E2EE5"/>
    <w:rsid w:val="005E3594"/>
    <w:rsid w:val="005E35A3"/>
    <w:rsid w:val="005E35AD"/>
    <w:rsid w:val="005E368E"/>
    <w:rsid w:val="005E3BFF"/>
    <w:rsid w:val="005E3E9B"/>
    <w:rsid w:val="005E3F09"/>
    <w:rsid w:val="005E426A"/>
    <w:rsid w:val="005E4454"/>
    <w:rsid w:val="005E4704"/>
    <w:rsid w:val="005E4730"/>
    <w:rsid w:val="005E485D"/>
    <w:rsid w:val="005E4946"/>
    <w:rsid w:val="005E4AAE"/>
    <w:rsid w:val="005E4BAD"/>
    <w:rsid w:val="005E4D8A"/>
    <w:rsid w:val="005E4DFC"/>
    <w:rsid w:val="005E4F28"/>
    <w:rsid w:val="005E5080"/>
    <w:rsid w:val="005E51A6"/>
    <w:rsid w:val="005E5240"/>
    <w:rsid w:val="005E6341"/>
    <w:rsid w:val="005E63C9"/>
    <w:rsid w:val="005E646C"/>
    <w:rsid w:val="005E6627"/>
    <w:rsid w:val="005E6A98"/>
    <w:rsid w:val="005E6D0E"/>
    <w:rsid w:val="005E6DEB"/>
    <w:rsid w:val="005E7081"/>
    <w:rsid w:val="005E71C3"/>
    <w:rsid w:val="005E722F"/>
    <w:rsid w:val="005E7276"/>
    <w:rsid w:val="005E74DC"/>
    <w:rsid w:val="005E771B"/>
    <w:rsid w:val="005E7A75"/>
    <w:rsid w:val="005E7C8C"/>
    <w:rsid w:val="005E7CC7"/>
    <w:rsid w:val="005E7CD2"/>
    <w:rsid w:val="005E7D6E"/>
    <w:rsid w:val="005E7FD6"/>
    <w:rsid w:val="005F0506"/>
    <w:rsid w:val="005F062D"/>
    <w:rsid w:val="005F067D"/>
    <w:rsid w:val="005F06C2"/>
    <w:rsid w:val="005F093E"/>
    <w:rsid w:val="005F0DBF"/>
    <w:rsid w:val="005F0EEE"/>
    <w:rsid w:val="005F0F40"/>
    <w:rsid w:val="005F12AF"/>
    <w:rsid w:val="005F12FF"/>
    <w:rsid w:val="005F1418"/>
    <w:rsid w:val="005F1479"/>
    <w:rsid w:val="005F1759"/>
    <w:rsid w:val="005F18B2"/>
    <w:rsid w:val="005F19D5"/>
    <w:rsid w:val="005F1AC1"/>
    <w:rsid w:val="005F1AEC"/>
    <w:rsid w:val="005F1B17"/>
    <w:rsid w:val="005F1B3C"/>
    <w:rsid w:val="005F1BA7"/>
    <w:rsid w:val="005F22F3"/>
    <w:rsid w:val="005F2B6F"/>
    <w:rsid w:val="005F2D30"/>
    <w:rsid w:val="005F2F86"/>
    <w:rsid w:val="005F2FB8"/>
    <w:rsid w:val="005F356C"/>
    <w:rsid w:val="005F3756"/>
    <w:rsid w:val="005F3910"/>
    <w:rsid w:val="005F3976"/>
    <w:rsid w:val="005F3BD2"/>
    <w:rsid w:val="005F3D09"/>
    <w:rsid w:val="005F40FC"/>
    <w:rsid w:val="005F4344"/>
    <w:rsid w:val="005F442B"/>
    <w:rsid w:val="005F45E1"/>
    <w:rsid w:val="005F47BE"/>
    <w:rsid w:val="005F48A6"/>
    <w:rsid w:val="005F4C06"/>
    <w:rsid w:val="005F4C2B"/>
    <w:rsid w:val="005F4C89"/>
    <w:rsid w:val="005F4F24"/>
    <w:rsid w:val="005F51DE"/>
    <w:rsid w:val="005F5213"/>
    <w:rsid w:val="005F528D"/>
    <w:rsid w:val="005F52D9"/>
    <w:rsid w:val="005F55FB"/>
    <w:rsid w:val="005F56B5"/>
    <w:rsid w:val="005F576A"/>
    <w:rsid w:val="005F5FBE"/>
    <w:rsid w:val="005F6043"/>
    <w:rsid w:val="005F61C8"/>
    <w:rsid w:val="005F6205"/>
    <w:rsid w:val="005F63CE"/>
    <w:rsid w:val="005F63D4"/>
    <w:rsid w:val="005F7088"/>
    <w:rsid w:val="005F730A"/>
    <w:rsid w:val="005F747D"/>
    <w:rsid w:val="005F7545"/>
    <w:rsid w:val="005F788B"/>
    <w:rsid w:val="005F7A28"/>
    <w:rsid w:val="005F7C3D"/>
    <w:rsid w:val="005F7DC5"/>
    <w:rsid w:val="005F7ECF"/>
    <w:rsid w:val="006002C7"/>
    <w:rsid w:val="00600371"/>
    <w:rsid w:val="006003EA"/>
    <w:rsid w:val="006005E4"/>
    <w:rsid w:val="006007D2"/>
    <w:rsid w:val="006008E4"/>
    <w:rsid w:val="00600C2E"/>
    <w:rsid w:val="00600D1C"/>
    <w:rsid w:val="00600D9A"/>
    <w:rsid w:val="0060144C"/>
    <w:rsid w:val="00601A30"/>
    <w:rsid w:val="00601A58"/>
    <w:rsid w:val="00601D02"/>
    <w:rsid w:val="00601E03"/>
    <w:rsid w:val="00601F8A"/>
    <w:rsid w:val="00601FFF"/>
    <w:rsid w:val="0060217E"/>
    <w:rsid w:val="0060249B"/>
    <w:rsid w:val="0060262A"/>
    <w:rsid w:val="006027BF"/>
    <w:rsid w:val="00602A30"/>
    <w:rsid w:val="00602C60"/>
    <w:rsid w:val="00602D62"/>
    <w:rsid w:val="00602E93"/>
    <w:rsid w:val="006038D3"/>
    <w:rsid w:val="00603A9D"/>
    <w:rsid w:val="00603CA3"/>
    <w:rsid w:val="00603D33"/>
    <w:rsid w:val="00603E87"/>
    <w:rsid w:val="00603F22"/>
    <w:rsid w:val="00604047"/>
    <w:rsid w:val="006040FA"/>
    <w:rsid w:val="00604BCF"/>
    <w:rsid w:val="00604D53"/>
    <w:rsid w:val="00604FCE"/>
    <w:rsid w:val="006053DF"/>
    <w:rsid w:val="006057D4"/>
    <w:rsid w:val="006059DA"/>
    <w:rsid w:val="00605CF1"/>
    <w:rsid w:val="00605D4F"/>
    <w:rsid w:val="006060EE"/>
    <w:rsid w:val="006060FD"/>
    <w:rsid w:val="006062B4"/>
    <w:rsid w:val="00606392"/>
    <w:rsid w:val="00606595"/>
    <w:rsid w:val="00606629"/>
    <w:rsid w:val="006067A9"/>
    <w:rsid w:val="006067DB"/>
    <w:rsid w:val="00606C05"/>
    <w:rsid w:val="00606DE7"/>
    <w:rsid w:val="00606E96"/>
    <w:rsid w:val="0060704E"/>
    <w:rsid w:val="00607305"/>
    <w:rsid w:val="006073CC"/>
    <w:rsid w:val="00607571"/>
    <w:rsid w:val="006078CC"/>
    <w:rsid w:val="00607A27"/>
    <w:rsid w:val="00607ADC"/>
    <w:rsid w:val="00607BF8"/>
    <w:rsid w:val="00607CDA"/>
    <w:rsid w:val="00607EFC"/>
    <w:rsid w:val="00607F2E"/>
    <w:rsid w:val="006100CD"/>
    <w:rsid w:val="00610144"/>
    <w:rsid w:val="00610249"/>
    <w:rsid w:val="006103EC"/>
    <w:rsid w:val="0061042F"/>
    <w:rsid w:val="006104E0"/>
    <w:rsid w:val="00610533"/>
    <w:rsid w:val="00610654"/>
    <w:rsid w:val="00610685"/>
    <w:rsid w:val="0061086B"/>
    <w:rsid w:val="0061093E"/>
    <w:rsid w:val="00610BDA"/>
    <w:rsid w:val="00610C4A"/>
    <w:rsid w:val="00610C5D"/>
    <w:rsid w:val="00610DAA"/>
    <w:rsid w:val="006115BC"/>
    <w:rsid w:val="00611605"/>
    <w:rsid w:val="0061173A"/>
    <w:rsid w:val="006117C7"/>
    <w:rsid w:val="00611CF4"/>
    <w:rsid w:val="00611D96"/>
    <w:rsid w:val="00611DEF"/>
    <w:rsid w:val="0061225F"/>
    <w:rsid w:val="0061270D"/>
    <w:rsid w:val="00612965"/>
    <w:rsid w:val="00612AA3"/>
    <w:rsid w:val="00612BEA"/>
    <w:rsid w:val="00612D41"/>
    <w:rsid w:val="00613391"/>
    <w:rsid w:val="00613BAB"/>
    <w:rsid w:val="00613BBE"/>
    <w:rsid w:val="00613C0F"/>
    <w:rsid w:val="00613E48"/>
    <w:rsid w:val="0061424E"/>
    <w:rsid w:val="006142F1"/>
    <w:rsid w:val="00614370"/>
    <w:rsid w:val="00614661"/>
    <w:rsid w:val="00614716"/>
    <w:rsid w:val="006147E3"/>
    <w:rsid w:val="00614AA9"/>
    <w:rsid w:val="00614AC0"/>
    <w:rsid w:val="00614D36"/>
    <w:rsid w:val="00615056"/>
    <w:rsid w:val="0061538A"/>
    <w:rsid w:val="006153B0"/>
    <w:rsid w:val="00615BD8"/>
    <w:rsid w:val="00615C53"/>
    <w:rsid w:val="00615D39"/>
    <w:rsid w:val="00615D73"/>
    <w:rsid w:val="0061627D"/>
    <w:rsid w:val="006164B6"/>
    <w:rsid w:val="00616541"/>
    <w:rsid w:val="006167CA"/>
    <w:rsid w:val="0061685F"/>
    <w:rsid w:val="00616962"/>
    <w:rsid w:val="00616969"/>
    <w:rsid w:val="00616D87"/>
    <w:rsid w:val="00616DB6"/>
    <w:rsid w:val="00616E27"/>
    <w:rsid w:val="00616E8C"/>
    <w:rsid w:val="0061701E"/>
    <w:rsid w:val="0061703B"/>
    <w:rsid w:val="0061718C"/>
    <w:rsid w:val="0061721F"/>
    <w:rsid w:val="00617391"/>
    <w:rsid w:val="006173AB"/>
    <w:rsid w:val="006173AD"/>
    <w:rsid w:val="0061750A"/>
    <w:rsid w:val="0061764C"/>
    <w:rsid w:val="006176FA"/>
    <w:rsid w:val="00617CDC"/>
    <w:rsid w:val="00617DBF"/>
    <w:rsid w:val="00617E7E"/>
    <w:rsid w:val="00617EE5"/>
    <w:rsid w:val="00620381"/>
    <w:rsid w:val="006203A8"/>
    <w:rsid w:val="00620639"/>
    <w:rsid w:val="00620867"/>
    <w:rsid w:val="00620B9A"/>
    <w:rsid w:val="00620D29"/>
    <w:rsid w:val="00620DAF"/>
    <w:rsid w:val="00620DC2"/>
    <w:rsid w:val="00620EBF"/>
    <w:rsid w:val="00620F09"/>
    <w:rsid w:val="006210F3"/>
    <w:rsid w:val="006210F5"/>
    <w:rsid w:val="00621155"/>
    <w:rsid w:val="00621557"/>
    <w:rsid w:val="00621861"/>
    <w:rsid w:val="0062187D"/>
    <w:rsid w:val="00621A42"/>
    <w:rsid w:val="00621CCA"/>
    <w:rsid w:val="00621D0D"/>
    <w:rsid w:val="00621E42"/>
    <w:rsid w:val="00621F1D"/>
    <w:rsid w:val="0062207B"/>
    <w:rsid w:val="00622324"/>
    <w:rsid w:val="00622679"/>
    <w:rsid w:val="00622726"/>
    <w:rsid w:val="006229AB"/>
    <w:rsid w:val="00622AC4"/>
    <w:rsid w:val="00622CFF"/>
    <w:rsid w:val="00622F65"/>
    <w:rsid w:val="0062314F"/>
    <w:rsid w:val="00623260"/>
    <w:rsid w:val="0062326E"/>
    <w:rsid w:val="006233C1"/>
    <w:rsid w:val="006235F6"/>
    <w:rsid w:val="00623860"/>
    <w:rsid w:val="0062389B"/>
    <w:rsid w:val="00623920"/>
    <w:rsid w:val="00623DDB"/>
    <w:rsid w:val="00623DFD"/>
    <w:rsid w:val="00623E27"/>
    <w:rsid w:val="00624368"/>
    <w:rsid w:val="00624641"/>
    <w:rsid w:val="006248C4"/>
    <w:rsid w:val="006248E3"/>
    <w:rsid w:val="006248F2"/>
    <w:rsid w:val="00624A3A"/>
    <w:rsid w:val="00624C60"/>
    <w:rsid w:val="0062505A"/>
    <w:rsid w:val="0062505B"/>
    <w:rsid w:val="006251E4"/>
    <w:rsid w:val="0062538A"/>
    <w:rsid w:val="006254A0"/>
    <w:rsid w:val="00625610"/>
    <w:rsid w:val="00625632"/>
    <w:rsid w:val="006260A2"/>
    <w:rsid w:val="00626253"/>
    <w:rsid w:val="0062637A"/>
    <w:rsid w:val="0062657B"/>
    <w:rsid w:val="00626ABA"/>
    <w:rsid w:val="00626F2B"/>
    <w:rsid w:val="0062745B"/>
    <w:rsid w:val="00627566"/>
    <w:rsid w:val="006276A2"/>
    <w:rsid w:val="00627736"/>
    <w:rsid w:val="0062784A"/>
    <w:rsid w:val="00627928"/>
    <w:rsid w:val="006279D9"/>
    <w:rsid w:val="00627A89"/>
    <w:rsid w:val="00627D7A"/>
    <w:rsid w:val="0063009A"/>
    <w:rsid w:val="0063011A"/>
    <w:rsid w:val="0063027E"/>
    <w:rsid w:val="0063035B"/>
    <w:rsid w:val="006303F1"/>
    <w:rsid w:val="006304BA"/>
    <w:rsid w:val="006304C1"/>
    <w:rsid w:val="00630C06"/>
    <w:rsid w:val="00630C44"/>
    <w:rsid w:val="00630C81"/>
    <w:rsid w:val="00630CBF"/>
    <w:rsid w:val="00630CE3"/>
    <w:rsid w:val="00630D3D"/>
    <w:rsid w:val="00630E18"/>
    <w:rsid w:val="00631225"/>
    <w:rsid w:val="006314D6"/>
    <w:rsid w:val="00631501"/>
    <w:rsid w:val="00631719"/>
    <w:rsid w:val="006318A7"/>
    <w:rsid w:val="006318C5"/>
    <w:rsid w:val="00631989"/>
    <w:rsid w:val="00631CC4"/>
    <w:rsid w:val="00631F5E"/>
    <w:rsid w:val="00631FE5"/>
    <w:rsid w:val="0063234B"/>
    <w:rsid w:val="00632B4E"/>
    <w:rsid w:val="00632E7D"/>
    <w:rsid w:val="00633233"/>
    <w:rsid w:val="00633583"/>
    <w:rsid w:val="0063372A"/>
    <w:rsid w:val="00633BB8"/>
    <w:rsid w:val="00633C46"/>
    <w:rsid w:val="00633D90"/>
    <w:rsid w:val="00634011"/>
    <w:rsid w:val="0063404B"/>
    <w:rsid w:val="0063456F"/>
    <w:rsid w:val="0063470F"/>
    <w:rsid w:val="00634842"/>
    <w:rsid w:val="006348D0"/>
    <w:rsid w:val="006349AA"/>
    <w:rsid w:val="00634A18"/>
    <w:rsid w:val="00634DF3"/>
    <w:rsid w:val="006351FC"/>
    <w:rsid w:val="006355FC"/>
    <w:rsid w:val="006356F9"/>
    <w:rsid w:val="0063582A"/>
    <w:rsid w:val="006358B5"/>
    <w:rsid w:val="00635CA5"/>
    <w:rsid w:val="00635FEF"/>
    <w:rsid w:val="0063619F"/>
    <w:rsid w:val="006362A2"/>
    <w:rsid w:val="00636341"/>
    <w:rsid w:val="00636507"/>
    <w:rsid w:val="0063692F"/>
    <w:rsid w:val="00636A2C"/>
    <w:rsid w:val="00636B47"/>
    <w:rsid w:val="00636C05"/>
    <w:rsid w:val="00636C86"/>
    <w:rsid w:val="00637548"/>
    <w:rsid w:val="00637763"/>
    <w:rsid w:val="00637F91"/>
    <w:rsid w:val="00637FB6"/>
    <w:rsid w:val="00637FDE"/>
    <w:rsid w:val="006400F9"/>
    <w:rsid w:val="00640424"/>
    <w:rsid w:val="00640673"/>
    <w:rsid w:val="00640804"/>
    <w:rsid w:val="00640C15"/>
    <w:rsid w:val="00640CAB"/>
    <w:rsid w:val="00641020"/>
    <w:rsid w:val="00641068"/>
    <w:rsid w:val="0064108F"/>
    <w:rsid w:val="006413BD"/>
    <w:rsid w:val="0064150C"/>
    <w:rsid w:val="006418DA"/>
    <w:rsid w:val="006419A5"/>
    <w:rsid w:val="00642092"/>
    <w:rsid w:val="00642168"/>
    <w:rsid w:val="006423A0"/>
    <w:rsid w:val="00642550"/>
    <w:rsid w:val="0064294B"/>
    <w:rsid w:val="00642A51"/>
    <w:rsid w:val="00642BF0"/>
    <w:rsid w:val="00642DDB"/>
    <w:rsid w:val="00642DDF"/>
    <w:rsid w:val="00642E23"/>
    <w:rsid w:val="00643430"/>
    <w:rsid w:val="0064370D"/>
    <w:rsid w:val="0064378A"/>
    <w:rsid w:val="006438FC"/>
    <w:rsid w:val="00643CD8"/>
    <w:rsid w:val="00643CF5"/>
    <w:rsid w:val="00643DA7"/>
    <w:rsid w:val="00643DFB"/>
    <w:rsid w:val="00643E0F"/>
    <w:rsid w:val="00643EF4"/>
    <w:rsid w:val="0064412B"/>
    <w:rsid w:val="00644260"/>
    <w:rsid w:val="006445BD"/>
    <w:rsid w:val="00644647"/>
    <w:rsid w:val="006446AC"/>
    <w:rsid w:val="00644CDA"/>
    <w:rsid w:val="006450C1"/>
    <w:rsid w:val="006450EB"/>
    <w:rsid w:val="006453FB"/>
    <w:rsid w:val="00645413"/>
    <w:rsid w:val="006454CC"/>
    <w:rsid w:val="0064565D"/>
    <w:rsid w:val="00645739"/>
    <w:rsid w:val="00645BA1"/>
    <w:rsid w:val="00645C1A"/>
    <w:rsid w:val="00645C82"/>
    <w:rsid w:val="00645CF3"/>
    <w:rsid w:val="00645DB1"/>
    <w:rsid w:val="00646059"/>
    <w:rsid w:val="00646114"/>
    <w:rsid w:val="00646142"/>
    <w:rsid w:val="006462C3"/>
    <w:rsid w:val="00646378"/>
    <w:rsid w:val="006466C5"/>
    <w:rsid w:val="00646C7B"/>
    <w:rsid w:val="00646DD2"/>
    <w:rsid w:val="00646E69"/>
    <w:rsid w:val="00646EB1"/>
    <w:rsid w:val="00646FB5"/>
    <w:rsid w:val="00647000"/>
    <w:rsid w:val="00647241"/>
    <w:rsid w:val="006472E6"/>
    <w:rsid w:val="00647488"/>
    <w:rsid w:val="00647494"/>
    <w:rsid w:val="006476F3"/>
    <w:rsid w:val="006477CA"/>
    <w:rsid w:val="00647828"/>
    <w:rsid w:val="0064789D"/>
    <w:rsid w:val="00647BE5"/>
    <w:rsid w:val="00647BF6"/>
    <w:rsid w:val="00647C3B"/>
    <w:rsid w:val="00647CBF"/>
    <w:rsid w:val="00647E94"/>
    <w:rsid w:val="00650364"/>
    <w:rsid w:val="00650803"/>
    <w:rsid w:val="00650879"/>
    <w:rsid w:val="00650A09"/>
    <w:rsid w:val="00650A76"/>
    <w:rsid w:val="00650B63"/>
    <w:rsid w:val="00650B77"/>
    <w:rsid w:val="00650C89"/>
    <w:rsid w:val="006510C3"/>
    <w:rsid w:val="006510ED"/>
    <w:rsid w:val="00651367"/>
    <w:rsid w:val="00651504"/>
    <w:rsid w:val="00651589"/>
    <w:rsid w:val="006516B0"/>
    <w:rsid w:val="00651712"/>
    <w:rsid w:val="006518A2"/>
    <w:rsid w:val="00651A0F"/>
    <w:rsid w:val="00651D32"/>
    <w:rsid w:val="00651F37"/>
    <w:rsid w:val="00651F81"/>
    <w:rsid w:val="006520A1"/>
    <w:rsid w:val="006526C7"/>
    <w:rsid w:val="0065282E"/>
    <w:rsid w:val="00652844"/>
    <w:rsid w:val="00652E02"/>
    <w:rsid w:val="00653068"/>
    <w:rsid w:val="006530EA"/>
    <w:rsid w:val="00653965"/>
    <w:rsid w:val="00653CDF"/>
    <w:rsid w:val="00654067"/>
    <w:rsid w:val="0065467E"/>
    <w:rsid w:val="0065475E"/>
    <w:rsid w:val="0065476B"/>
    <w:rsid w:val="00654BD9"/>
    <w:rsid w:val="00654E32"/>
    <w:rsid w:val="00654E51"/>
    <w:rsid w:val="00654E75"/>
    <w:rsid w:val="00654EC4"/>
    <w:rsid w:val="0065527E"/>
    <w:rsid w:val="00655335"/>
    <w:rsid w:val="006559EC"/>
    <w:rsid w:val="00655A42"/>
    <w:rsid w:val="00655AD5"/>
    <w:rsid w:val="00655D9E"/>
    <w:rsid w:val="00656116"/>
    <w:rsid w:val="00656124"/>
    <w:rsid w:val="006562FE"/>
    <w:rsid w:val="00656391"/>
    <w:rsid w:val="006566F1"/>
    <w:rsid w:val="006567BF"/>
    <w:rsid w:val="006567ED"/>
    <w:rsid w:val="006568B3"/>
    <w:rsid w:val="006568D2"/>
    <w:rsid w:val="006569AA"/>
    <w:rsid w:val="00656C61"/>
    <w:rsid w:val="00656E8C"/>
    <w:rsid w:val="0065737F"/>
    <w:rsid w:val="00657893"/>
    <w:rsid w:val="0065798F"/>
    <w:rsid w:val="006579E5"/>
    <w:rsid w:val="00657E7C"/>
    <w:rsid w:val="00657F82"/>
    <w:rsid w:val="006601E9"/>
    <w:rsid w:val="0066075E"/>
    <w:rsid w:val="00660951"/>
    <w:rsid w:val="00660A6B"/>
    <w:rsid w:val="00660BF6"/>
    <w:rsid w:val="00660CE2"/>
    <w:rsid w:val="00660D4D"/>
    <w:rsid w:val="00660DE6"/>
    <w:rsid w:val="00660EA5"/>
    <w:rsid w:val="0066104D"/>
    <w:rsid w:val="00661505"/>
    <w:rsid w:val="0066183D"/>
    <w:rsid w:val="00661D26"/>
    <w:rsid w:val="00662227"/>
    <w:rsid w:val="00662580"/>
    <w:rsid w:val="00662929"/>
    <w:rsid w:val="00662947"/>
    <w:rsid w:val="00662B45"/>
    <w:rsid w:val="00662BF7"/>
    <w:rsid w:val="00662E0C"/>
    <w:rsid w:val="00662FEC"/>
    <w:rsid w:val="006632E0"/>
    <w:rsid w:val="006634D4"/>
    <w:rsid w:val="00663551"/>
    <w:rsid w:val="00663A65"/>
    <w:rsid w:val="00663BA8"/>
    <w:rsid w:val="00663C7E"/>
    <w:rsid w:val="00663CAB"/>
    <w:rsid w:val="00663E0D"/>
    <w:rsid w:val="00663F63"/>
    <w:rsid w:val="00663FF1"/>
    <w:rsid w:val="00664650"/>
    <w:rsid w:val="0066472F"/>
    <w:rsid w:val="006647C5"/>
    <w:rsid w:val="006649E6"/>
    <w:rsid w:val="00664A18"/>
    <w:rsid w:val="00664ACE"/>
    <w:rsid w:val="00665081"/>
    <w:rsid w:val="0066509F"/>
    <w:rsid w:val="00665226"/>
    <w:rsid w:val="00665396"/>
    <w:rsid w:val="00665512"/>
    <w:rsid w:val="006655CE"/>
    <w:rsid w:val="006657DB"/>
    <w:rsid w:val="00665874"/>
    <w:rsid w:val="006658E3"/>
    <w:rsid w:val="00665A2F"/>
    <w:rsid w:val="00665A6C"/>
    <w:rsid w:val="00665B20"/>
    <w:rsid w:val="006663CE"/>
    <w:rsid w:val="006663E2"/>
    <w:rsid w:val="0066653D"/>
    <w:rsid w:val="00666574"/>
    <w:rsid w:val="0066667B"/>
    <w:rsid w:val="00666863"/>
    <w:rsid w:val="00666894"/>
    <w:rsid w:val="00666AA1"/>
    <w:rsid w:val="00666CED"/>
    <w:rsid w:val="00666EB6"/>
    <w:rsid w:val="00666F44"/>
    <w:rsid w:val="00666F4F"/>
    <w:rsid w:val="00667018"/>
    <w:rsid w:val="0066719F"/>
    <w:rsid w:val="006671F6"/>
    <w:rsid w:val="006675D6"/>
    <w:rsid w:val="0066763D"/>
    <w:rsid w:val="00667A69"/>
    <w:rsid w:val="00667A84"/>
    <w:rsid w:val="00667B3E"/>
    <w:rsid w:val="00667C0B"/>
    <w:rsid w:val="00667CE0"/>
    <w:rsid w:val="00667E3E"/>
    <w:rsid w:val="00667EE0"/>
    <w:rsid w:val="006700E4"/>
    <w:rsid w:val="006702D5"/>
    <w:rsid w:val="0067032A"/>
    <w:rsid w:val="00670845"/>
    <w:rsid w:val="0067085F"/>
    <w:rsid w:val="00670A27"/>
    <w:rsid w:val="00670C2E"/>
    <w:rsid w:val="00670CB9"/>
    <w:rsid w:val="00670CEF"/>
    <w:rsid w:val="00671154"/>
    <w:rsid w:val="006716AA"/>
    <w:rsid w:val="006719E0"/>
    <w:rsid w:val="00671AAC"/>
    <w:rsid w:val="00671B3F"/>
    <w:rsid w:val="00671E4E"/>
    <w:rsid w:val="00672079"/>
    <w:rsid w:val="006720FA"/>
    <w:rsid w:val="0067220D"/>
    <w:rsid w:val="006723B9"/>
    <w:rsid w:val="00672464"/>
    <w:rsid w:val="00672588"/>
    <w:rsid w:val="00672B5E"/>
    <w:rsid w:val="00672C62"/>
    <w:rsid w:val="00672CE3"/>
    <w:rsid w:val="00672F2E"/>
    <w:rsid w:val="00673193"/>
    <w:rsid w:val="00673A09"/>
    <w:rsid w:val="00673AEF"/>
    <w:rsid w:val="00673C08"/>
    <w:rsid w:val="00673D8B"/>
    <w:rsid w:val="00673D94"/>
    <w:rsid w:val="00673DC8"/>
    <w:rsid w:val="00673E1B"/>
    <w:rsid w:val="00674501"/>
    <w:rsid w:val="00674587"/>
    <w:rsid w:val="00674D61"/>
    <w:rsid w:val="00674E47"/>
    <w:rsid w:val="00674ED9"/>
    <w:rsid w:val="0067508F"/>
    <w:rsid w:val="006751A6"/>
    <w:rsid w:val="006751BF"/>
    <w:rsid w:val="006751C4"/>
    <w:rsid w:val="00675208"/>
    <w:rsid w:val="00675334"/>
    <w:rsid w:val="006753B1"/>
    <w:rsid w:val="0067563B"/>
    <w:rsid w:val="006758FE"/>
    <w:rsid w:val="00675D6A"/>
    <w:rsid w:val="00675E0A"/>
    <w:rsid w:val="00676293"/>
    <w:rsid w:val="0067632F"/>
    <w:rsid w:val="00676423"/>
    <w:rsid w:val="006764CA"/>
    <w:rsid w:val="006766D0"/>
    <w:rsid w:val="00676A3B"/>
    <w:rsid w:val="00676AAF"/>
    <w:rsid w:val="00676B60"/>
    <w:rsid w:val="00676E33"/>
    <w:rsid w:val="00676F17"/>
    <w:rsid w:val="00676F7A"/>
    <w:rsid w:val="00676FF2"/>
    <w:rsid w:val="00677269"/>
    <w:rsid w:val="00677324"/>
    <w:rsid w:val="00677340"/>
    <w:rsid w:val="0067774A"/>
    <w:rsid w:val="00677B20"/>
    <w:rsid w:val="00677CF1"/>
    <w:rsid w:val="006800A3"/>
    <w:rsid w:val="006800A4"/>
    <w:rsid w:val="006802C9"/>
    <w:rsid w:val="00680455"/>
    <w:rsid w:val="006804A2"/>
    <w:rsid w:val="0068058F"/>
    <w:rsid w:val="006805A6"/>
    <w:rsid w:val="00680651"/>
    <w:rsid w:val="00680A66"/>
    <w:rsid w:val="00680B78"/>
    <w:rsid w:val="00680BFC"/>
    <w:rsid w:val="00680DE7"/>
    <w:rsid w:val="0068118E"/>
    <w:rsid w:val="0068122D"/>
    <w:rsid w:val="0068130C"/>
    <w:rsid w:val="00681454"/>
    <w:rsid w:val="006816B0"/>
    <w:rsid w:val="00681A14"/>
    <w:rsid w:val="00681B62"/>
    <w:rsid w:val="006824A4"/>
    <w:rsid w:val="0068251C"/>
    <w:rsid w:val="00682803"/>
    <w:rsid w:val="00682A94"/>
    <w:rsid w:val="00682C1C"/>
    <w:rsid w:val="00682C7D"/>
    <w:rsid w:val="00682CB7"/>
    <w:rsid w:val="00682D29"/>
    <w:rsid w:val="00682E5E"/>
    <w:rsid w:val="006831E5"/>
    <w:rsid w:val="00683218"/>
    <w:rsid w:val="0068321D"/>
    <w:rsid w:val="006832D1"/>
    <w:rsid w:val="0068348B"/>
    <w:rsid w:val="00683598"/>
    <w:rsid w:val="00683FCD"/>
    <w:rsid w:val="00684135"/>
    <w:rsid w:val="00684330"/>
    <w:rsid w:val="00684404"/>
    <w:rsid w:val="00684562"/>
    <w:rsid w:val="006845CC"/>
    <w:rsid w:val="0068478A"/>
    <w:rsid w:val="006847EF"/>
    <w:rsid w:val="00684804"/>
    <w:rsid w:val="006849C1"/>
    <w:rsid w:val="00684A65"/>
    <w:rsid w:val="00684C75"/>
    <w:rsid w:val="00684CA4"/>
    <w:rsid w:val="00684CAF"/>
    <w:rsid w:val="00684DB0"/>
    <w:rsid w:val="006853EE"/>
    <w:rsid w:val="006854C2"/>
    <w:rsid w:val="006854E8"/>
    <w:rsid w:val="0068556E"/>
    <w:rsid w:val="0068569D"/>
    <w:rsid w:val="006856F3"/>
    <w:rsid w:val="00685B9B"/>
    <w:rsid w:val="00685CDC"/>
    <w:rsid w:val="00685DF1"/>
    <w:rsid w:val="00685E21"/>
    <w:rsid w:val="00685E54"/>
    <w:rsid w:val="006863FE"/>
    <w:rsid w:val="006867D4"/>
    <w:rsid w:val="006868F8"/>
    <w:rsid w:val="00686930"/>
    <w:rsid w:val="00686DD7"/>
    <w:rsid w:val="00686EAD"/>
    <w:rsid w:val="00687050"/>
    <w:rsid w:val="0068706E"/>
    <w:rsid w:val="0068711A"/>
    <w:rsid w:val="006872AD"/>
    <w:rsid w:val="00687315"/>
    <w:rsid w:val="006873C0"/>
    <w:rsid w:val="00687697"/>
    <w:rsid w:val="00687832"/>
    <w:rsid w:val="00687A65"/>
    <w:rsid w:val="00687D59"/>
    <w:rsid w:val="00687E4D"/>
    <w:rsid w:val="00690673"/>
    <w:rsid w:val="00690E38"/>
    <w:rsid w:val="00690F30"/>
    <w:rsid w:val="00691005"/>
    <w:rsid w:val="006912C0"/>
    <w:rsid w:val="006913E2"/>
    <w:rsid w:val="0069147C"/>
    <w:rsid w:val="006919E9"/>
    <w:rsid w:val="00691B9B"/>
    <w:rsid w:val="00692264"/>
    <w:rsid w:val="00692369"/>
    <w:rsid w:val="0069280E"/>
    <w:rsid w:val="006929E9"/>
    <w:rsid w:val="006929F6"/>
    <w:rsid w:val="00692B1D"/>
    <w:rsid w:val="00692E43"/>
    <w:rsid w:val="006931BC"/>
    <w:rsid w:val="00693328"/>
    <w:rsid w:val="0069358A"/>
    <w:rsid w:val="006935BC"/>
    <w:rsid w:val="00693718"/>
    <w:rsid w:val="006937CA"/>
    <w:rsid w:val="00693915"/>
    <w:rsid w:val="00693AF5"/>
    <w:rsid w:val="00693BAF"/>
    <w:rsid w:val="00693CAD"/>
    <w:rsid w:val="00693DA0"/>
    <w:rsid w:val="00693E08"/>
    <w:rsid w:val="006941B1"/>
    <w:rsid w:val="006945D4"/>
    <w:rsid w:val="006947B1"/>
    <w:rsid w:val="006948B0"/>
    <w:rsid w:val="00695118"/>
    <w:rsid w:val="00695215"/>
    <w:rsid w:val="0069548C"/>
    <w:rsid w:val="00695495"/>
    <w:rsid w:val="006954C6"/>
    <w:rsid w:val="0069553F"/>
    <w:rsid w:val="006955E8"/>
    <w:rsid w:val="00695615"/>
    <w:rsid w:val="006958AC"/>
    <w:rsid w:val="00695AE5"/>
    <w:rsid w:val="00695D0F"/>
    <w:rsid w:val="00695FEE"/>
    <w:rsid w:val="006960A5"/>
    <w:rsid w:val="006960F4"/>
    <w:rsid w:val="0069670D"/>
    <w:rsid w:val="00696830"/>
    <w:rsid w:val="0069699D"/>
    <w:rsid w:val="00696A5C"/>
    <w:rsid w:val="00696A73"/>
    <w:rsid w:val="00696A78"/>
    <w:rsid w:val="00697050"/>
    <w:rsid w:val="0069713F"/>
    <w:rsid w:val="00697155"/>
    <w:rsid w:val="006975A5"/>
    <w:rsid w:val="006975DB"/>
    <w:rsid w:val="0069786D"/>
    <w:rsid w:val="00697911"/>
    <w:rsid w:val="00697916"/>
    <w:rsid w:val="00697AA7"/>
    <w:rsid w:val="00697B52"/>
    <w:rsid w:val="00697D27"/>
    <w:rsid w:val="006A0097"/>
    <w:rsid w:val="006A079F"/>
    <w:rsid w:val="006A0A91"/>
    <w:rsid w:val="006A0B26"/>
    <w:rsid w:val="006A0BFB"/>
    <w:rsid w:val="006A0C10"/>
    <w:rsid w:val="006A0C67"/>
    <w:rsid w:val="006A0C8E"/>
    <w:rsid w:val="006A0D00"/>
    <w:rsid w:val="006A0D83"/>
    <w:rsid w:val="006A0E7A"/>
    <w:rsid w:val="006A1264"/>
    <w:rsid w:val="006A135A"/>
    <w:rsid w:val="006A1995"/>
    <w:rsid w:val="006A1AD9"/>
    <w:rsid w:val="006A1D10"/>
    <w:rsid w:val="006A1E57"/>
    <w:rsid w:val="006A1FBB"/>
    <w:rsid w:val="006A24DF"/>
    <w:rsid w:val="006A2540"/>
    <w:rsid w:val="006A25AB"/>
    <w:rsid w:val="006A2702"/>
    <w:rsid w:val="006A2858"/>
    <w:rsid w:val="006A292F"/>
    <w:rsid w:val="006A2979"/>
    <w:rsid w:val="006A2A08"/>
    <w:rsid w:val="006A2C46"/>
    <w:rsid w:val="006A2DFD"/>
    <w:rsid w:val="006A3837"/>
    <w:rsid w:val="006A38A1"/>
    <w:rsid w:val="006A3B99"/>
    <w:rsid w:val="006A3F14"/>
    <w:rsid w:val="006A3FCD"/>
    <w:rsid w:val="006A404F"/>
    <w:rsid w:val="006A41F9"/>
    <w:rsid w:val="006A43F7"/>
    <w:rsid w:val="006A45E0"/>
    <w:rsid w:val="006A4734"/>
    <w:rsid w:val="006A4BBE"/>
    <w:rsid w:val="006A4EFB"/>
    <w:rsid w:val="006A54DB"/>
    <w:rsid w:val="006A58C1"/>
    <w:rsid w:val="006A590C"/>
    <w:rsid w:val="006A5D0F"/>
    <w:rsid w:val="006A5D68"/>
    <w:rsid w:val="006A6000"/>
    <w:rsid w:val="006A6142"/>
    <w:rsid w:val="006A6266"/>
    <w:rsid w:val="006A67D2"/>
    <w:rsid w:val="006A67E5"/>
    <w:rsid w:val="006A69B2"/>
    <w:rsid w:val="006A6C67"/>
    <w:rsid w:val="006A6DB5"/>
    <w:rsid w:val="006A73DD"/>
    <w:rsid w:val="006A74F6"/>
    <w:rsid w:val="006A7553"/>
    <w:rsid w:val="006A758D"/>
    <w:rsid w:val="006A7964"/>
    <w:rsid w:val="006A7973"/>
    <w:rsid w:val="006A7BF5"/>
    <w:rsid w:val="006A7CB1"/>
    <w:rsid w:val="006A7F1F"/>
    <w:rsid w:val="006B0123"/>
    <w:rsid w:val="006B0159"/>
    <w:rsid w:val="006B01C6"/>
    <w:rsid w:val="006B01E2"/>
    <w:rsid w:val="006B02DA"/>
    <w:rsid w:val="006B0B8D"/>
    <w:rsid w:val="006B0E94"/>
    <w:rsid w:val="006B0F1C"/>
    <w:rsid w:val="006B10D3"/>
    <w:rsid w:val="006B15DB"/>
    <w:rsid w:val="006B168C"/>
    <w:rsid w:val="006B173C"/>
    <w:rsid w:val="006B199A"/>
    <w:rsid w:val="006B1E05"/>
    <w:rsid w:val="006B1E80"/>
    <w:rsid w:val="006B1FC8"/>
    <w:rsid w:val="006B213C"/>
    <w:rsid w:val="006B250A"/>
    <w:rsid w:val="006B2995"/>
    <w:rsid w:val="006B29C6"/>
    <w:rsid w:val="006B2A25"/>
    <w:rsid w:val="006B2A96"/>
    <w:rsid w:val="006B2D27"/>
    <w:rsid w:val="006B2F19"/>
    <w:rsid w:val="006B2F51"/>
    <w:rsid w:val="006B303D"/>
    <w:rsid w:val="006B3334"/>
    <w:rsid w:val="006B3390"/>
    <w:rsid w:val="006B356D"/>
    <w:rsid w:val="006B359B"/>
    <w:rsid w:val="006B385D"/>
    <w:rsid w:val="006B3F44"/>
    <w:rsid w:val="006B3F6E"/>
    <w:rsid w:val="006B40C6"/>
    <w:rsid w:val="006B42F8"/>
    <w:rsid w:val="006B45E6"/>
    <w:rsid w:val="006B4B82"/>
    <w:rsid w:val="006B4B8D"/>
    <w:rsid w:val="006B4F57"/>
    <w:rsid w:val="006B5552"/>
    <w:rsid w:val="006B58E6"/>
    <w:rsid w:val="006B5A95"/>
    <w:rsid w:val="006B5DAF"/>
    <w:rsid w:val="006B5DF6"/>
    <w:rsid w:val="006B5E0D"/>
    <w:rsid w:val="006B5E1E"/>
    <w:rsid w:val="006B5FCF"/>
    <w:rsid w:val="006B6191"/>
    <w:rsid w:val="006B647C"/>
    <w:rsid w:val="006B6663"/>
    <w:rsid w:val="006B6739"/>
    <w:rsid w:val="006B6A41"/>
    <w:rsid w:val="006B6B94"/>
    <w:rsid w:val="006B7039"/>
    <w:rsid w:val="006B70A1"/>
    <w:rsid w:val="006B71AB"/>
    <w:rsid w:val="006B7280"/>
    <w:rsid w:val="006B73EC"/>
    <w:rsid w:val="006B7502"/>
    <w:rsid w:val="006B776C"/>
    <w:rsid w:val="006B782D"/>
    <w:rsid w:val="006B7853"/>
    <w:rsid w:val="006B7875"/>
    <w:rsid w:val="006B7C55"/>
    <w:rsid w:val="006B7D71"/>
    <w:rsid w:val="006B7D75"/>
    <w:rsid w:val="006B7DBF"/>
    <w:rsid w:val="006C0320"/>
    <w:rsid w:val="006C0368"/>
    <w:rsid w:val="006C06EC"/>
    <w:rsid w:val="006C088F"/>
    <w:rsid w:val="006C0B94"/>
    <w:rsid w:val="006C0BE0"/>
    <w:rsid w:val="006C0CBE"/>
    <w:rsid w:val="006C1138"/>
    <w:rsid w:val="006C1329"/>
    <w:rsid w:val="006C1533"/>
    <w:rsid w:val="006C1704"/>
    <w:rsid w:val="006C1E2D"/>
    <w:rsid w:val="006C1F64"/>
    <w:rsid w:val="006C2127"/>
    <w:rsid w:val="006C2553"/>
    <w:rsid w:val="006C2575"/>
    <w:rsid w:val="006C29AA"/>
    <w:rsid w:val="006C2A53"/>
    <w:rsid w:val="006C2B4A"/>
    <w:rsid w:val="006C2C10"/>
    <w:rsid w:val="006C2D85"/>
    <w:rsid w:val="006C34B4"/>
    <w:rsid w:val="006C34F2"/>
    <w:rsid w:val="006C3789"/>
    <w:rsid w:val="006C3861"/>
    <w:rsid w:val="006C39BF"/>
    <w:rsid w:val="006C3AB1"/>
    <w:rsid w:val="006C3AC3"/>
    <w:rsid w:val="006C3B07"/>
    <w:rsid w:val="006C3BB5"/>
    <w:rsid w:val="006C3F12"/>
    <w:rsid w:val="006C422B"/>
    <w:rsid w:val="006C43B0"/>
    <w:rsid w:val="006C454F"/>
    <w:rsid w:val="006C4984"/>
    <w:rsid w:val="006C4BED"/>
    <w:rsid w:val="006C4CB1"/>
    <w:rsid w:val="006C4DB6"/>
    <w:rsid w:val="006C4ED3"/>
    <w:rsid w:val="006C4F1A"/>
    <w:rsid w:val="006C511F"/>
    <w:rsid w:val="006C51AD"/>
    <w:rsid w:val="006C5250"/>
    <w:rsid w:val="006C52AE"/>
    <w:rsid w:val="006C52B5"/>
    <w:rsid w:val="006C56E2"/>
    <w:rsid w:val="006C610C"/>
    <w:rsid w:val="006C616A"/>
    <w:rsid w:val="006C688C"/>
    <w:rsid w:val="006C6C2D"/>
    <w:rsid w:val="006C6D0E"/>
    <w:rsid w:val="006C6FB2"/>
    <w:rsid w:val="006C7707"/>
    <w:rsid w:val="006C7869"/>
    <w:rsid w:val="006D0031"/>
    <w:rsid w:val="006D0674"/>
    <w:rsid w:val="006D0ADE"/>
    <w:rsid w:val="006D0C11"/>
    <w:rsid w:val="006D0C94"/>
    <w:rsid w:val="006D0D90"/>
    <w:rsid w:val="006D0DCF"/>
    <w:rsid w:val="006D0F1A"/>
    <w:rsid w:val="006D10FA"/>
    <w:rsid w:val="006D12FC"/>
    <w:rsid w:val="006D1466"/>
    <w:rsid w:val="006D1563"/>
    <w:rsid w:val="006D165D"/>
    <w:rsid w:val="006D1955"/>
    <w:rsid w:val="006D1956"/>
    <w:rsid w:val="006D1D62"/>
    <w:rsid w:val="006D1FAC"/>
    <w:rsid w:val="006D22AC"/>
    <w:rsid w:val="006D245D"/>
    <w:rsid w:val="006D28A2"/>
    <w:rsid w:val="006D28F5"/>
    <w:rsid w:val="006D2B09"/>
    <w:rsid w:val="006D2D0E"/>
    <w:rsid w:val="006D2F35"/>
    <w:rsid w:val="006D2FFA"/>
    <w:rsid w:val="006D3585"/>
    <w:rsid w:val="006D36A4"/>
    <w:rsid w:val="006D385B"/>
    <w:rsid w:val="006D3ACB"/>
    <w:rsid w:val="006D3E6D"/>
    <w:rsid w:val="006D3E9C"/>
    <w:rsid w:val="006D3F83"/>
    <w:rsid w:val="006D4027"/>
    <w:rsid w:val="006D41D8"/>
    <w:rsid w:val="006D442E"/>
    <w:rsid w:val="006D454B"/>
    <w:rsid w:val="006D4B1D"/>
    <w:rsid w:val="006D4FBF"/>
    <w:rsid w:val="006D51D6"/>
    <w:rsid w:val="006D5246"/>
    <w:rsid w:val="006D538F"/>
    <w:rsid w:val="006D5513"/>
    <w:rsid w:val="006D5522"/>
    <w:rsid w:val="006D595E"/>
    <w:rsid w:val="006D5A4F"/>
    <w:rsid w:val="006D5ACA"/>
    <w:rsid w:val="006D5BAC"/>
    <w:rsid w:val="006D5EBB"/>
    <w:rsid w:val="006D60A8"/>
    <w:rsid w:val="006D6396"/>
    <w:rsid w:val="006D6424"/>
    <w:rsid w:val="006D6456"/>
    <w:rsid w:val="006D6817"/>
    <w:rsid w:val="006D6849"/>
    <w:rsid w:val="006D69BF"/>
    <w:rsid w:val="006D69D0"/>
    <w:rsid w:val="006D6B45"/>
    <w:rsid w:val="006D7385"/>
    <w:rsid w:val="006D73CB"/>
    <w:rsid w:val="006D7451"/>
    <w:rsid w:val="006D74F9"/>
    <w:rsid w:val="006D77D4"/>
    <w:rsid w:val="006D7D72"/>
    <w:rsid w:val="006D7E3F"/>
    <w:rsid w:val="006D7F0E"/>
    <w:rsid w:val="006E0191"/>
    <w:rsid w:val="006E0279"/>
    <w:rsid w:val="006E03C7"/>
    <w:rsid w:val="006E051A"/>
    <w:rsid w:val="006E05B9"/>
    <w:rsid w:val="006E0BD5"/>
    <w:rsid w:val="006E0D57"/>
    <w:rsid w:val="006E10C0"/>
    <w:rsid w:val="006E1370"/>
    <w:rsid w:val="006E1516"/>
    <w:rsid w:val="006E1517"/>
    <w:rsid w:val="006E159E"/>
    <w:rsid w:val="006E190A"/>
    <w:rsid w:val="006E1943"/>
    <w:rsid w:val="006E1AAA"/>
    <w:rsid w:val="006E1CE3"/>
    <w:rsid w:val="006E1E15"/>
    <w:rsid w:val="006E1E62"/>
    <w:rsid w:val="006E23D1"/>
    <w:rsid w:val="006E23EA"/>
    <w:rsid w:val="006E2727"/>
    <w:rsid w:val="006E272A"/>
    <w:rsid w:val="006E2A26"/>
    <w:rsid w:val="006E2D5E"/>
    <w:rsid w:val="006E2F48"/>
    <w:rsid w:val="006E3122"/>
    <w:rsid w:val="006E3578"/>
    <w:rsid w:val="006E3582"/>
    <w:rsid w:val="006E39A0"/>
    <w:rsid w:val="006E3B1C"/>
    <w:rsid w:val="006E3BFA"/>
    <w:rsid w:val="006E3C84"/>
    <w:rsid w:val="006E3CDB"/>
    <w:rsid w:val="006E3D95"/>
    <w:rsid w:val="006E3E5D"/>
    <w:rsid w:val="006E3F17"/>
    <w:rsid w:val="006E4238"/>
    <w:rsid w:val="006E44BB"/>
    <w:rsid w:val="006E4594"/>
    <w:rsid w:val="006E48A6"/>
    <w:rsid w:val="006E4A84"/>
    <w:rsid w:val="006E4ADF"/>
    <w:rsid w:val="006E4DA5"/>
    <w:rsid w:val="006E5083"/>
    <w:rsid w:val="006E5403"/>
    <w:rsid w:val="006E59E4"/>
    <w:rsid w:val="006E608E"/>
    <w:rsid w:val="006E6132"/>
    <w:rsid w:val="006E63E3"/>
    <w:rsid w:val="006E63FD"/>
    <w:rsid w:val="006E6451"/>
    <w:rsid w:val="006E66C8"/>
    <w:rsid w:val="006E6CA0"/>
    <w:rsid w:val="006E6D78"/>
    <w:rsid w:val="006E702F"/>
    <w:rsid w:val="006E70AD"/>
    <w:rsid w:val="006E7413"/>
    <w:rsid w:val="006E7579"/>
    <w:rsid w:val="006E757D"/>
    <w:rsid w:val="006E7595"/>
    <w:rsid w:val="006E771F"/>
    <w:rsid w:val="006E786C"/>
    <w:rsid w:val="006E7924"/>
    <w:rsid w:val="006E7BD4"/>
    <w:rsid w:val="006E7F7B"/>
    <w:rsid w:val="006F00A9"/>
    <w:rsid w:val="006F00F0"/>
    <w:rsid w:val="006F012B"/>
    <w:rsid w:val="006F01E2"/>
    <w:rsid w:val="006F030E"/>
    <w:rsid w:val="006F0656"/>
    <w:rsid w:val="006F0735"/>
    <w:rsid w:val="006F0765"/>
    <w:rsid w:val="006F0811"/>
    <w:rsid w:val="006F0931"/>
    <w:rsid w:val="006F0D0D"/>
    <w:rsid w:val="006F106C"/>
    <w:rsid w:val="006F132D"/>
    <w:rsid w:val="006F15AE"/>
    <w:rsid w:val="006F1D21"/>
    <w:rsid w:val="006F1ED8"/>
    <w:rsid w:val="006F2092"/>
    <w:rsid w:val="006F2305"/>
    <w:rsid w:val="006F2A11"/>
    <w:rsid w:val="006F2AE1"/>
    <w:rsid w:val="006F30D8"/>
    <w:rsid w:val="006F32A5"/>
    <w:rsid w:val="006F32E0"/>
    <w:rsid w:val="006F36D4"/>
    <w:rsid w:val="006F3810"/>
    <w:rsid w:val="006F3A15"/>
    <w:rsid w:val="006F3BA7"/>
    <w:rsid w:val="006F3CE0"/>
    <w:rsid w:val="006F3E7C"/>
    <w:rsid w:val="006F404F"/>
    <w:rsid w:val="006F40E5"/>
    <w:rsid w:val="006F44E2"/>
    <w:rsid w:val="006F489E"/>
    <w:rsid w:val="006F48A0"/>
    <w:rsid w:val="006F4E20"/>
    <w:rsid w:val="006F4EB0"/>
    <w:rsid w:val="006F4F83"/>
    <w:rsid w:val="006F50D3"/>
    <w:rsid w:val="006F57B9"/>
    <w:rsid w:val="006F5880"/>
    <w:rsid w:val="006F5A3D"/>
    <w:rsid w:val="006F5B7C"/>
    <w:rsid w:val="006F5F5C"/>
    <w:rsid w:val="006F60EA"/>
    <w:rsid w:val="006F619F"/>
    <w:rsid w:val="006F6687"/>
    <w:rsid w:val="006F676F"/>
    <w:rsid w:val="006F6A83"/>
    <w:rsid w:val="006F6AB9"/>
    <w:rsid w:val="006F6B39"/>
    <w:rsid w:val="006F6BB3"/>
    <w:rsid w:val="006F6D39"/>
    <w:rsid w:val="006F717C"/>
    <w:rsid w:val="006F7322"/>
    <w:rsid w:val="006F7613"/>
    <w:rsid w:val="006F769F"/>
    <w:rsid w:val="006F7E2E"/>
    <w:rsid w:val="006F7F26"/>
    <w:rsid w:val="00700063"/>
    <w:rsid w:val="0070066A"/>
    <w:rsid w:val="007009C2"/>
    <w:rsid w:val="00700C45"/>
    <w:rsid w:val="00700E79"/>
    <w:rsid w:val="007010BC"/>
    <w:rsid w:val="00701289"/>
    <w:rsid w:val="0070149D"/>
    <w:rsid w:val="00701624"/>
    <w:rsid w:val="00701956"/>
    <w:rsid w:val="00701A70"/>
    <w:rsid w:val="00701C9F"/>
    <w:rsid w:val="00701DB3"/>
    <w:rsid w:val="007021A2"/>
    <w:rsid w:val="00702423"/>
    <w:rsid w:val="0070258A"/>
    <w:rsid w:val="0070292B"/>
    <w:rsid w:val="00702981"/>
    <w:rsid w:val="00702BE4"/>
    <w:rsid w:val="007033CA"/>
    <w:rsid w:val="00703473"/>
    <w:rsid w:val="007037DA"/>
    <w:rsid w:val="0070387E"/>
    <w:rsid w:val="0070389E"/>
    <w:rsid w:val="007039C3"/>
    <w:rsid w:val="00703A4A"/>
    <w:rsid w:val="00703D88"/>
    <w:rsid w:val="00703E0A"/>
    <w:rsid w:val="007048FA"/>
    <w:rsid w:val="0070491F"/>
    <w:rsid w:val="00704AD5"/>
    <w:rsid w:val="00704B59"/>
    <w:rsid w:val="00705C13"/>
    <w:rsid w:val="00706114"/>
    <w:rsid w:val="00706420"/>
    <w:rsid w:val="00706ADE"/>
    <w:rsid w:val="00706C4C"/>
    <w:rsid w:val="00706D47"/>
    <w:rsid w:val="00707099"/>
    <w:rsid w:val="007071D3"/>
    <w:rsid w:val="007071E1"/>
    <w:rsid w:val="007074AE"/>
    <w:rsid w:val="007074FB"/>
    <w:rsid w:val="007078D9"/>
    <w:rsid w:val="0070795A"/>
    <w:rsid w:val="00707A8A"/>
    <w:rsid w:val="00707B27"/>
    <w:rsid w:val="00707E62"/>
    <w:rsid w:val="00707EEB"/>
    <w:rsid w:val="00710413"/>
    <w:rsid w:val="007104C6"/>
    <w:rsid w:val="00710C06"/>
    <w:rsid w:val="00710E12"/>
    <w:rsid w:val="00710FC2"/>
    <w:rsid w:val="0071106D"/>
    <w:rsid w:val="007111DB"/>
    <w:rsid w:val="00711242"/>
    <w:rsid w:val="00711308"/>
    <w:rsid w:val="00711B4C"/>
    <w:rsid w:val="00711D73"/>
    <w:rsid w:val="00711F82"/>
    <w:rsid w:val="0071227C"/>
    <w:rsid w:val="007122A3"/>
    <w:rsid w:val="007122E8"/>
    <w:rsid w:val="00712376"/>
    <w:rsid w:val="00712AEB"/>
    <w:rsid w:val="00712C4E"/>
    <w:rsid w:val="00712E14"/>
    <w:rsid w:val="0071301F"/>
    <w:rsid w:val="007132FF"/>
    <w:rsid w:val="00713361"/>
    <w:rsid w:val="007133C9"/>
    <w:rsid w:val="007134CF"/>
    <w:rsid w:val="00713783"/>
    <w:rsid w:val="0071395D"/>
    <w:rsid w:val="00714116"/>
    <w:rsid w:val="0071423D"/>
    <w:rsid w:val="00714621"/>
    <w:rsid w:val="00714647"/>
    <w:rsid w:val="00714705"/>
    <w:rsid w:val="007147D5"/>
    <w:rsid w:val="007148A3"/>
    <w:rsid w:val="0071491A"/>
    <w:rsid w:val="00714A04"/>
    <w:rsid w:val="00714AFA"/>
    <w:rsid w:val="00714E8F"/>
    <w:rsid w:val="007152FD"/>
    <w:rsid w:val="0071539F"/>
    <w:rsid w:val="0071541A"/>
    <w:rsid w:val="007156CC"/>
    <w:rsid w:val="007156E2"/>
    <w:rsid w:val="00715788"/>
    <w:rsid w:val="0071588C"/>
    <w:rsid w:val="00715AD3"/>
    <w:rsid w:val="0071602F"/>
    <w:rsid w:val="0071610E"/>
    <w:rsid w:val="00716464"/>
    <w:rsid w:val="00716481"/>
    <w:rsid w:val="0071652C"/>
    <w:rsid w:val="0071694D"/>
    <w:rsid w:val="00716D9E"/>
    <w:rsid w:val="00716FEB"/>
    <w:rsid w:val="007171FC"/>
    <w:rsid w:val="00717212"/>
    <w:rsid w:val="007174AA"/>
    <w:rsid w:val="007174F3"/>
    <w:rsid w:val="00717603"/>
    <w:rsid w:val="0071788E"/>
    <w:rsid w:val="0071793C"/>
    <w:rsid w:val="00717A23"/>
    <w:rsid w:val="00717A2A"/>
    <w:rsid w:val="00717C5E"/>
    <w:rsid w:val="00717D0B"/>
    <w:rsid w:val="00717E34"/>
    <w:rsid w:val="00717F0C"/>
    <w:rsid w:val="0072003E"/>
    <w:rsid w:val="007200F1"/>
    <w:rsid w:val="00720179"/>
    <w:rsid w:val="007201D3"/>
    <w:rsid w:val="007201FA"/>
    <w:rsid w:val="00720219"/>
    <w:rsid w:val="00720368"/>
    <w:rsid w:val="0072074B"/>
    <w:rsid w:val="007207AA"/>
    <w:rsid w:val="0072080B"/>
    <w:rsid w:val="007208E7"/>
    <w:rsid w:val="00720C39"/>
    <w:rsid w:val="00720EA4"/>
    <w:rsid w:val="00720F5E"/>
    <w:rsid w:val="00720FD2"/>
    <w:rsid w:val="007210FA"/>
    <w:rsid w:val="0072123E"/>
    <w:rsid w:val="00721730"/>
    <w:rsid w:val="007217BC"/>
    <w:rsid w:val="00721B3D"/>
    <w:rsid w:val="00721C29"/>
    <w:rsid w:val="00721DA4"/>
    <w:rsid w:val="00721F58"/>
    <w:rsid w:val="0072231A"/>
    <w:rsid w:val="0072254F"/>
    <w:rsid w:val="007225FD"/>
    <w:rsid w:val="0072297E"/>
    <w:rsid w:val="007229BC"/>
    <w:rsid w:val="00722BC7"/>
    <w:rsid w:val="00722E8E"/>
    <w:rsid w:val="00723445"/>
    <w:rsid w:val="007234C5"/>
    <w:rsid w:val="007237C2"/>
    <w:rsid w:val="00723C23"/>
    <w:rsid w:val="00723E4C"/>
    <w:rsid w:val="0072402A"/>
    <w:rsid w:val="00724084"/>
    <w:rsid w:val="007240EB"/>
    <w:rsid w:val="00724378"/>
    <w:rsid w:val="00724468"/>
    <w:rsid w:val="007244B7"/>
    <w:rsid w:val="0072466C"/>
    <w:rsid w:val="0072475B"/>
    <w:rsid w:val="00724B24"/>
    <w:rsid w:val="00724CCF"/>
    <w:rsid w:val="00724E74"/>
    <w:rsid w:val="00725026"/>
    <w:rsid w:val="00725041"/>
    <w:rsid w:val="0072524E"/>
    <w:rsid w:val="00725420"/>
    <w:rsid w:val="0072542D"/>
    <w:rsid w:val="00725590"/>
    <w:rsid w:val="00725874"/>
    <w:rsid w:val="0072597F"/>
    <w:rsid w:val="00725CF9"/>
    <w:rsid w:val="00725D5B"/>
    <w:rsid w:val="007269AA"/>
    <w:rsid w:val="007269F9"/>
    <w:rsid w:val="00726A1A"/>
    <w:rsid w:val="00726B0E"/>
    <w:rsid w:val="00726BD0"/>
    <w:rsid w:val="00726BE5"/>
    <w:rsid w:val="00726D7F"/>
    <w:rsid w:val="00726F57"/>
    <w:rsid w:val="00726F91"/>
    <w:rsid w:val="00726FAF"/>
    <w:rsid w:val="0072715E"/>
    <w:rsid w:val="00727837"/>
    <w:rsid w:val="007278AC"/>
    <w:rsid w:val="00727A77"/>
    <w:rsid w:val="00727AA0"/>
    <w:rsid w:val="00727BD6"/>
    <w:rsid w:val="00727CD7"/>
    <w:rsid w:val="00727DBC"/>
    <w:rsid w:val="00727F24"/>
    <w:rsid w:val="007301A5"/>
    <w:rsid w:val="007301E8"/>
    <w:rsid w:val="00730786"/>
    <w:rsid w:val="00730887"/>
    <w:rsid w:val="007309C4"/>
    <w:rsid w:val="00730A84"/>
    <w:rsid w:val="00730DA7"/>
    <w:rsid w:val="00730FED"/>
    <w:rsid w:val="0073170A"/>
    <w:rsid w:val="00731879"/>
    <w:rsid w:val="007318B0"/>
    <w:rsid w:val="00731B8F"/>
    <w:rsid w:val="00731D9D"/>
    <w:rsid w:val="007321A7"/>
    <w:rsid w:val="0073238D"/>
    <w:rsid w:val="00732821"/>
    <w:rsid w:val="00732838"/>
    <w:rsid w:val="00732AF3"/>
    <w:rsid w:val="00732B0D"/>
    <w:rsid w:val="00732B68"/>
    <w:rsid w:val="00732C5D"/>
    <w:rsid w:val="00732CA9"/>
    <w:rsid w:val="00732E92"/>
    <w:rsid w:val="00733007"/>
    <w:rsid w:val="0073301D"/>
    <w:rsid w:val="007330DA"/>
    <w:rsid w:val="0073346D"/>
    <w:rsid w:val="00733472"/>
    <w:rsid w:val="00733944"/>
    <w:rsid w:val="00733B2B"/>
    <w:rsid w:val="00733C85"/>
    <w:rsid w:val="00733C98"/>
    <w:rsid w:val="00733CF4"/>
    <w:rsid w:val="00733D20"/>
    <w:rsid w:val="00733F77"/>
    <w:rsid w:val="00733FAE"/>
    <w:rsid w:val="00734076"/>
    <w:rsid w:val="00734367"/>
    <w:rsid w:val="00734AAC"/>
    <w:rsid w:val="00734C10"/>
    <w:rsid w:val="00734CFD"/>
    <w:rsid w:val="00734FD8"/>
    <w:rsid w:val="007351AC"/>
    <w:rsid w:val="0073555C"/>
    <w:rsid w:val="00735564"/>
    <w:rsid w:val="007357CD"/>
    <w:rsid w:val="0073588D"/>
    <w:rsid w:val="007358C5"/>
    <w:rsid w:val="00735A00"/>
    <w:rsid w:val="00735B6B"/>
    <w:rsid w:val="00735B7B"/>
    <w:rsid w:val="00735D7C"/>
    <w:rsid w:val="00735F9C"/>
    <w:rsid w:val="00736204"/>
    <w:rsid w:val="007364AD"/>
    <w:rsid w:val="007366E8"/>
    <w:rsid w:val="0073685D"/>
    <w:rsid w:val="00736B37"/>
    <w:rsid w:val="007370AC"/>
    <w:rsid w:val="0073722A"/>
    <w:rsid w:val="007375A8"/>
    <w:rsid w:val="007375F7"/>
    <w:rsid w:val="0073775A"/>
    <w:rsid w:val="00737E1C"/>
    <w:rsid w:val="00737E5B"/>
    <w:rsid w:val="00737F5C"/>
    <w:rsid w:val="00737FEC"/>
    <w:rsid w:val="007400AB"/>
    <w:rsid w:val="00740559"/>
    <w:rsid w:val="0074055F"/>
    <w:rsid w:val="0074080B"/>
    <w:rsid w:val="0074081B"/>
    <w:rsid w:val="00740C4D"/>
    <w:rsid w:val="00740C8A"/>
    <w:rsid w:val="00740CDE"/>
    <w:rsid w:val="00740D19"/>
    <w:rsid w:val="00740FAD"/>
    <w:rsid w:val="007411EB"/>
    <w:rsid w:val="00741389"/>
    <w:rsid w:val="007413D8"/>
    <w:rsid w:val="0074182F"/>
    <w:rsid w:val="007419A7"/>
    <w:rsid w:val="00741A8E"/>
    <w:rsid w:val="00741CB0"/>
    <w:rsid w:val="00741D11"/>
    <w:rsid w:val="00741D4A"/>
    <w:rsid w:val="00741FD7"/>
    <w:rsid w:val="00742120"/>
    <w:rsid w:val="007422D8"/>
    <w:rsid w:val="0074246B"/>
    <w:rsid w:val="007425F4"/>
    <w:rsid w:val="0074260F"/>
    <w:rsid w:val="00742920"/>
    <w:rsid w:val="0074298C"/>
    <w:rsid w:val="00742C19"/>
    <w:rsid w:val="00742DB5"/>
    <w:rsid w:val="00742EFD"/>
    <w:rsid w:val="007434B5"/>
    <w:rsid w:val="007437E2"/>
    <w:rsid w:val="00743827"/>
    <w:rsid w:val="0074398E"/>
    <w:rsid w:val="00743ABE"/>
    <w:rsid w:val="00743C1C"/>
    <w:rsid w:val="00743E0F"/>
    <w:rsid w:val="00743E3E"/>
    <w:rsid w:val="00743F14"/>
    <w:rsid w:val="00744312"/>
    <w:rsid w:val="007443D7"/>
    <w:rsid w:val="00744439"/>
    <w:rsid w:val="00744511"/>
    <w:rsid w:val="007446E0"/>
    <w:rsid w:val="007449E1"/>
    <w:rsid w:val="00744AE6"/>
    <w:rsid w:val="0074520D"/>
    <w:rsid w:val="0074524B"/>
    <w:rsid w:val="00745496"/>
    <w:rsid w:val="007454A9"/>
    <w:rsid w:val="007457F3"/>
    <w:rsid w:val="007458EF"/>
    <w:rsid w:val="00745940"/>
    <w:rsid w:val="00745BCA"/>
    <w:rsid w:val="00745D5A"/>
    <w:rsid w:val="00745DB2"/>
    <w:rsid w:val="00745E6A"/>
    <w:rsid w:val="00745E9D"/>
    <w:rsid w:val="00745EFB"/>
    <w:rsid w:val="007462C2"/>
    <w:rsid w:val="0074630F"/>
    <w:rsid w:val="00746388"/>
    <w:rsid w:val="007465C3"/>
    <w:rsid w:val="00746747"/>
    <w:rsid w:val="007467C1"/>
    <w:rsid w:val="0074689A"/>
    <w:rsid w:val="00746960"/>
    <w:rsid w:val="007469D2"/>
    <w:rsid w:val="00746AB1"/>
    <w:rsid w:val="00746F73"/>
    <w:rsid w:val="00747187"/>
    <w:rsid w:val="007471BD"/>
    <w:rsid w:val="007471C3"/>
    <w:rsid w:val="0074729A"/>
    <w:rsid w:val="00747489"/>
    <w:rsid w:val="007477EC"/>
    <w:rsid w:val="007477FF"/>
    <w:rsid w:val="00747C04"/>
    <w:rsid w:val="00747CB1"/>
    <w:rsid w:val="00750181"/>
    <w:rsid w:val="00750218"/>
    <w:rsid w:val="00750432"/>
    <w:rsid w:val="007504F2"/>
    <w:rsid w:val="007508B8"/>
    <w:rsid w:val="00750A48"/>
    <w:rsid w:val="00750AE4"/>
    <w:rsid w:val="00750B0F"/>
    <w:rsid w:val="00750BE8"/>
    <w:rsid w:val="00750C6A"/>
    <w:rsid w:val="00750E3C"/>
    <w:rsid w:val="00751027"/>
    <w:rsid w:val="0075106F"/>
    <w:rsid w:val="0075111B"/>
    <w:rsid w:val="00751454"/>
    <w:rsid w:val="0075146B"/>
    <w:rsid w:val="00751538"/>
    <w:rsid w:val="007516B3"/>
    <w:rsid w:val="00751898"/>
    <w:rsid w:val="00751922"/>
    <w:rsid w:val="0075194F"/>
    <w:rsid w:val="00751AED"/>
    <w:rsid w:val="00751CEF"/>
    <w:rsid w:val="00751D3B"/>
    <w:rsid w:val="00751F1A"/>
    <w:rsid w:val="00751F47"/>
    <w:rsid w:val="00752144"/>
    <w:rsid w:val="007522B5"/>
    <w:rsid w:val="00752708"/>
    <w:rsid w:val="00752732"/>
    <w:rsid w:val="00752B88"/>
    <w:rsid w:val="00752D1D"/>
    <w:rsid w:val="007530A9"/>
    <w:rsid w:val="007532C6"/>
    <w:rsid w:val="00753403"/>
    <w:rsid w:val="00753754"/>
    <w:rsid w:val="00753823"/>
    <w:rsid w:val="00753B83"/>
    <w:rsid w:val="00753E72"/>
    <w:rsid w:val="0075408F"/>
    <w:rsid w:val="007540C5"/>
    <w:rsid w:val="007540C8"/>
    <w:rsid w:val="00754798"/>
    <w:rsid w:val="00754825"/>
    <w:rsid w:val="00754831"/>
    <w:rsid w:val="0075490C"/>
    <w:rsid w:val="00754D2D"/>
    <w:rsid w:val="00754DFC"/>
    <w:rsid w:val="00754F8D"/>
    <w:rsid w:val="007552AF"/>
    <w:rsid w:val="0075541B"/>
    <w:rsid w:val="00755506"/>
    <w:rsid w:val="007556EB"/>
    <w:rsid w:val="007559E9"/>
    <w:rsid w:val="00755BDC"/>
    <w:rsid w:val="00755ED0"/>
    <w:rsid w:val="00756109"/>
    <w:rsid w:val="007561B2"/>
    <w:rsid w:val="00756240"/>
    <w:rsid w:val="007567A0"/>
    <w:rsid w:val="00756C42"/>
    <w:rsid w:val="00757000"/>
    <w:rsid w:val="007571C0"/>
    <w:rsid w:val="00757359"/>
    <w:rsid w:val="007573D4"/>
    <w:rsid w:val="00757659"/>
    <w:rsid w:val="0075784B"/>
    <w:rsid w:val="007579B3"/>
    <w:rsid w:val="00757EB3"/>
    <w:rsid w:val="007601D6"/>
    <w:rsid w:val="0076038C"/>
    <w:rsid w:val="007603ED"/>
    <w:rsid w:val="0076071C"/>
    <w:rsid w:val="00760766"/>
    <w:rsid w:val="007608BE"/>
    <w:rsid w:val="00760BA3"/>
    <w:rsid w:val="00760F9C"/>
    <w:rsid w:val="0076103C"/>
    <w:rsid w:val="0076127C"/>
    <w:rsid w:val="0076139C"/>
    <w:rsid w:val="007616EE"/>
    <w:rsid w:val="00761AB8"/>
    <w:rsid w:val="00761AD2"/>
    <w:rsid w:val="00761B5B"/>
    <w:rsid w:val="00761B7F"/>
    <w:rsid w:val="00761C66"/>
    <w:rsid w:val="00761C7A"/>
    <w:rsid w:val="00761CA0"/>
    <w:rsid w:val="00761E4C"/>
    <w:rsid w:val="00761EFE"/>
    <w:rsid w:val="00762010"/>
    <w:rsid w:val="00762170"/>
    <w:rsid w:val="007622A4"/>
    <w:rsid w:val="00762AC4"/>
    <w:rsid w:val="00762E43"/>
    <w:rsid w:val="00762EAC"/>
    <w:rsid w:val="00762FC5"/>
    <w:rsid w:val="00763246"/>
    <w:rsid w:val="0076367D"/>
    <w:rsid w:val="00763695"/>
    <w:rsid w:val="00763BD9"/>
    <w:rsid w:val="00763CA3"/>
    <w:rsid w:val="00764174"/>
    <w:rsid w:val="0076420A"/>
    <w:rsid w:val="007642D8"/>
    <w:rsid w:val="00764442"/>
    <w:rsid w:val="0076462D"/>
    <w:rsid w:val="00764847"/>
    <w:rsid w:val="007648E0"/>
    <w:rsid w:val="00764B0E"/>
    <w:rsid w:val="00764B2A"/>
    <w:rsid w:val="00764DB9"/>
    <w:rsid w:val="00764F58"/>
    <w:rsid w:val="00764F86"/>
    <w:rsid w:val="00765020"/>
    <w:rsid w:val="00765085"/>
    <w:rsid w:val="007650AE"/>
    <w:rsid w:val="00765290"/>
    <w:rsid w:val="007652D6"/>
    <w:rsid w:val="007658AA"/>
    <w:rsid w:val="007658C8"/>
    <w:rsid w:val="007659AD"/>
    <w:rsid w:val="00765ABB"/>
    <w:rsid w:val="00765BCC"/>
    <w:rsid w:val="00765D77"/>
    <w:rsid w:val="00765EC9"/>
    <w:rsid w:val="0076612D"/>
    <w:rsid w:val="007661E8"/>
    <w:rsid w:val="0076645E"/>
    <w:rsid w:val="007667FF"/>
    <w:rsid w:val="00766BCB"/>
    <w:rsid w:val="00766C77"/>
    <w:rsid w:val="00766D0E"/>
    <w:rsid w:val="00766D4F"/>
    <w:rsid w:val="00766FC1"/>
    <w:rsid w:val="00767394"/>
    <w:rsid w:val="007673BC"/>
    <w:rsid w:val="00767494"/>
    <w:rsid w:val="0076767D"/>
    <w:rsid w:val="00767753"/>
    <w:rsid w:val="00767AD6"/>
    <w:rsid w:val="00767B63"/>
    <w:rsid w:val="00767B76"/>
    <w:rsid w:val="00767D7C"/>
    <w:rsid w:val="00767EE0"/>
    <w:rsid w:val="007702D5"/>
    <w:rsid w:val="007703F5"/>
    <w:rsid w:val="0077045B"/>
    <w:rsid w:val="007704F6"/>
    <w:rsid w:val="007708E7"/>
    <w:rsid w:val="00770A06"/>
    <w:rsid w:val="00770FC2"/>
    <w:rsid w:val="0077101B"/>
    <w:rsid w:val="007712C8"/>
    <w:rsid w:val="00771877"/>
    <w:rsid w:val="00771920"/>
    <w:rsid w:val="00771B50"/>
    <w:rsid w:val="00771CC5"/>
    <w:rsid w:val="00771DAB"/>
    <w:rsid w:val="00771EAD"/>
    <w:rsid w:val="00771FD8"/>
    <w:rsid w:val="00772081"/>
    <w:rsid w:val="007725E5"/>
    <w:rsid w:val="007726B4"/>
    <w:rsid w:val="007727D9"/>
    <w:rsid w:val="00772A45"/>
    <w:rsid w:val="00772D19"/>
    <w:rsid w:val="00772F30"/>
    <w:rsid w:val="00773168"/>
    <w:rsid w:val="00773450"/>
    <w:rsid w:val="00773520"/>
    <w:rsid w:val="00773589"/>
    <w:rsid w:val="007736D1"/>
    <w:rsid w:val="00773D6C"/>
    <w:rsid w:val="00773D76"/>
    <w:rsid w:val="007740EB"/>
    <w:rsid w:val="00774328"/>
    <w:rsid w:val="007743F7"/>
    <w:rsid w:val="007749DB"/>
    <w:rsid w:val="00774B3E"/>
    <w:rsid w:val="00774B83"/>
    <w:rsid w:val="00774BCB"/>
    <w:rsid w:val="00774C9B"/>
    <w:rsid w:val="00774F38"/>
    <w:rsid w:val="007751E2"/>
    <w:rsid w:val="00775621"/>
    <w:rsid w:val="0077580B"/>
    <w:rsid w:val="007759C6"/>
    <w:rsid w:val="00775AA9"/>
    <w:rsid w:val="00775D9E"/>
    <w:rsid w:val="00775F45"/>
    <w:rsid w:val="007763A6"/>
    <w:rsid w:val="007764E5"/>
    <w:rsid w:val="00776520"/>
    <w:rsid w:val="007765DF"/>
    <w:rsid w:val="007767F8"/>
    <w:rsid w:val="007768A0"/>
    <w:rsid w:val="00776B1F"/>
    <w:rsid w:val="00776B32"/>
    <w:rsid w:val="00777388"/>
    <w:rsid w:val="007773C5"/>
    <w:rsid w:val="00777440"/>
    <w:rsid w:val="0077780F"/>
    <w:rsid w:val="00777880"/>
    <w:rsid w:val="007779A0"/>
    <w:rsid w:val="00777A9F"/>
    <w:rsid w:val="00777ABD"/>
    <w:rsid w:val="00777C7B"/>
    <w:rsid w:val="00777CB0"/>
    <w:rsid w:val="00780176"/>
    <w:rsid w:val="007801E4"/>
    <w:rsid w:val="00780217"/>
    <w:rsid w:val="0078044C"/>
    <w:rsid w:val="007808D6"/>
    <w:rsid w:val="00780962"/>
    <w:rsid w:val="00780997"/>
    <w:rsid w:val="00780E31"/>
    <w:rsid w:val="0078160D"/>
    <w:rsid w:val="00781679"/>
    <w:rsid w:val="00781ACC"/>
    <w:rsid w:val="00781B3F"/>
    <w:rsid w:val="00781C4A"/>
    <w:rsid w:val="00781C92"/>
    <w:rsid w:val="00781E69"/>
    <w:rsid w:val="00782071"/>
    <w:rsid w:val="007822F5"/>
    <w:rsid w:val="007823D5"/>
    <w:rsid w:val="007825BC"/>
    <w:rsid w:val="00782670"/>
    <w:rsid w:val="007826A2"/>
    <w:rsid w:val="007826D1"/>
    <w:rsid w:val="007827E3"/>
    <w:rsid w:val="00782AF6"/>
    <w:rsid w:val="00782CC0"/>
    <w:rsid w:val="00782E5C"/>
    <w:rsid w:val="00782EA2"/>
    <w:rsid w:val="007830F4"/>
    <w:rsid w:val="0078386A"/>
    <w:rsid w:val="00783973"/>
    <w:rsid w:val="00783A5C"/>
    <w:rsid w:val="00783A73"/>
    <w:rsid w:val="00783B6C"/>
    <w:rsid w:val="00783BC2"/>
    <w:rsid w:val="00783C43"/>
    <w:rsid w:val="00783D39"/>
    <w:rsid w:val="00783DED"/>
    <w:rsid w:val="00783F4B"/>
    <w:rsid w:val="00783FBC"/>
    <w:rsid w:val="00784122"/>
    <w:rsid w:val="007841CA"/>
    <w:rsid w:val="0078426F"/>
    <w:rsid w:val="0078478B"/>
    <w:rsid w:val="0078480B"/>
    <w:rsid w:val="007849E2"/>
    <w:rsid w:val="00784B6F"/>
    <w:rsid w:val="00784F92"/>
    <w:rsid w:val="0078510D"/>
    <w:rsid w:val="00785463"/>
    <w:rsid w:val="00785B8E"/>
    <w:rsid w:val="00785BCF"/>
    <w:rsid w:val="00786134"/>
    <w:rsid w:val="007867F3"/>
    <w:rsid w:val="00786904"/>
    <w:rsid w:val="0078693A"/>
    <w:rsid w:val="007869AA"/>
    <w:rsid w:val="00786F89"/>
    <w:rsid w:val="00787104"/>
    <w:rsid w:val="0078724E"/>
    <w:rsid w:val="007875B6"/>
    <w:rsid w:val="00787708"/>
    <w:rsid w:val="007877FE"/>
    <w:rsid w:val="00787EFD"/>
    <w:rsid w:val="00787F24"/>
    <w:rsid w:val="00787F36"/>
    <w:rsid w:val="007902BE"/>
    <w:rsid w:val="00790374"/>
    <w:rsid w:val="00790535"/>
    <w:rsid w:val="00790722"/>
    <w:rsid w:val="00790746"/>
    <w:rsid w:val="007909F0"/>
    <w:rsid w:val="00790EB6"/>
    <w:rsid w:val="00790F5E"/>
    <w:rsid w:val="007912C4"/>
    <w:rsid w:val="00791476"/>
    <w:rsid w:val="00791605"/>
    <w:rsid w:val="00791685"/>
    <w:rsid w:val="007918DD"/>
    <w:rsid w:val="00791A4A"/>
    <w:rsid w:val="00791C12"/>
    <w:rsid w:val="00791DBD"/>
    <w:rsid w:val="00791ECF"/>
    <w:rsid w:val="00791F8F"/>
    <w:rsid w:val="0079239F"/>
    <w:rsid w:val="007923B2"/>
    <w:rsid w:val="007923E7"/>
    <w:rsid w:val="00792657"/>
    <w:rsid w:val="007926BD"/>
    <w:rsid w:val="007928D2"/>
    <w:rsid w:val="00792A02"/>
    <w:rsid w:val="00792AF4"/>
    <w:rsid w:val="00792B64"/>
    <w:rsid w:val="00792C34"/>
    <w:rsid w:val="00792EE9"/>
    <w:rsid w:val="00793214"/>
    <w:rsid w:val="00793295"/>
    <w:rsid w:val="007937C2"/>
    <w:rsid w:val="0079391D"/>
    <w:rsid w:val="007939A2"/>
    <w:rsid w:val="00793A8C"/>
    <w:rsid w:val="00793EAF"/>
    <w:rsid w:val="00794089"/>
    <w:rsid w:val="00794175"/>
    <w:rsid w:val="00794456"/>
    <w:rsid w:val="007944B1"/>
    <w:rsid w:val="00794707"/>
    <w:rsid w:val="0079474D"/>
    <w:rsid w:val="007948DB"/>
    <w:rsid w:val="00794B2C"/>
    <w:rsid w:val="00794BBF"/>
    <w:rsid w:val="00794F70"/>
    <w:rsid w:val="0079544A"/>
    <w:rsid w:val="0079573C"/>
    <w:rsid w:val="0079579C"/>
    <w:rsid w:val="007959C4"/>
    <w:rsid w:val="0079640A"/>
    <w:rsid w:val="007964A4"/>
    <w:rsid w:val="0079655D"/>
    <w:rsid w:val="00796945"/>
    <w:rsid w:val="00796E63"/>
    <w:rsid w:val="00796F59"/>
    <w:rsid w:val="00796FD6"/>
    <w:rsid w:val="007970AD"/>
    <w:rsid w:val="007970E2"/>
    <w:rsid w:val="007971BA"/>
    <w:rsid w:val="0079726D"/>
    <w:rsid w:val="00797447"/>
    <w:rsid w:val="007975DD"/>
    <w:rsid w:val="0079763A"/>
    <w:rsid w:val="00797AD1"/>
    <w:rsid w:val="00797B33"/>
    <w:rsid w:val="00797C02"/>
    <w:rsid w:val="00797D50"/>
    <w:rsid w:val="00797F93"/>
    <w:rsid w:val="007A02E0"/>
    <w:rsid w:val="007A09C7"/>
    <w:rsid w:val="007A0A9D"/>
    <w:rsid w:val="007A0BDC"/>
    <w:rsid w:val="007A13BD"/>
    <w:rsid w:val="007A1409"/>
    <w:rsid w:val="007A1472"/>
    <w:rsid w:val="007A162D"/>
    <w:rsid w:val="007A173C"/>
    <w:rsid w:val="007A17CD"/>
    <w:rsid w:val="007A18D0"/>
    <w:rsid w:val="007A1B14"/>
    <w:rsid w:val="007A1B86"/>
    <w:rsid w:val="007A1D04"/>
    <w:rsid w:val="007A1F09"/>
    <w:rsid w:val="007A2353"/>
    <w:rsid w:val="007A2392"/>
    <w:rsid w:val="007A2619"/>
    <w:rsid w:val="007A2A24"/>
    <w:rsid w:val="007A2BD2"/>
    <w:rsid w:val="007A2D4C"/>
    <w:rsid w:val="007A2E63"/>
    <w:rsid w:val="007A3067"/>
    <w:rsid w:val="007A312B"/>
    <w:rsid w:val="007A337D"/>
    <w:rsid w:val="007A36F2"/>
    <w:rsid w:val="007A3836"/>
    <w:rsid w:val="007A3B66"/>
    <w:rsid w:val="007A3B79"/>
    <w:rsid w:val="007A435E"/>
    <w:rsid w:val="007A4495"/>
    <w:rsid w:val="007A44D0"/>
    <w:rsid w:val="007A464E"/>
    <w:rsid w:val="007A4687"/>
    <w:rsid w:val="007A469E"/>
    <w:rsid w:val="007A4A63"/>
    <w:rsid w:val="007A4A83"/>
    <w:rsid w:val="007A4B16"/>
    <w:rsid w:val="007A4C0B"/>
    <w:rsid w:val="007A4C1E"/>
    <w:rsid w:val="007A4CEC"/>
    <w:rsid w:val="007A4D94"/>
    <w:rsid w:val="007A4E92"/>
    <w:rsid w:val="007A5080"/>
    <w:rsid w:val="007A50D1"/>
    <w:rsid w:val="007A5113"/>
    <w:rsid w:val="007A51D8"/>
    <w:rsid w:val="007A5467"/>
    <w:rsid w:val="007A5766"/>
    <w:rsid w:val="007A57F8"/>
    <w:rsid w:val="007A584F"/>
    <w:rsid w:val="007A595F"/>
    <w:rsid w:val="007A5BBC"/>
    <w:rsid w:val="007A5D28"/>
    <w:rsid w:val="007A5FC7"/>
    <w:rsid w:val="007A6218"/>
    <w:rsid w:val="007A627A"/>
    <w:rsid w:val="007A63AC"/>
    <w:rsid w:val="007A6589"/>
    <w:rsid w:val="007A65A6"/>
    <w:rsid w:val="007A6600"/>
    <w:rsid w:val="007A6695"/>
    <w:rsid w:val="007A68B1"/>
    <w:rsid w:val="007A6917"/>
    <w:rsid w:val="007A6AEE"/>
    <w:rsid w:val="007A6BAA"/>
    <w:rsid w:val="007A7363"/>
    <w:rsid w:val="007A7480"/>
    <w:rsid w:val="007A7577"/>
    <w:rsid w:val="007A7B34"/>
    <w:rsid w:val="007A7C83"/>
    <w:rsid w:val="007A7CE5"/>
    <w:rsid w:val="007A7D2A"/>
    <w:rsid w:val="007B00F1"/>
    <w:rsid w:val="007B0182"/>
    <w:rsid w:val="007B019F"/>
    <w:rsid w:val="007B062C"/>
    <w:rsid w:val="007B0816"/>
    <w:rsid w:val="007B0924"/>
    <w:rsid w:val="007B09C5"/>
    <w:rsid w:val="007B0BC6"/>
    <w:rsid w:val="007B0C3A"/>
    <w:rsid w:val="007B1036"/>
    <w:rsid w:val="007B1070"/>
    <w:rsid w:val="007B1195"/>
    <w:rsid w:val="007B1288"/>
    <w:rsid w:val="007B1581"/>
    <w:rsid w:val="007B15E5"/>
    <w:rsid w:val="007B1671"/>
    <w:rsid w:val="007B19AF"/>
    <w:rsid w:val="007B1E40"/>
    <w:rsid w:val="007B1F80"/>
    <w:rsid w:val="007B237C"/>
    <w:rsid w:val="007B23D7"/>
    <w:rsid w:val="007B2857"/>
    <w:rsid w:val="007B298F"/>
    <w:rsid w:val="007B2A8C"/>
    <w:rsid w:val="007B2C9D"/>
    <w:rsid w:val="007B2E20"/>
    <w:rsid w:val="007B30F0"/>
    <w:rsid w:val="007B3189"/>
    <w:rsid w:val="007B31A5"/>
    <w:rsid w:val="007B353C"/>
    <w:rsid w:val="007B3604"/>
    <w:rsid w:val="007B39E5"/>
    <w:rsid w:val="007B3B92"/>
    <w:rsid w:val="007B3CAC"/>
    <w:rsid w:val="007B3ECC"/>
    <w:rsid w:val="007B401C"/>
    <w:rsid w:val="007B40A5"/>
    <w:rsid w:val="007B40E0"/>
    <w:rsid w:val="007B44A5"/>
    <w:rsid w:val="007B4638"/>
    <w:rsid w:val="007B4717"/>
    <w:rsid w:val="007B47C8"/>
    <w:rsid w:val="007B4838"/>
    <w:rsid w:val="007B4AA6"/>
    <w:rsid w:val="007B4AAB"/>
    <w:rsid w:val="007B4BDB"/>
    <w:rsid w:val="007B54F1"/>
    <w:rsid w:val="007B58BE"/>
    <w:rsid w:val="007B6245"/>
    <w:rsid w:val="007B63FD"/>
    <w:rsid w:val="007B6470"/>
    <w:rsid w:val="007B6600"/>
    <w:rsid w:val="007B6693"/>
    <w:rsid w:val="007B68AA"/>
    <w:rsid w:val="007B6A42"/>
    <w:rsid w:val="007B7069"/>
    <w:rsid w:val="007B71B7"/>
    <w:rsid w:val="007B751A"/>
    <w:rsid w:val="007B7546"/>
    <w:rsid w:val="007B7879"/>
    <w:rsid w:val="007B7A19"/>
    <w:rsid w:val="007B7C07"/>
    <w:rsid w:val="007B7C72"/>
    <w:rsid w:val="007C0435"/>
    <w:rsid w:val="007C047A"/>
    <w:rsid w:val="007C0A02"/>
    <w:rsid w:val="007C0A32"/>
    <w:rsid w:val="007C11A4"/>
    <w:rsid w:val="007C11F6"/>
    <w:rsid w:val="007C1276"/>
    <w:rsid w:val="007C187F"/>
    <w:rsid w:val="007C1D0E"/>
    <w:rsid w:val="007C1D0F"/>
    <w:rsid w:val="007C1D66"/>
    <w:rsid w:val="007C1E21"/>
    <w:rsid w:val="007C1E31"/>
    <w:rsid w:val="007C1FBA"/>
    <w:rsid w:val="007C2301"/>
    <w:rsid w:val="007C251B"/>
    <w:rsid w:val="007C2713"/>
    <w:rsid w:val="007C2AC5"/>
    <w:rsid w:val="007C2AFA"/>
    <w:rsid w:val="007C2B7F"/>
    <w:rsid w:val="007C2D01"/>
    <w:rsid w:val="007C32F0"/>
    <w:rsid w:val="007C353D"/>
    <w:rsid w:val="007C35F6"/>
    <w:rsid w:val="007C393A"/>
    <w:rsid w:val="007C3962"/>
    <w:rsid w:val="007C3A04"/>
    <w:rsid w:val="007C3C1A"/>
    <w:rsid w:val="007C3CA2"/>
    <w:rsid w:val="007C3D5B"/>
    <w:rsid w:val="007C3F1D"/>
    <w:rsid w:val="007C47E4"/>
    <w:rsid w:val="007C4890"/>
    <w:rsid w:val="007C4B10"/>
    <w:rsid w:val="007C4C59"/>
    <w:rsid w:val="007C4E7B"/>
    <w:rsid w:val="007C5071"/>
    <w:rsid w:val="007C5594"/>
    <w:rsid w:val="007C5850"/>
    <w:rsid w:val="007C6210"/>
    <w:rsid w:val="007C6317"/>
    <w:rsid w:val="007C6350"/>
    <w:rsid w:val="007C65CC"/>
    <w:rsid w:val="007C65E9"/>
    <w:rsid w:val="007C679B"/>
    <w:rsid w:val="007C67D4"/>
    <w:rsid w:val="007C67F3"/>
    <w:rsid w:val="007C683A"/>
    <w:rsid w:val="007C6B85"/>
    <w:rsid w:val="007C6D7E"/>
    <w:rsid w:val="007C6DB4"/>
    <w:rsid w:val="007C719E"/>
    <w:rsid w:val="007C74A5"/>
    <w:rsid w:val="007C758F"/>
    <w:rsid w:val="007C77FD"/>
    <w:rsid w:val="007D0082"/>
    <w:rsid w:val="007D03D0"/>
    <w:rsid w:val="007D0548"/>
    <w:rsid w:val="007D06B9"/>
    <w:rsid w:val="007D082A"/>
    <w:rsid w:val="007D0910"/>
    <w:rsid w:val="007D0BEB"/>
    <w:rsid w:val="007D0DA2"/>
    <w:rsid w:val="007D0E4F"/>
    <w:rsid w:val="007D1156"/>
    <w:rsid w:val="007D12A0"/>
    <w:rsid w:val="007D13ED"/>
    <w:rsid w:val="007D1B13"/>
    <w:rsid w:val="007D1B60"/>
    <w:rsid w:val="007D1BC8"/>
    <w:rsid w:val="007D1CDC"/>
    <w:rsid w:val="007D1D95"/>
    <w:rsid w:val="007D2188"/>
    <w:rsid w:val="007D2225"/>
    <w:rsid w:val="007D2427"/>
    <w:rsid w:val="007D24B7"/>
    <w:rsid w:val="007D2C21"/>
    <w:rsid w:val="007D2D46"/>
    <w:rsid w:val="007D2DD0"/>
    <w:rsid w:val="007D2E8A"/>
    <w:rsid w:val="007D2EAE"/>
    <w:rsid w:val="007D31C9"/>
    <w:rsid w:val="007D332F"/>
    <w:rsid w:val="007D3B43"/>
    <w:rsid w:val="007D3D2D"/>
    <w:rsid w:val="007D3ECF"/>
    <w:rsid w:val="007D3F10"/>
    <w:rsid w:val="007D3F23"/>
    <w:rsid w:val="007D40F6"/>
    <w:rsid w:val="007D4A11"/>
    <w:rsid w:val="007D4A31"/>
    <w:rsid w:val="007D4C16"/>
    <w:rsid w:val="007D4C52"/>
    <w:rsid w:val="007D4C73"/>
    <w:rsid w:val="007D4DBE"/>
    <w:rsid w:val="007D4F6F"/>
    <w:rsid w:val="007D506B"/>
    <w:rsid w:val="007D51F1"/>
    <w:rsid w:val="007D53C3"/>
    <w:rsid w:val="007D545B"/>
    <w:rsid w:val="007D5615"/>
    <w:rsid w:val="007D59DB"/>
    <w:rsid w:val="007D5CDD"/>
    <w:rsid w:val="007D60FC"/>
    <w:rsid w:val="007D6658"/>
    <w:rsid w:val="007D670D"/>
    <w:rsid w:val="007D6739"/>
    <w:rsid w:val="007D68F4"/>
    <w:rsid w:val="007D691C"/>
    <w:rsid w:val="007D69FC"/>
    <w:rsid w:val="007D6A93"/>
    <w:rsid w:val="007D710D"/>
    <w:rsid w:val="007D7645"/>
    <w:rsid w:val="007D774D"/>
    <w:rsid w:val="007D7B88"/>
    <w:rsid w:val="007D7D7E"/>
    <w:rsid w:val="007D7DB7"/>
    <w:rsid w:val="007D7DEE"/>
    <w:rsid w:val="007E0255"/>
    <w:rsid w:val="007E076D"/>
    <w:rsid w:val="007E0887"/>
    <w:rsid w:val="007E0D9C"/>
    <w:rsid w:val="007E11E8"/>
    <w:rsid w:val="007E153C"/>
    <w:rsid w:val="007E1590"/>
    <w:rsid w:val="007E1BB5"/>
    <w:rsid w:val="007E1D28"/>
    <w:rsid w:val="007E1EDF"/>
    <w:rsid w:val="007E20CE"/>
    <w:rsid w:val="007E2623"/>
    <w:rsid w:val="007E27EA"/>
    <w:rsid w:val="007E28A1"/>
    <w:rsid w:val="007E2900"/>
    <w:rsid w:val="007E2913"/>
    <w:rsid w:val="007E2F08"/>
    <w:rsid w:val="007E3057"/>
    <w:rsid w:val="007E3086"/>
    <w:rsid w:val="007E33F4"/>
    <w:rsid w:val="007E35EE"/>
    <w:rsid w:val="007E372B"/>
    <w:rsid w:val="007E3860"/>
    <w:rsid w:val="007E3870"/>
    <w:rsid w:val="007E3E1E"/>
    <w:rsid w:val="007E3E8E"/>
    <w:rsid w:val="007E3FDF"/>
    <w:rsid w:val="007E4290"/>
    <w:rsid w:val="007E47AF"/>
    <w:rsid w:val="007E4959"/>
    <w:rsid w:val="007E4E58"/>
    <w:rsid w:val="007E4F47"/>
    <w:rsid w:val="007E5058"/>
    <w:rsid w:val="007E5319"/>
    <w:rsid w:val="007E5A10"/>
    <w:rsid w:val="007E5AB0"/>
    <w:rsid w:val="007E5D03"/>
    <w:rsid w:val="007E5EEF"/>
    <w:rsid w:val="007E6768"/>
    <w:rsid w:val="007E6954"/>
    <w:rsid w:val="007E6B48"/>
    <w:rsid w:val="007E6E89"/>
    <w:rsid w:val="007E70E0"/>
    <w:rsid w:val="007E73AD"/>
    <w:rsid w:val="007E7466"/>
    <w:rsid w:val="007E746F"/>
    <w:rsid w:val="007E751B"/>
    <w:rsid w:val="007E75A7"/>
    <w:rsid w:val="007E7AD6"/>
    <w:rsid w:val="007E7E39"/>
    <w:rsid w:val="007E7EA8"/>
    <w:rsid w:val="007E7F5E"/>
    <w:rsid w:val="007F0112"/>
    <w:rsid w:val="007F06C5"/>
    <w:rsid w:val="007F086D"/>
    <w:rsid w:val="007F0925"/>
    <w:rsid w:val="007F09F9"/>
    <w:rsid w:val="007F0D88"/>
    <w:rsid w:val="007F0EAF"/>
    <w:rsid w:val="007F0F45"/>
    <w:rsid w:val="007F0F7E"/>
    <w:rsid w:val="007F1017"/>
    <w:rsid w:val="007F11D7"/>
    <w:rsid w:val="007F120C"/>
    <w:rsid w:val="007F12EC"/>
    <w:rsid w:val="007F1453"/>
    <w:rsid w:val="007F1477"/>
    <w:rsid w:val="007F157B"/>
    <w:rsid w:val="007F1638"/>
    <w:rsid w:val="007F1B01"/>
    <w:rsid w:val="007F1CD6"/>
    <w:rsid w:val="007F1E5F"/>
    <w:rsid w:val="007F1F97"/>
    <w:rsid w:val="007F200A"/>
    <w:rsid w:val="007F20DA"/>
    <w:rsid w:val="007F253C"/>
    <w:rsid w:val="007F2621"/>
    <w:rsid w:val="007F27FA"/>
    <w:rsid w:val="007F2B8C"/>
    <w:rsid w:val="007F2E93"/>
    <w:rsid w:val="007F2F0B"/>
    <w:rsid w:val="007F2FE6"/>
    <w:rsid w:val="007F31F8"/>
    <w:rsid w:val="007F32AF"/>
    <w:rsid w:val="007F33B1"/>
    <w:rsid w:val="007F33C9"/>
    <w:rsid w:val="007F3475"/>
    <w:rsid w:val="007F380D"/>
    <w:rsid w:val="007F38D2"/>
    <w:rsid w:val="007F392D"/>
    <w:rsid w:val="007F3CD7"/>
    <w:rsid w:val="007F3E92"/>
    <w:rsid w:val="007F4270"/>
    <w:rsid w:val="007F455E"/>
    <w:rsid w:val="007F468D"/>
    <w:rsid w:val="007F475D"/>
    <w:rsid w:val="007F4778"/>
    <w:rsid w:val="007F47AD"/>
    <w:rsid w:val="007F47C2"/>
    <w:rsid w:val="007F48A1"/>
    <w:rsid w:val="007F4B07"/>
    <w:rsid w:val="007F50E2"/>
    <w:rsid w:val="007F53F1"/>
    <w:rsid w:val="007F5629"/>
    <w:rsid w:val="007F588F"/>
    <w:rsid w:val="007F59D4"/>
    <w:rsid w:val="007F5AE7"/>
    <w:rsid w:val="007F600D"/>
    <w:rsid w:val="007F642D"/>
    <w:rsid w:val="007F694C"/>
    <w:rsid w:val="007F6A9E"/>
    <w:rsid w:val="007F6C2D"/>
    <w:rsid w:val="007F6DDA"/>
    <w:rsid w:val="007F6F84"/>
    <w:rsid w:val="007F6F9B"/>
    <w:rsid w:val="007F6FD9"/>
    <w:rsid w:val="007F7186"/>
    <w:rsid w:val="007F7236"/>
    <w:rsid w:val="007F730F"/>
    <w:rsid w:val="007F7367"/>
    <w:rsid w:val="007F7567"/>
    <w:rsid w:val="007F756F"/>
    <w:rsid w:val="007F7714"/>
    <w:rsid w:val="007F7971"/>
    <w:rsid w:val="007F7EEA"/>
    <w:rsid w:val="007F7FF9"/>
    <w:rsid w:val="00800303"/>
    <w:rsid w:val="0080046E"/>
    <w:rsid w:val="00800544"/>
    <w:rsid w:val="00800876"/>
    <w:rsid w:val="008008A0"/>
    <w:rsid w:val="008009F7"/>
    <w:rsid w:val="00800A92"/>
    <w:rsid w:val="00800B4F"/>
    <w:rsid w:val="00800D78"/>
    <w:rsid w:val="00800DE5"/>
    <w:rsid w:val="00800E6E"/>
    <w:rsid w:val="00800FF3"/>
    <w:rsid w:val="00801135"/>
    <w:rsid w:val="0080115A"/>
    <w:rsid w:val="008011D2"/>
    <w:rsid w:val="0080120E"/>
    <w:rsid w:val="00801573"/>
    <w:rsid w:val="008016EE"/>
    <w:rsid w:val="0080171A"/>
    <w:rsid w:val="00801A97"/>
    <w:rsid w:val="00801ACA"/>
    <w:rsid w:val="00801BEA"/>
    <w:rsid w:val="00801C00"/>
    <w:rsid w:val="00801E9F"/>
    <w:rsid w:val="00801EA4"/>
    <w:rsid w:val="00801EB5"/>
    <w:rsid w:val="00801FB3"/>
    <w:rsid w:val="008020F1"/>
    <w:rsid w:val="008022A2"/>
    <w:rsid w:val="00802456"/>
    <w:rsid w:val="00802491"/>
    <w:rsid w:val="00802A24"/>
    <w:rsid w:val="00802A26"/>
    <w:rsid w:val="00802C14"/>
    <w:rsid w:val="00802E96"/>
    <w:rsid w:val="0080315A"/>
    <w:rsid w:val="008037A3"/>
    <w:rsid w:val="008038B8"/>
    <w:rsid w:val="008039D1"/>
    <w:rsid w:val="00803AD2"/>
    <w:rsid w:val="00803AFA"/>
    <w:rsid w:val="00803EC7"/>
    <w:rsid w:val="0080465C"/>
    <w:rsid w:val="00804770"/>
    <w:rsid w:val="00804A6F"/>
    <w:rsid w:val="00804B49"/>
    <w:rsid w:val="00804E51"/>
    <w:rsid w:val="00805246"/>
    <w:rsid w:val="0080587A"/>
    <w:rsid w:val="00805C97"/>
    <w:rsid w:val="00805CE2"/>
    <w:rsid w:val="00805D3A"/>
    <w:rsid w:val="00805DDB"/>
    <w:rsid w:val="00805E36"/>
    <w:rsid w:val="00805EAD"/>
    <w:rsid w:val="00805F93"/>
    <w:rsid w:val="00805FC3"/>
    <w:rsid w:val="008060CC"/>
    <w:rsid w:val="008061CD"/>
    <w:rsid w:val="00806314"/>
    <w:rsid w:val="0080641C"/>
    <w:rsid w:val="00806454"/>
    <w:rsid w:val="008065F1"/>
    <w:rsid w:val="00806609"/>
    <w:rsid w:val="0080673F"/>
    <w:rsid w:val="00806E1D"/>
    <w:rsid w:val="0080720A"/>
    <w:rsid w:val="0080722C"/>
    <w:rsid w:val="00807369"/>
    <w:rsid w:val="00807453"/>
    <w:rsid w:val="008075F2"/>
    <w:rsid w:val="00807643"/>
    <w:rsid w:val="008101ED"/>
    <w:rsid w:val="00810431"/>
    <w:rsid w:val="0081043C"/>
    <w:rsid w:val="00810565"/>
    <w:rsid w:val="008107CB"/>
    <w:rsid w:val="00810B35"/>
    <w:rsid w:val="00810BFB"/>
    <w:rsid w:val="00810C3F"/>
    <w:rsid w:val="00810D1C"/>
    <w:rsid w:val="00810D24"/>
    <w:rsid w:val="00810F56"/>
    <w:rsid w:val="00810FFD"/>
    <w:rsid w:val="008111DA"/>
    <w:rsid w:val="00811215"/>
    <w:rsid w:val="0081122A"/>
    <w:rsid w:val="0081180F"/>
    <w:rsid w:val="00812099"/>
    <w:rsid w:val="00812277"/>
    <w:rsid w:val="0081235F"/>
    <w:rsid w:val="008123DB"/>
    <w:rsid w:val="00812616"/>
    <w:rsid w:val="00812678"/>
    <w:rsid w:val="008127F4"/>
    <w:rsid w:val="008127F7"/>
    <w:rsid w:val="00812945"/>
    <w:rsid w:val="00812B6D"/>
    <w:rsid w:val="00812C13"/>
    <w:rsid w:val="00812D00"/>
    <w:rsid w:val="0081328C"/>
    <w:rsid w:val="008133ED"/>
    <w:rsid w:val="0081349C"/>
    <w:rsid w:val="00813746"/>
    <w:rsid w:val="00813ABC"/>
    <w:rsid w:val="00813C9F"/>
    <w:rsid w:val="00813E43"/>
    <w:rsid w:val="00813E72"/>
    <w:rsid w:val="00813F9C"/>
    <w:rsid w:val="008140DF"/>
    <w:rsid w:val="008141DD"/>
    <w:rsid w:val="008144C7"/>
    <w:rsid w:val="00814575"/>
    <w:rsid w:val="00814702"/>
    <w:rsid w:val="00814ED2"/>
    <w:rsid w:val="00814FDC"/>
    <w:rsid w:val="008152BE"/>
    <w:rsid w:val="0081565F"/>
    <w:rsid w:val="008157F2"/>
    <w:rsid w:val="00815B8B"/>
    <w:rsid w:val="00815C9A"/>
    <w:rsid w:val="008161C6"/>
    <w:rsid w:val="0081689D"/>
    <w:rsid w:val="0081689F"/>
    <w:rsid w:val="008169F4"/>
    <w:rsid w:val="00816A44"/>
    <w:rsid w:val="00816AFE"/>
    <w:rsid w:val="00816C0E"/>
    <w:rsid w:val="0081743F"/>
    <w:rsid w:val="0081772A"/>
    <w:rsid w:val="00817883"/>
    <w:rsid w:val="00817D18"/>
    <w:rsid w:val="00817F6E"/>
    <w:rsid w:val="0082002E"/>
    <w:rsid w:val="0082005A"/>
    <w:rsid w:val="00820169"/>
    <w:rsid w:val="008202A8"/>
    <w:rsid w:val="00820302"/>
    <w:rsid w:val="00820E9F"/>
    <w:rsid w:val="00820F18"/>
    <w:rsid w:val="00821057"/>
    <w:rsid w:val="0082178E"/>
    <w:rsid w:val="00821A44"/>
    <w:rsid w:val="00821F62"/>
    <w:rsid w:val="00821FA4"/>
    <w:rsid w:val="008222AC"/>
    <w:rsid w:val="008223B8"/>
    <w:rsid w:val="008227FF"/>
    <w:rsid w:val="0082295E"/>
    <w:rsid w:val="00822A7B"/>
    <w:rsid w:val="00822A8F"/>
    <w:rsid w:val="00823087"/>
    <w:rsid w:val="00823323"/>
    <w:rsid w:val="0082357E"/>
    <w:rsid w:val="0082374F"/>
    <w:rsid w:val="00823875"/>
    <w:rsid w:val="00823926"/>
    <w:rsid w:val="00823BA4"/>
    <w:rsid w:val="00823C20"/>
    <w:rsid w:val="00823E02"/>
    <w:rsid w:val="00824003"/>
    <w:rsid w:val="008241C0"/>
    <w:rsid w:val="008241E2"/>
    <w:rsid w:val="00824224"/>
    <w:rsid w:val="008242B6"/>
    <w:rsid w:val="00824413"/>
    <w:rsid w:val="00824449"/>
    <w:rsid w:val="008244B9"/>
    <w:rsid w:val="008245DB"/>
    <w:rsid w:val="00824686"/>
    <w:rsid w:val="008247B0"/>
    <w:rsid w:val="00824AB8"/>
    <w:rsid w:val="00824BB5"/>
    <w:rsid w:val="00825070"/>
    <w:rsid w:val="008250A1"/>
    <w:rsid w:val="008251F7"/>
    <w:rsid w:val="0082542E"/>
    <w:rsid w:val="00825743"/>
    <w:rsid w:val="00825895"/>
    <w:rsid w:val="008258C9"/>
    <w:rsid w:val="00825FF4"/>
    <w:rsid w:val="0082639D"/>
    <w:rsid w:val="00826689"/>
    <w:rsid w:val="0082681C"/>
    <w:rsid w:val="00826858"/>
    <w:rsid w:val="00826982"/>
    <w:rsid w:val="00826AD7"/>
    <w:rsid w:val="00826C09"/>
    <w:rsid w:val="00826E58"/>
    <w:rsid w:val="00826F26"/>
    <w:rsid w:val="00827349"/>
    <w:rsid w:val="00827480"/>
    <w:rsid w:val="008275C9"/>
    <w:rsid w:val="00827842"/>
    <w:rsid w:val="0082796E"/>
    <w:rsid w:val="00827C04"/>
    <w:rsid w:val="00827EF0"/>
    <w:rsid w:val="0083000B"/>
    <w:rsid w:val="0083014D"/>
    <w:rsid w:val="0083044D"/>
    <w:rsid w:val="00830BF9"/>
    <w:rsid w:val="00830C1C"/>
    <w:rsid w:val="00830D02"/>
    <w:rsid w:val="0083100B"/>
    <w:rsid w:val="00831159"/>
    <w:rsid w:val="00831408"/>
    <w:rsid w:val="008314C6"/>
    <w:rsid w:val="008316DF"/>
    <w:rsid w:val="008316E5"/>
    <w:rsid w:val="008316FC"/>
    <w:rsid w:val="008317BC"/>
    <w:rsid w:val="00831A9B"/>
    <w:rsid w:val="00831C80"/>
    <w:rsid w:val="00832105"/>
    <w:rsid w:val="0083244D"/>
    <w:rsid w:val="008324F4"/>
    <w:rsid w:val="00832565"/>
    <w:rsid w:val="008325E7"/>
    <w:rsid w:val="00832821"/>
    <w:rsid w:val="00832A41"/>
    <w:rsid w:val="00832BAE"/>
    <w:rsid w:val="00832D1F"/>
    <w:rsid w:val="00832E1C"/>
    <w:rsid w:val="00832F4C"/>
    <w:rsid w:val="008332EA"/>
    <w:rsid w:val="0083343A"/>
    <w:rsid w:val="008335BF"/>
    <w:rsid w:val="00833844"/>
    <w:rsid w:val="00833983"/>
    <w:rsid w:val="008339B6"/>
    <w:rsid w:val="00833A86"/>
    <w:rsid w:val="00833BDA"/>
    <w:rsid w:val="00833DD0"/>
    <w:rsid w:val="00834318"/>
    <w:rsid w:val="00834408"/>
    <w:rsid w:val="008346BF"/>
    <w:rsid w:val="0083488E"/>
    <w:rsid w:val="008348A0"/>
    <w:rsid w:val="00834A80"/>
    <w:rsid w:val="00834B58"/>
    <w:rsid w:val="00834C25"/>
    <w:rsid w:val="00834D30"/>
    <w:rsid w:val="00834E44"/>
    <w:rsid w:val="00834F57"/>
    <w:rsid w:val="00834F98"/>
    <w:rsid w:val="00834FF5"/>
    <w:rsid w:val="0083520D"/>
    <w:rsid w:val="00835478"/>
    <w:rsid w:val="0083562C"/>
    <w:rsid w:val="008356FF"/>
    <w:rsid w:val="00835717"/>
    <w:rsid w:val="00835752"/>
    <w:rsid w:val="00835766"/>
    <w:rsid w:val="0083581A"/>
    <w:rsid w:val="00835842"/>
    <w:rsid w:val="008358D2"/>
    <w:rsid w:val="00835AEE"/>
    <w:rsid w:val="00835D2C"/>
    <w:rsid w:val="008364BC"/>
    <w:rsid w:val="00836753"/>
    <w:rsid w:val="00836781"/>
    <w:rsid w:val="008367A5"/>
    <w:rsid w:val="008367D3"/>
    <w:rsid w:val="008368E7"/>
    <w:rsid w:val="00836C74"/>
    <w:rsid w:val="00836D87"/>
    <w:rsid w:val="00836F09"/>
    <w:rsid w:val="008375B0"/>
    <w:rsid w:val="00837974"/>
    <w:rsid w:val="00837999"/>
    <w:rsid w:val="00837A90"/>
    <w:rsid w:val="00837D49"/>
    <w:rsid w:val="00837FB7"/>
    <w:rsid w:val="0084018C"/>
    <w:rsid w:val="00840268"/>
    <w:rsid w:val="008402E1"/>
    <w:rsid w:val="00840386"/>
    <w:rsid w:val="00840394"/>
    <w:rsid w:val="00840407"/>
    <w:rsid w:val="0084052A"/>
    <w:rsid w:val="00840781"/>
    <w:rsid w:val="00840803"/>
    <w:rsid w:val="00840853"/>
    <w:rsid w:val="0084088B"/>
    <w:rsid w:val="00840A0B"/>
    <w:rsid w:val="00840BDA"/>
    <w:rsid w:val="00841488"/>
    <w:rsid w:val="0084148B"/>
    <w:rsid w:val="00841932"/>
    <w:rsid w:val="00842444"/>
    <w:rsid w:val="00842563"/>
    <w:rsid w:val="00842571"/>
    <w:rsid w:val="008427B9"/>
    <w:rsid w:val="00842CBD"/>
    <w:rsid w:val="00842D38"/>
    <w:rsid w:val="00842DF7"/>
    <w:rsid w:val="00842E86"/>
    <w:rsid w:val="00842F06"/>
    <w:rsid w:val="00843222"/>
    <w:rsid w:val="008432C4"/>
    <w:rsid w:val="0084334E"/>
    <w:rsid w:val="0084357A"/>
    <w:rsid w:val="0084379E"/>
    <w:rsid w:val="0084396B"/>
    <w:rsid w:val="00843CAD"/>
    <w:rsid w:val="00843E05"/>
    <w:rsid w:val="0084426F"/>
    <w:rsid w:val="008444EF"/>
    <w:rsid w:val="00844574"/>
    <w:rsid w:val="008445CE"/>
    <w:rsid w:val="0084490D"/>
    <w:rsid w:val="0084491B"/>
    <w:rsid w:val="00844AF7"/>
    <w:rsid w:val="00844DCE"/>
    <w:rsid w:val="00844FFD"/>
    <w:rsid w:val="008454E4"/>
    <w:rsid w:val="00845579"/>
    <w:rsid w:val="00845848"/>
    <w:rsid w:val="0084595A"/>
    <w:rsid w:val="00845AA3"/>
    <w:rsid w:val="00845AB4"/>
    <w:rsid w:val="00845C45"/>
    <w:rsid w:val="00845C87"/>
    <w:rsid w:val="00846194"/>
    <w:rsid w:val="008461FC"/>
    <w:rsid w:val="00846527"/>
    <w:rsid w:val="0084657D"/>
    <w:rsid w:val="00846614"/>
    <w:rsid w:val="008467FE"/>
    <w:rsid w:val="00846BC1"/>
    <w:rsid w:val="00847363"/>
    <w:rsid w:val="00847502"/>
    <w:rsid w:val="0084774B"/>
    <w:rsid w:val="00847A33"/>
    <w:rsid w:val="00850014"/>
    <w:rsid w:val="008500D0"/>
    <w:rsid w:val="008502B2"/>
    <w:rsid w:val="008506B4"/>
    <w:rsid w:val="00850982"/>
    <w:rsid w:val="00850A10"/>
    <w:rsid w:val="00850B2F"/>
    <w:rsid w:val="00850BD4"/>
    <w:rsid w:val="008511C2"/>
    <w:rsid w:val="0085123F"/>
    <w:rsid w:val="0085137D"/>
    <w:rsid w:val="008516F3"/>
    <w:rsid w:val="0085199E"/>
    <w:rsid w:val="00851A17"/>
    <w:rsid w:val="00851E5C"/>
    <w:rsid w:val="0085202B"/>
    <w:rsid w:val="008520EE"/>
    <w:rsid w:val="00852349"/>
    <w:rsid w:val="0085240C"/>
    <w:rsid w:val="00852438"/>
    <w:rsid w:val="008524D2"/>
    <w:rsid w:val="008524E8"/>
    <w:rsid w:val="00852614"/>
    <w:rsid w:val="008526A1"/>
    <w:rsid w:val="008526E1"/>
    <w:rsid w:val="008528F6"/>
    <w:rsid w:val="0085299A"/>
    <w:rsid w:val="00852B07"/>
    <w:rsid w:val="008530F6"/>
    <w:rsid w:val="00853311"/>
    <w:rsid w:val="00853860"/>
    <w:rsid w:val="008538BB"/>
    <w:rsid w:val="008539FD"/>
    <w:rsid w:val="00853B68"/>
    <w:rsid w:val="00853D51"/>
    <w:rsid w:val="0085401D"/>
    <w:rsid w:val="00854049"/>
    <w:rsid w:val="008543A2"/>
    <w:rsid w:val="008543B5"/>
    <w:rsid w:val="0085444F"/>
    <w:rsid w:val="0085453E"/>
    <w:rsid w:val="008545B0"/>
    <w:rsid w:val="00854723"/>
    <w:rsid w:val="0085474F"/>
    <w:rsid w:val="0085482D"/>
    <w:rsid w:val="00854863"/>
    <w:rsid w:val="00854963"/>
    <w:rsid w:val="008549E0"/>
    <w:rsid w:val="00854BCA"/>
    <w:rsid w:val="00855108"/>
    <w:rsid w:val="0085520B"/>
    <w:rsid w:val="0085541E"/>
    <w:rsid w:val="008556D4"/>
    <w:rsid w:val="008558BB"/>
    <w:rsid w:val="008558E7"/>
    <w:rsid w:val="008559E0"/>
    <w:rsid w:val="00855AF1"/>
    <w:rsid w:val="00855C79"/>
    <w:rsid w:val="00855D22"/>
    <w:rsid w:val="008561B5"/>
    <w:rsid w:val="00856354"/>
    <w:rsid w:val="00856BEA"/>
    <w:rsid w:val="00856C23"/>
    <w:rsid w:val="00856C4E"/>
    <w:rsid w:val="00856CCD"/>
    <w:rsid w:val="008571C3"/>
    <w:rsid w:val="00857477"/>
    <w:rsid w:val="0085761A"/>
    <w:rsid w:val="008577A4"/>
    <w:rsid w:val="0085785D"/>
    <w:rsid w:val="0085789B"/>
    <w:rsid w:val="008578A2"/>
    <w:rsid w:val="008579AA"/>
    <w:rsid w:val="008579E1"/>
    <w:rsid w:val="008601B2"/>
    <w:rsid w:val="0086021C"/>
    <w:rsid w:val="008602C8"/>
    <w:rsid w:val="008603B3"/>
    <w:rsid w:val="0086067C"/>
    <w:rsid w:val="00860809"/>
    <w:rsid w:val="00860B32"/>
    <w:rsid w:val="00860F99"/>
    <w:rsid w:val="0086115B"/>
    <w:rsid w:val="008611B1"/>
    <w:rsid w:val="0086129D"/>
    <w:rsid w:val="00861331"/>
    <w:rsid w:val="00861524"/>
    <w:rsid w:val="008618D7"/>
    <w:rsid w:val="00861F6F"/>
    <w:rsid w:val="0086231E"/>
    <w:rsid w:val="0086248F"/>
    <w:rsid w:val="0086265D"/>
    <w:rsid w:val="008627EB"/>
    <w:rsid w:val="00862931"/>
    <w:rsid w:val="00862D58"/>
    <w:rsid w:val="00862F40"/>
    <w:rsid w:val="00863334"/>
    <w:rsid w:val="0086334C"/>
    <w:rsid w:val="0086339D"/>
    <w:rsid w:val="00863764"/>
    <w:rsid w:val="00863792"/>
    <w:rsid w:val="0086395B"/>
    <w:rsid w:val="00863A3C"/>
    <w:rsid w:val="00863A92"/>
    <w:rsid w:val="00863F65"/>
    <w:rsid w:val="00864011"/>
    <w:rsid w:val="0086405C"/>
    <w:rsid w:val="00864192"/>
    <w:rsid w:val="0086432A"/>
    <w:rsid w:val="00864434"/>
    <w:rsid w:val="008644DF"/>
    <w:rsid w:val="0086472C"/>
    <w:rsid w:val="00864AC5"/>
    <w:rsid w:val="00864B63"/>
    <w:rsid w:val="00864B69"/>
    <w:rsid w:val="00864C2C"/>
    <w:rsid w:val="00864D5C"/>
    <w:rsid w:val="00864E7D"/>
    <w:rsid w:val="00864F4D"/>
    <w:rsid w:val="0086507C"/>
    <w:rsid w:val="008650D8"/>
    <w:rsid w:val="008651C0"/>
    <w:rsid w:val="00865382"/>
    <w:rsid w:val="00865406"/>
    <w:rsid w:val="00865A69"/>
    <w:rsid w:val="00865DB6"/>
    <w:rsid w:val="008660A3"/>
    <w:rsid w:val="00866152"/>
    <w:rsid w:val="00866354"/>
    <w:rsid w:val="0086635D"/>
    <w:rsid w:val="008668F5"/>
    <w:rsid w:val="00866910"/>
    <w:rsid w:val="008669B4"/>
    <w:rsid w:val="00866A56"/>
    <w:rsid w:val="00866A5E"/>
    <w:rsid w:val="00866B02"/>
    <w:rsid w:val="00866DF4"/>
    <w:rsid w:val="00866DFD"/>
    <w:rsid w:val="00866E22"/>
    <w:rsid w:val="00866FCA"/>
    <w:rsid w:val="008672A1"/>
    <w:rsid w:val="008677CC"/>
    <w:rsid w:val="00867A40"/>
    <w:rsid w:val="00870348"/>
    <w:rsid w:val="008705C5"/>
    <w:rsid w:val="008707C3"/>
    <w:rsid w:val="008708AE"/>
    <w:rsid w:val="0087143F"/>
    <w:rsid w:val="008714B6"/>
    <w:rsid w:val="00871BB8"/>
    <w:rsid w:val="00871C82"/>
    <w:rsid w:val="00871CD1"/>
    <w:rsid w:val="00871D19"/>
    <w:rsid w:val="00872080"/>
    <w:rsid w:val="00872229"/>
    <w:rsid w:val="008723FB"/>
    <w:rsid w:val="0087274A"/>
    <w:rsid w:val="008727EE"/>
    <w:rsid w:val="00872BD0"/>
    <w:rsid w:val="00872C33"/>
    <w:rsid w:val="00872E9F"/>
    <w:rsid w:val="0087332C"/>
    <w:rsid w:val="00873358"/>
    <w:rsid w:val="008733ED"/>
    <w:rsid w:val="008734D4"/>
    <w:rsid w:val="008736A3"/>
    <w:rsid w:val="00873A43"/>
    <w:rsid w:val="00873AD6"/>
    <w:rsid w:val="00873B4F"/>
    <w:rsid w:val="00873D87"/>
    <w:rsid w:val="00873DA9"/>
    <w:rsid w:val="00874085"/>
    <w:rsid w:val="008740EA"/>
    <w:rsid w:val="0087446B"/>
    <w:rsid w:val="008744C8"/>
    <w:rsid w:val="00874E04"/>
    <w:rsid w:val="00874E72"/>
    <w:rsid w:val="00875343"/>
    <w:rsid w:val="00875F5E"/>
    <w:rsid w:val="00875FA2"/>
    <w:rsid w:val="00876093"/>
    <w:rsid w:val="0087618F"/>
    <w:rsid w:val="00876351"/>
    <w:rsid w:val="0087645E"/>
    <w:rsid w:val="008765A2"/>
    <w:rsid w:val="00876639"/>
    <w:rsid w:val="0087663C"/>
    <w:rsid w:val="008768BB"/>
    <w:rsid w:val="0087698F"/>
    <w:rsid w:val="008769D5"/>
    <w:rsid w:val="00876A59"/>
    <w:rsid w:val="00876ACB"/>
    <w:rsid w:val="00876BBD"/>
    <w:rsid w:val="00876C36"/>
    <w:rsid w:val="008770DD"/>
    <w:rsid w:val="008770FE"/>
    <w:rsid w:val="00877171"/>
    <w:rsid w:val="008772EF"/>
    <w:rsid w:val="00877358"/>
    <w:rsid w:val="00877467"/>
    <w:rsid w:val="008774B7"/>
    <w:rsid w:val="00877715"/>
    <w:rsid w:val="00877EBE"/>
    <w:rsid w:val="00877F26"/>
    <w:rsid w:val="00877F7B"/>
    <w:rsid w:val="00877FBE"/>
    <w:rsid w:val="00880245"/>
    <w:rsid w:val="0088026E"/>
    <w:rsid w:val="00880426"/>
    <w:rsid w:val="008804F1"/>
    <w:rsid w:val="0088071C"/>
    <w:rsid w:val="00880817"/>
    <w:rsid w:val="008808DE"/>
    <w:rsid w:val="00880AD0"/>
    <w:rsid w:val="00880B45"/>
    <w:rsid w:val="00880BA1"/>
    <w:rsid w:val="00880BC3"/>
    <w:rsid w:val="00880C2E"/>
    <w:rsid w:val="00880E53"/>
    <w:rsid w:val="008811CC"/>
    <w:rsid w:val="008814C3"/>
    <w:rsid w:val="008818BE"/>
    <w:rsid w:val="00881913"/>
    <w:rsid w:val="0088193E"/>
    <w:rsid w:val="00881A33"/>
    <w:rsid w:val="00881BE6"/>
    <w:rsid w:val="00881DDD"/>
    <w:rsid w:val="00881E04"/>
    <w:rsid w:val="00881E2F"/>
    <w:rsid w:val="00881EE5"/>
    <w:rsid w:val="00881EFF"/>
    <w:rsid w:val="00882016"/>
    <w:rsid w:val="00882110"/>
    <w:rsid w:val="0088249B"/>
    <w:rsid w:val="00882644"/>
    <w:rsid w:val="008827D7"/>
    <w:rsid w:val="00882826"/>
    <w:rsid w:val="00882896"/>
    <w:rsid w:val="00882975"/>
    <w:rsid w:val="008829CB"/>
    <w:rsid w:val="00882A06"/>
    <w:rsid w:val="00882A0B"/>
    <w:rsid w:val="00882C6A"/>
    <w:rsid w:val="00882CAE"/>
    <w:rsid w:val="00882F0D"/>
    <w:rsid w:val="00883044"/>
    <w:rsid w:val="0088326B"/>
    <w:rsid w:val="0088336F"/>
    <w:rsid w:val="008836F1"/>
    <w:rsid w:val="008839A2"/>
    <w:rsid w:val="00883B05"/>
    <w:rsid w:val="00883EDE"/>
    <w:rsid w:val="00883FF5"/>
    <w:rsid w:val="00884046"/>
    <w:rsid w:val="0088444A"/>
    <w:rsid w:val="008845EF"/>
    <w:rsid w:val="008846C8"/>
    <w:rsid w:val="008847A0"/>
    <w:rsid w:val="00884822"/>
    <w:rsid w:val="00884983"/>
    <w:rsid w:val="00884B6D"/>
    <w:rsid w:val="00884E72"/>
    <w:rsid w:val="00885236"/>
    <w:rsid w:val="00885E7A"/>
    <w:rsid w:val="008860F5"/>
    <w:rsid w:val="00886161"/>
    <w:rsid w:val="008862A8"/>
    <w:rsid w:val="0088640C"/>
    <w:rsid w:val="00886511"/>
    <w:rsid w:val="00886572"/>
    <w:rsid w:val="00886601"/>
    <w:rsid w:val="00886982"/>
    <w:rsid w:val="00886C2F"/>
    <w:rsid w:val="00886EC5"/>
    <w:rsid w:val="00886F39"/>
    <w:rsid w:val="0088737D"/>
    <w:rsid w:val="00887380"/>
    <w:rsid w:val="008877D4"/>
    <w:rsid w:val="00887806"/>
    <w:rsid w:val="00887810"/>
    <w:rsid w:val="00887E25"/>
    <w:rsid w:val="00887EC1"/>
    <w:rsid w:val="008900D4"/>
    <w:rsid w:val="008900F3"/>
    <w:rsid w:val="0089029A"/>
    <w:rsid w:val="00890301"/>
    <w:rsid w:val="00890434"/>
    <w:rsid w:val="00890546"/>
    <w:rsid w:val="008905D9"/>
    <w:rsid w:val="008906B3"/>
    <w:rsid w:val="008908E7"/>
    <w:rsid w:val="008909A3"/>
    <w:rsid w:val="00890F9E"/>
    <w:rsid w:val="00890FF5"/>
    <w:rsid w:val="008910CB"/>
    <w:rsid w:val="008914E6"/>
    <w:rsid w:val="00891B37"/>
    <w:rsid w:val="00891BA6"/>
    <w:rsid w:val="00891C4A"/>
    <w:rsid w:val="00891D5D"/>
    <w:rsid w:val="00891D74"/>
    <w:rsid w:val="00891EB8"/>
    <w:rsid w:val="00892072"/>
    <w:rsid w:val="00892171"/>
    <w:rsid w:val="0089224D"/>
    <w:rsid w:val="008922C5"/>
    <w:rsid w:val="008923AA"/>
    <w:rsid w:val="0089288C"/>
    <w:rsid w:val="008928AC"/>
    <w:rsid w:val="00892977"/>
    <w:rsid w:val="00892BD2"/>
    <w:rsid w:val="00892E84"/>
    <w:rsid w:val="00892F5B"/>
    <w:rsid w:val="00892FAB"/>
    <w:rsid w:val="008930F2"/>
    <w:rsid w:val="00893176"/>
    <w:rsid w:val="0089358E"/>
    <w:rsid w:val="00893634"/>
    <w:rsid w:val="00893882"/>
    <w:rsid w:val="00893908"/>
    <w:rsid w:val="00893D52"/>
    <w:rsid w:val="00893F86"/>
    <w:rsid w:val="008941DA"/>
    <w:rsid w:val="00894439"/>
    <w:rsid w:val="00894515"/>
    <w:rsid w:val="0089473E"/>
    <w:rsid w:val="00894795"/>
    <w:rsid w:val="008949A3"/>
    <w:rsid w:val="00894A7F"/>
    <w:rsid w:val="00894BA0"/>
    <w:rsid w:val="00894BDB"/>
    <w:rsid w:val="00894D30"/>
    <w:rsid w:val="00894E93"/>
    <w:rsid w:val="00895094"/>
    <w:rsid w:val="008952CD"/>
    <w:rsid w:val="008952E9"/>
    <w:rsid w:val="0089546E"/>
    <w:rsid w:val="00895514"/>
    <w:rsid w:val="0089553D"/>
    <w:rsid w:val="008959DB"/>
    <w:rsid w:val="00895ACD"/>
    <w:rsid w:val="00895EC4"/>
    <w:rsid w:val="00896243"/>
    <w:rsid w:val="008964CF"/>
    <w:rsid w:val="00896E41"/>
    <w:rsid w:val="00897160"/>
    <w:rsid w:val="0089740D"/>
    <w:rsid w:val="008974A5"/>
    <w:rsid w:val="00897541"/>
    <w:rsid w:val="008977B7"/>
    <w:rsid w:val="00897986"/>
    <w:rsid w:val="00897C1F"/>
    <w:rsid w:val="008A008C"/>
    <w:rsid w:val="008A00F1"/>
    <w:rsid w:val="008A0263"/>
    <w:rsid w:val="008A0433"/>
    <w:rsid w:val="008A05D8"/>
    <w:rsid w:val="008A079F"/>
    <w:rsid w:val="008A0AC1"/>
    <w:rsid w:val="008A0EBB"/>
    <w:rsid w:val="008A0F17"/>
    <w:rsid w:val="008A0FDF"/>
    <w:rsid w:val="008A1183"/>
    <w:rsid w:val="008A173D"/>
    <w:rsid w:val="008A1835"/>
    <w:rsid w:val="008A1887"/>
    <w:rsid w:val="008A1B28"/>
    <w:rsid w:val="008A1BE5"/>
    <w:rsid w:val="008A1FCC"/>
    <w:rsid w:val="008A20C7"/>
    <w:rsid w:val="008A2168"/>
    <w:rsid w:val="008A2247"/>
    <w:rsid w:val="008A22AD"/>
    <w:rsid w:val="008A26D8"/>
    <w:rsid w:val="008A2916"/>
    <w:rsid w:val="008A2B16"/>
    <w:rsid w:val="008A2B61"/>
    <w:rsid w:val="008A2D3C"/>
    <w:rsid w:val="008A2DE4"/>
    <w:rsid w:val="008A2E7F"/>
    <w:rsid w:val="008A310E"/>
    <w:rsid w:val="008A327B"/>
    <w:rsid w:val="008A33E9"/>
    <w:rsid w:val="008A361D"/>
    <w:rsid w:val="008A381D"/>
    <w:rsid w:val="008A384E"/>
    <w:rsid w:val="008A3962"/>
    <w:rsid w:val="008A3CF6"/>
    <w:rsid w:val="008A3DC1"/>
    <w:rsid w:val="008A422E"/>
    <w:rsid w:val="008A441A"/>
    <w:rsid w:val="008A44BD"/>
    <w:rsid w:val="008A4654"/>
    <w:rsid w:val="008A472C"/>
    <w:rsid w:val="008A4873"/>
    <w:rsid w:val="008A4EB0"/>
    <w:rsid w:val="008A4F1F"/>
    <w:rsid w:val="008A4F26"/>
    <w:rsid w:val="008A4F50"/>
    <w:rsid w:val="008A4F94"/>
    <w:rsid w:val="008A5216"/>
    <w:rsid w:val="008A53E3"/>
    <w:rsid w:val="008A555B"/>
    <w:rsid w:val="008A5C40"/>
    <w:rsid w:val="008A5D63"/>
    <w:rsid w:val="008A6178"/>
    <w:rsid w:val="008A61F4"/>
    <w:rsid w:val="008A62A7"/>
    <w:rsid w:val="008A62BE"/>
    <w:rsid w:val="008A65EC"/>
    <w:rsid w:val="008A6734"/>
    <w:rsid w:val="008A685D"/>
    <w:rsid w:val="008A69DD"/>
    <w:rsid w:val="008A6B4F"/>
    <w:rsid w:val="008A6BD2"/>
    <w:rsid w:val="008A6CD4"/>
    <w:rsid w:val="008A6CF1"/>
    <w:rsid w:val="008A6DF6"/>
    <w:rsid w:val="008A7023"/>
    <w:rsid w:val="008A7483"/>
    <w:rsid w:val="008A77B4"/>
    <w:rsid w:val="008A77D7"/>
    <w:rsid w:val="008A7A25"/>
    <w:rsid w:val="008A7D2C"/>
    <w:rsid w:val="008A7ECC"/>
    <w:rsid w:val="008B00C2"/>
    <w:rsid w:val="008B0153"/>
    <w:rsid w:val="008B0385"/>
    <w:rsid w:val="008B050C"/>
    <w:rsid w:val="008B0712"/>
    <w:rsid w:val="008B0775"/>
    <w:rsid w:val="008B0AD0"/>
    <w:rsid w:val="008B0BE5"/>
    <w:rsid w:val="008B1082"/>
    <w:rsid w:val="008B137C"/>
    <w:rsid w:val="008B15A6"/>
    <w:rsid w:val="008B15F3"/>
    <w:rsid w:val="008B162D"/>
    <w:rsid w:val="008B1A56"/>
    <w:rsid w:val="008B1BDF"/>
    <w:rsid w:val="008B1BEB"/>
    <w:rsid w:val="008B2168"/>
    <w:rsid w:val="008B24A5"/>
    <w:rsid w:val="008B2647"/>
    <w:rsid w:val="008B264D"/>
    <w:rsid w:val="008B292C"/>
    <w:rsid w:val="008B29F1"/>
    <w:rsid w:val="008B2B28"/>
    <w:rsid w:val="008B2B87"/>
    <w:rsid w:val="008B2BDA"/>
    <w:rsid w:val="008B321E"/>
    <w:rsid w:val="008B3847"/>
    <w:rsid w:val="008B3B76"/>
    <w:rsid w:val="008B3C2D"/>
    <w:rsid w:val="008B4488"/>
    <w:rsid w:val="008B4549"/>
    <w:rsid w:val="008B4698"/>
    <w:rsid w:val="008B4743"/>
    <w:rsid w:val="008B47D7"/>
    <w:rsid w:val="008B4903"/>
    <w:rsid w:val="008B49EC"/>
    <w:rsid w:val="008B4A8A"/>
    <w:rsid w:val="008B4CD0"/>
    <w:rsid w:val="008B4D8A"/>
    <w:rsid w:val="008B4E45"/>
    <w:rsid w:val="008B4E78"/>
    <w:rsid w:val="008B50E8"/>
    <w:rsid w:val="008B5136"/>
    <w:rsid w:val="008B52A3"/>
    <w:rsid w:val="008B53E0"/>
    <w:rsid w:val="008B556F"/>
    <w:rsid w:val="008B5677"/>
    <w:rsid w:val="008B573F"/>
    <w:rsid w:val="008B5A82"/>
    <w:rsid w:val="008B63B3"/>
    <w:rsid w:val="008B63EC"/>
    <w:rsid w:val="008B6723"/>
    <w:rsid w:val="008B68C6"/>
    <w:rsid w:val="008B6B31"/>
    <w:rsid w:val="008B6C6F"/>
    <w:rsid w:val="008B6DDD"/>
    <w:rsid w:val="008B7022"/>
    <w:rsid w:val="008B72D1"/>
    <w:rsid w:val="008B759B"/>
    <w:rsid w:val="008B75BC"/>
    <w:rsid w:val="008B762E"/>
    <w:rsid w:val="008B773C"/>
    <w:rsid w:val="008B781C"/>
    <w:rsid w:val="008B7835"/>
    <w:rsid w:val="008B7B47"/>
    <w:rsid w:val="008B7D94"/>
    <w:rsid w:val="008C000A"/>
    <w:rsid w:val="008C03E0"/>
    <w:rsid w:val="008C0714"/>
    <w:rsid w:val="008C0772"/>
    <w:rsid w:val="008C07C1"/>
    <w:rsid w:val="008C090B"/>
    <w:rsid w:val="008C0912"/>
    <w:rsid w:val="008C0917"/>
    <w:rsid w:val="008C0BED"/>
    <w:rsid w:val="008C0D26"/>
    <w:rsid w:val="008C0D56"/>
    <w:rsid w:val="008C0DCA"/>
    <w:rsid w:val="008C0F16"/>
    <w:rsid w:val="008C0F71"/>
    <w:rsid w:val="008C0F9B"/>
    <w:rsid w:val="008C0FDE"/>
    <w:rsid w:val="008C107F"/>
    <w:rsid w:val="008C119D"/>
    <w:rsid w:val="008C1429"/>
    <w:rsid w:val="008C175C"/>
    <w:rsid w:val="008C1938"/>
    <w:rsid w:val="008C1984"/>
    <w:rsid w:val="008C1C51"/>
    <w:rsid w:val="008C1EAF"/>
    <w:rsid w:val="008C239A"/>
    <w:rsid w:val="008C2662"/>
    <w:rsid w:val="008C2A45"/>
    <w:rsid w:val="008C2A8D"/>
    <w:rsid w:val="008C2C33"/>
    <w:rsid w:val="008C2CB2"/>
    <w:rsid w:val="008C2E93"/>
    <w:rsid w:val="008C304B"/>
    <w:rsid w:val="008C33B8"/>
    <w:rsid w:val="008C3536"/>
    <w:rsid w:val="008C35A6"/>
    <w:rsid w:val="008C35FD"/>
    <w:rsid w:val="008C3714"/>
    <w:rsid w:val="008C384B"/>
    <w:rsid w:val="008C3B76"/>
    <w:rsid w:val="008C3EC4"/>
    <w:rsid w:val="008C3F06"/>
    <w:rsid w:val="008C3F98"/>
    <w:rsid w:val="008C3FF6"/>
    <w:rsid w:val="008C427E"/>
    <w:rsid w:val="008C436E"/>
    <w:rsid w:val="008C43B0"/>
    <w:rsid w:val="008C44A6"/>
    <w:rsid w:val="008C4551"/>
    <w:rsid w:val="008C462A"/>
    <w:rsid w:val="008C474D"/>
    <w:rsid w:val="008C4A6D"/>
    <w:rsid w:val="008C4B00"/>
    <w:rsid w:val="008C4EF4"/>
    <w:rsid w:val="008C4FB2"/>
    <w:rsid w:val="008C5212"/>
    <w:rsid w:val="008C5238"/>
    <w:rsid w:val="008C52E4"/>
    <w:rsid w:val="008C54A5"/>
    <w:rsid w:val="008C562A"/>
    <w:rsid w:val="008C5A54"/>
    <w:rsid w:val="008C5B12"/>
    <w:rsid w:val="008C5D9F"/>
    <w:rsid w:val="008C61A9"/>
    <w:rsid w:val="008C654F"/>
    <w:rsid w:val="008C68A9"/>
    <w:rsid w:val="008C6B42"/>
    <w:rsid w:val="008C6CCC"/>
    <w:rsid w:val="008C6E15"/>
    <w:rsid w:val="008C7058"/>
    <w:rsid w:val="008C70C6"/>
    <w:rsid w:val="008C73F0"/>
    <w:rsid w:val="008C740A"/>
    <w:rsid w:val="008C7459"/>
    <w:rsid w:val="008C75A5"/>
    <w:rsid w:val="008C765D"/>
    <w:rsid w:val="008C776C"/>
    <w:rsid w:val="008C7848"/>
    <w:rsid w:val="008C78C1"/>
    <w:rsid w:val="008C7B20"/>
    <w:rsid w:val="008C7CF7"/>
    <w:rsid w:val="008C7EE4"/>
    <w:rsid w:val="008C7EEB"/>
    <w:rsid w:val="008C7FA7"/>
    <w:rsid w:val="008D05CE"/>
    <w:rsid w:val="008D06ED"/>
    <w:rsid w:val="008D077E"/>
    <w:rsid w:val="008D083E"/>
    <w:rsid w:val="008D0A66"/>
    <w:rsid w:val="008D0B51"/>
    <w:rsid w:val="008D0F91"/>
    <w:rsid w:val="008D0FE3"/>
    <w:rsid w:val="008D1532"/>
    <w:rsid w:val="008D1885"/>
    <w:rsid w:val="008D189D"/>
    <w:rsid w:val="008D19DC"/>
    <w:rsid w:val="008D1B37"/>
    <w:rsid w:val="008D1DA5"/>
    <w:rsid w:val="008D1ECD"/>
    <w:rsid w:val="008D2054"/>
    <w:rsid w:val="008D2159"/>
    <w:rsid w:val="008D2331"/>
    <w:rsid w:val="008D2385"/>
    <w:rsid w:val="008D27AB"/>
    <w:rsid w:val="008D2859"/>
    <w:rsid w:val="008D2A83"/>
    <w:rsid w:val="008D2E1D"/>
    <w:rsid w:val="008D2E42"/>
    <w:rsid w:val="008D2F88"/>
    <w:rsid w:val="008D31CC"/>
    <w:rsid w:val="008D3254"/>
    <w:rsid w:val="008D33FD"/>
    <w:rsid w:val="008D356C"/>
    <w:rsid w:val="008D38F9"/>
    <w:rsid w:val="008D3E3B"/>
    <w:rsid w:val="008D3EF2"/>
    <w:rsid w:val="008D3EF6"/>
    <w:rsid w:val="008D3F7A"/>
    <w:rsid w:val="008D4055"/>
    <w:rsid w:val="008D41E9"/>
    <w:rsid w:val="008D48EE"/>
    <w:rsid w:val="008D4950"/>
    <w:rsid w:val="008D4BF3"/>
    <w:rsid w:val="008D4DF6"/>
    <w:rsid w:val="008D4E85"/>
    <w:rsid w:val="008D4EBA"/>
    <w:rsid w:val="008D597B"/>
    <w:rsid w:val="008D5AEB"/>
    <w:rsid w:val="008D5CFC"/>
    <w:rsid w:val="008D5ED8"/>
    <w:rsid w:val="008D615B"/>
    <w:rsid w:val="008D67BF"/>
    <w:rsid w:val="008D6AFC"/>
    <w:rsid w:val="008D6BAD"/>
    <w:rsid w:val="008D70C9"/>
    <w:rsid w:val="008D7445"/>
    <w:rsid w:val="008D745C"/>
    <w:rsid w:val="008D7630"/>
    <w:rsid w:val="008D78A6"/>
    <w:rsid w:val="008D7939"/>
    <w:rsid w:val="008D7CA7"/>
    <w:rsid w:val="008D7E72"/>
    <w:rsid w:val="008D7ED0"/>
    <w:rsid w:val="008D7F8D"/>
    <w:rsid w:val="008E03E7"/>
    <w:rsid w:val="008E042C"/>
    <w:rsid w:val="008E0455"/>
    <w:rsid w:val="008E075C"/>
    <w:rsid w:val="008E07AC"/>
    <w:rsid w:val="008E0A2F"/>
    <w:rsid w:val="008E0D06"/>
    <w:rsid w:val="008E0D39"/>
    <w:rsid w:val="008E0D69"/>
    <w:rsid w:val="008E0E46"/>
    <w:rsid w:val="008E0EA4"/>
    <w:rsid w:val="008E1296"/>
    <w:rsid w:val="008E12C1"/>
    <w:rsid w:val="008E1379"/>
    <w:rsid w:val="008E14A1"/>
    <w:rsid w:val="008E14A4"/>
    <w:rsid w:val="008E19CC"/>
    <w:rsid w:val="008E1BD0"/>
    <w:rsid w:val="008E1D62"/>
    <w:rsid w:val="008E1F16"/>
    <w:rsid w:val="008E20EF"/>
    <w:rsid w:val="008E2161"/>
    <w:rsid w:val="008E2340"/>
    <w:rsid w:val="008E2553"/>
    <w:rsid w:val="008E259C"/>
    <w:rsid w:val="008E2645"/>
    <w:rsid w:val="008E2681"/>
    <w:rsid w:val="008E2A15"/>
    <w:rsid w:val="008E2C69"/>
    <w:rsid w:val="008E2D14"/>
    <w:rsid w:val="008E2F0B"/>
    <w:rsid w:val="008E2FC6"/>
    <w:rsid w:val="008E3162"/>
    <w:rsid w:val="008E3170"/>
    <w:rsid w:val="008E32E6"/>
    <w:rsid w:val="008E334F"/>
    <w:rsid w:val="008E3395"/>
    <w:rsid w:val="008E362F"/>
    <w:rsid w:val="008E367B"/>
    <w:rsid w:val="008E3706"/>
    <w:rsid w:val="008E37D4"/>
    <w:rsid w:val="008E391A"/>
    <w:rsid w:val="008E392E"/>
    <w:rsid w:val="008E3B08"/>
    <w:rsid w:val="008E3C0E"/>
    <w:rsid w:val="008E3D37"/>
    <w:rsid w:val="008E3F2C"/>
    <w:rsid w:val="008E3F70"/>
    <w:rsid w:val="008E4277"/>
    <w:rsid w:val="008E4279"/>
    <w:rsid w:val="008E42AD"/>
    <w:rsid w:val="008E42B6"/>
    <w:rsid w:val="008E431D"/>
    <w:rsid w:val="008E4587"/>
    <w:rsid w:val="008E4908"/>
    <w:rsid w:val="008E4CC1"/>
    <w:rsid w:val="008E50FB"/>
    <w:rsid w:val="008E51EF"/>
    <w:rsid w:val="008E523E"/>
    <w:rsid w:val="008E52F3"/>
    <w:rsid w:val="008E540A"/>
    <w:rsid w:val="008E5454"/>
    <w:rsid w:val="008E55AC"/>
    <w:rsid w:val="008E5958"/>
    <w:rsid w:val="008E5D5F"/>
    <w:rsid w:val="008E5D8E"/>
    <w:rsid w:val="008E60BE"/>
    <w:rsid w:val="008E60D3"/>
    <w:rsid w:val="008E6258"/>
    <w:rsid w:val="008E63C2"/>
    <w:rsid w:val="008E6670"/>
    <w:rsid w:val="008E6CDC"/>
    <w:rsid w:val="008E6E88"/>
    <w:rsid w:val="008E6EBA"/>
    <w:rsid w:val="008E7158"/>
    <w:rsid w:val="008E76EC"/>
    <w:rsid w:val="008E78C8"/>
    <w:rsid w:val="008E793A"/>
    <w:rsid w:val="008E7945"/>
    <w:rsid w:val="008E7C63"/>
    <w:rsid w:val="008E7D0C"/>
    <w:rsid w:val="008E7D82"/>
    <w:rsid w:val="008E7F6E"/>
    <w:rsid w:val="008F050E"/>
    <w:rsid w:val="008F0826"/>
    <w:rsid w:val="008F0906"/>
    <w:rsid w:val="008F0B50"/>
    <w:rsid w:val="008F0B9E"/>
    <w:rsid w:val="008F0D5A"/>
    <w:rsid w:val="008F0DE7"/>
    <w:rsid w:val="008F0DEA"/>
    <w:rsid w:val="008F0F99"/>
    <w:rsid w:val="008F1098"/>
    <w:rsid w:val="008F1142"/>
    <w:rsid w:val="008F132C"/>
    <w:rsid w:val="008F1433"/>
    <w:rsid w:val="008F147D"/>
    <w:rsid w:val="008F18E3"/>
    <w:rsid w:val="008F1B2C"/>
    <w:rsid w:val="008F1D9A"/>
    <w:rsid w:val="008F1FBC"/>
    <w:rsid w:val="008F209C"/>
    <w:rsid w:val="008F2308"/>
    <w:rsid w:val="008F24C7"/>
    <w:rsid w:val="008F26E8"/>
    <w:rsid w:val="008F2751"/>
    <w:rsid w:val="008F27ED"/>
    <w:rsid w:val="008F294F"/>
    <w:rsid w:val="008F2D50"/>
    <w:rsid w:val="008F2D8D"/>
    <w:rsid w:val="008F2E89"/>
    <w:rsid w:val="008F310C"/>
    <w:rsid w:val="008F3110"/>
    <w:rsid w:val="008F3139"/>
    <w:rsid w:val="008F317A"/>
    <w:rsid w:val="008F3EBB"/>
    <w:rsid w:val="008F47F6"/>
    <w:rsid w:val="008F499B"/>
    <w:rsid w:val="008F4A8A"/>
    <w:rsid w:val="008F52BF"/>
    <w:rsid w:val="008F55E6"/>
    <w:rsid w:val="008F5791"/>
    <w:rsid w:val="008F5BAA"/>
    <w:rsid w:val="008F5BC7"/>
    <w:rsid w:val="008F5CA4"/>
    <w:rsid w:val="008F5E1B"/>
    <w:rsid w:val="008F5EF0"/>
    <w:rsid w:val="008F69AB"/>
    <w:rsid w:val="008F6B49"/>
    <w:rsid w:val="008F6B92"/>
    <w:rsid w:val="008F6D55"/>
    <w:rsid w:val="008F6EFB"/>
    <w:rsid w:val="008F7046"/>
    <w:rsid w:val="008F71C6"/>
    <w:rsid w:val="008F7313"/>
    <w:rsid w:val="008F73BE"/>
    <w:rsid w:val="008F73E8"/>
    <w:rsid w:val="008F73F2"/>
    <w:rsid w:val="008F75B5"/>
    <w:rsid w:val="008F7A59"/>
    <w:rsid w:val="008F7B9C"/>
    <w:rsid w:val="008F7D95"/>
    <w:rsid w:val="008F7E73"/>
    <w:rsid w:val="008F7F4A"/>
    <w:rsid w:val="0090003D"/>
    <w:rsid w:val="0090015F"/>
    <w:rsid w:val="009002A3"/>
    <w:rsid w:val="009002DA"/>
    <w:rsid w:val="0090037E"/>
    <w:rsid w:val="00900583"/>
    <w:rsid w:val="009007A9"/>
    <w:rsid w:val="00900A31"/>
    <w:rsid w:val="00900E1C"/>
    <w:rsid w:val="00900E9D"/>
    <w:rsid w:val="00900FBB"/>
    <w:rsid w:val="00900FFE"/>
    <w:rsid w:val="00901445"/>
    <w:rsid w:val="0090155C"/>
    <w:rsid w:val="00901588"/>
    <w:rsid w:val="00901849"/>
    <w:rsid w:val="00901FDE"/>
    <w:rsid w:val="0090234A"/>
    <w:rsid w:val="009023E9"/>
    <w:rsid w:val="009027F1"/>
    <w:rsid w:val="00902810"/>
    <w:rsid w:val="0090284D"/>
    <w:rsid w:val="00902B54"/>
    <w:rsid w:val="00902DE4"/>
    <w:rsid w:val="00902EBD"/>
    <w:rsid w:val="009030E1"/>
    <w:rsid w:val="00903388"/>
    <w:rsid w:val="009034F4"/>
    <w:rsid w:val="0090364D"/>
    <w:rsid w:val="009038B3"/>
    <w:rsid w:val="00903EEF"/>
    <w:rsid w:val="0090406D"/>
    <w:rsid w:val="0090415E"/>
    <w:rsid w:val="00904811"/>
    <w:rsid w:val="0090498A"/>
    <w:rsid w:val="00904AD5"/>
    <w:rsid w:val="00904AF2"/>
    <w:rsid w:val="00904B5C"/>
    <w:rsid w:val="00904C4F"/>
    <w:rsid w:val="00904D4D"/>
    <w:rsid w:val="00904E35"/>
    <w:rsid w:val="009050A8"/>
    <w:rsid w:val="00905225"/>
    <w:rsid w:val="00905235"/>
    <w:rsid w:val="00905585"/>
    <w:rsid w:val="00905636"/>
    <w:rsid w:val="009056CB"/>
    <w:rsid w:val="009058CA"/>
    <w:rsid w:val="00905C13"/>
    <w:rsid w:val="00905C95"/>
    <w:rsid w:val="00905F5F"/>
    <w:rsid w:val="00906136"/>
    <w:rsid w:val="0090634C"/>
    <w:rsid w:val="0090640E"/>
    <w:rsid w:val="0090642C"/>
    <w:rsid w:val="00906670"/>
    <w:rsid w:val="009069B6"/>
    <w:rsid w:val="00906A0A"/>
    <w:rsid w:val="00906C58"/>
    <w:rsid w:val="00906C70"/>
    <w:rsid w:val="00906F8C"/>
    <w:rsid w:val="00907140"/>
    <w:rsid w:val="0090728C"/>
    <w:rsid w:val="0090752B"/>
    <w:rsid w:val="0090776A"/>
    <w:rsid w:val="00907CE2"/>
    <w:rsid w:val="00907EB5"/>
    <w:rsid w:val="00907F1B"/>
    <w:rsid w:val="00910498"/>
    <w:rsid w:val="00910850"/>
    <w:rsid w:val="00910A57"/>
    <w:rsid w:val="00910AC5"/>
    <w:rsid w:val="00910B22"/>
    <w:rsid w:val="00910C5D"/>
    <w:rsid w:val="00910C74"/>
    <w:rsid w:val="00910C87"/>
    <w:rsid w:val="00910E3B"/>
    <w:rsid w:val="0091130C"/>
    <w:rsid w:val="00911335"/>
    <w:rsid w:val="00911352"/>
    <w:rsid w:val="00911662"/>
    <w:rsid w:val="009117EC"/>
    <w:rsid w:val="0091189D"/>
    <w:rsid w:val="00911A40"/>
    <w:rsid w:val="00911BD8"/>
    <w:rsid w:val="00911EB8"/>
    <w:rsid w:val="00911F28"/>
    <w:rsid w:val="00911F5C"/>
    <w:rsid w:val="009120FD"/>
    <w:rsid w:val="00912392"/>
    <w:rsid w:val="009124D8"/>
    <w:rsid w:val="0091264F"/>
    <w:rsid w:val="00912756"/>
    <w:rsid w:val="009129EA"/>
    <w:rsid w:val="00912D15"/>
    <w:rsid w:val="00912DAB"/>
    <w:rsid w:val="00912F4D"/>
    <w:rsid w:val="009130F0"/>
    <w:rsid w:val="0091335C"/>
    <w:rsid w:val="009135E7"/>
    <w:rsid w:val="00913638"/>
    <w:rsid w:val="0091368A"/>
    <w:rsid w:val="0091371A"/>
    <w:rsid w:val="009137F0"/>
    <w:rsid w:val="00913FF9"/>
    <w:rsid w:val="00914062"/>
    <w:rsid w:val="00914396"/>
    <w:rsid w:val="009146F5"/>
    <w:rsid w:val="0091475E"/>
    <w:rsid w:val="00914867"/>
    <w:rsid w:val="009148C9"/>
    <w:rsid w:val="00914CB1"/>
    <w:rsid w:val="009151C8"/>
    <w:rsid w:val="0091529A"/>
    <w:rsid w:val="009152AE"/>
    <w:rsid w:val="00915338"/>
    <w:rsid w:val="009154E6"/>
    <w:rsid w:val="00915692"/>
    <w:rsid w:val="009157EE"/>
    <w:rsid w:val="009157F4"/>
    <w:rsid w:val="00915C2F"/>
    <w:rsid w:val="00915CBB"/>
    <w:rsid w:val="00915E50"/>
    <w:rsid w:val="00915FC2"/>
    <w:rsid w:val="0091616A"/>
    <w:rsid w:val="0091662A"/>
    <w:rsid w:val="0091685B"/>
    <w:rsid w:val="00916A9D"/>
    <w:rsid w:val="00916B82"/>
    <w:rsid w:val="00916C1C"/>
    <w:rsid w:val="00916EBF"/>
    <w:rsid w:val="00916EE4"/>
    <w:rsid w:val="00916F12"/>
    <w:rsid w:val="00916F69"/>
    <w:rsid w:val="009170D5"/>
    <w:rsid w:val="0091713B"/>
    <w:rsid w:val="009171CF"/>
    <w:rsid w:val="009172CE"/>
    <w:rsid w:val="009173DE"/>
    <w:rsid w:val="00917541"/>
    <w:rsid w:val="00917762"/>
    <w:rsid w:val="0091788D"/>
    <w:rsid w:val="009178E0"/>
    <w:rsid w:val="00917CB6"/>
    <w:rsid w:val="00917DBF"/>
    <w:rsid w:val="00917E05"/>
    <w:rsid w:val="0092001D"/>
    <w:rsid w:val="009201C5"/>
    <w:rsid w:val="0092038C"/>
    <w:rsid w:val="009203C5"/>
    <w:rsid w:val="009204E2"/>
    <w:rsid w:val="00920515"/>
    <w:rsid w:val="00920557"/>
    <w:rsid w:val="00920775"/>
    <w:rsid w:val="009207EE"/>
    <w:rsid w:val="00920897"/>
    <w:rsid w:val="00920AB0"/>
    <w:rsid w:val="00920E37"/>
    <w:rsid w:val="00920EC9"/>
    <w:rsid w:val="00921058"/>
    <w:rsid w:val="00921342"/>
    <w:rsid w:val="00921415"/>
    <w:rsid w:val="00921D59"/>
    <w:rsid w:val="00921E1F"/>
    <w:rsid w:val="00921E70"/>
    <w:rsid w:val="00921F44"/>
    <w:rsid w:val="009223C8"/>
    <w:rsid w:val="0092260A"/>
    <w:rsid w:val="00922704"/>
    <w:rsid w:val="0092273B"/>
    <w:rsid w:val="0092279A"/>
    <w:rsid w:val="009227C9"/>
    <w:rsid w:val="00922A12"/>
    <w:rsid w:val="00922B2C"/>
    <w:rsid w:val="009231D1"/>
    <w:rsid w:val="00923475"/>
    <w:rsid w:val="009234F8"/>
    <w:rsid w:val="009235BE"/>
    <w:rsid w:val="0092372F"/>
    <w:rsid w:val="009237AC"/>
    <w:rsid w:val="0092387D"/>
    <w:rsid w:val="00923D58"/>
    <w:rsid w:val="00923DD1"/>
    <w:rsid w:val="00923E85"/>
    <w:rsid w:val="0092407F"/>
    <w:rsid w:val="00924160"/>
    <w:rsid w:val="0092423D"/>
    <w:rsid w:val="00924365"/>
    <w:rsid w:val="00924370"/>
    <w:rsid w:val="00924797"/>
    <w:rsid w:val="009248CA"/>
    <w:rsid w:val="00924A45"/>
    <w:rsid w:val="0092506C"/>
    <w:rsid w:val="0092522E"/>
    <w:rsid w:val="0092528B"/>
    <w:rsid w:val="0092531A"/>
    <w:rsid w:val="009253E7"/>
    <w:rsid w:val="00925975"/>
    <w:rsid w:val="009259CA"/>
    <w:rsid w:val="00925BF3"/>
    <w:rsid w:val="00925EEF"/>
    <w:rsid w:val="009260EB"/>
    <w:rsid w:val="0092618C"/>
    <w:rsid w:val="0092629F"/>
    <w:rsid w:val="00926319"/>
    <w:rsid w:val="0092641E"/>
    <w:rsid w:val="00926522"/>
    <w:rsid w:val="0092696C"/>
    <w:rsid w:val="00926A59"/>
    <w:rsid w:val="00926A8D"/>
    <w:rsid w:val="00926B3A"/>
    <w:rsid w:val="00926EE3"/>
    <w:rsid w:val="00926F7E"/>
    <w:rsid w:val="0092712B"/>
    <w:rsid w:val="009271B6"/>
    <w:rsid w:val="009275E2"/>
    <w:rsid w:val="00927755"/>
    <w:rsid w:val="00927979"/>
    <w:rsid w:val="00927A70"/>
    <w:rsid w:val="00927ACA"/>
    <w:rsid w:val="00930148"/>
    <w:rsid w:val="009301CA"/>
    <w:rsid w:val="00930468"/>
    <w:rsid w:val="00930BB0"/>
    <w:rsid w:val="00930C79"/>
    <w:rsid w:val="00930E6B"/>
    <w:rsid w:val="00931049"/>
    <w:rsid w:val="00931176"/>
    <w:rsid w:val="0093157D"/>
    <w:rsid w:val="009318D2"/>
    <w:rsid w:val="00931DB5"/>
    <w:rsid w:val="00931ED1"/>
    <w:rsid w:val="009322F9"/>
    <w:rsid w:val="00932454"/>
    <w:rsid w:val="00932594"/>
    <w:rsid w:val="00932A89"/>
    <w:rsid w:val="00932BA5"/>
    <w:rsid w:val="00932DAD"/>
    <w:rsid w:val="00932EFF"/>
    <w:rsid w:val="0093306C"/>
    <w:rsid w:val="009335FA"/>
    <w:rsid w:val="00933613"/>
    <w:rsid w:val="0093371D"/>
    <w:rsid w:val="0093393B"/>
    <w:rsid w:val="00933A1F"/>
    <w:rsid w:val="00933AE7"/>
    <w:rsid w:val="00933FE4"/>
    <w:rsid w:val="00934094"/>
    <w:rsid w:val="00934429"/>
    <w:rsid w:val="00934671"/>
    <w:rsid w:val="0093491F"/>
    <w:rsid w:val="00934942"/>
    <w:rsid w:val="00934A9A"/>
    <w:rsid w:val="009350F2"/>
    <w:rsid w:val="009351EF"/>
    <w:rsid w:val="0093531E"/>
    <w:rsid w:val="00935787"/>
    <w:rsid w:val="009357F5"/>
    <w:rsid w:val="00935F37"/>
    <w:rsid w:val="00936051"/>
    <w:rsid w:val="00936152"/>
    <w:rsid w:val="009362A7"/>
    <w:rsid w:val="00936497"/>
    <w:rsid w:val="0093650A"/>
    <w:rsid w:val="00936546"/>
    <w:rsid w:val="0093660F"/>
    <w:rsid w:val="0093663F"/>
    <w:rsid w:val="009366BC"/>
    <w:rsid w:val="009368BB"/>
    <w:rsid w:val="00936C68"/>
    <w:rsid w:val="00936CCB"/>
    <w:rsid w:val="00936E59"/>
    <w:rsid w:val="00937091"/>
    <w:rsid w:val="009371F8"/>
    <w:rsid w:val="009371FD"/>
    <w:rsid w:val="009374F6"/>
    <w:rsid w:val="00937550"/>
    <w:rsid w:val="0093756F"/>
    <w:rsid w:val="00937787"/>
    <w:rsid w:val="0093795C"/>
    <w:rsid w:val="00937986"/>
    <w:rsid w:val="00937C29"/>
    <w:rsid w:val="00937CE8"/>
    <w:rsid w:val="0094012C"/>
    <w:rsid w:val="00940643"/>
    <w:rsid w:val="00940791"/>
    <w:rsid w:val="00940B5A"/>
    <w:rsid w:val="00940D3A"/>
    <w:rsid w:val="00940D8A"/>
    <w:rsid w:val="00940EB4"/>
    <w:rsid w:val="00941182"/>
    <w:rsid w:val="0094126E"/>
    <w:rsid w:val="00941339"/>
    <w:rsid w:val="0094152D"/>
    <w:rsid w:val="009415C6"/>
    <w:rsid w:val="0094170C"/>
    <w:rsid w:val="00941824"/>
    <w:rsid w:val="00941884"/>
    <w:rsid w:val="00941A94"/>
    <w:rsid w:val="00941B31"/>
    <w:rsid w:val="00941F44"/>
    <w:rsid w:val="009420E9"/>
    <w:rsid w:val="009421A3"/>
    <w:rsid w:val="009421B6"/>
    <w:rsid w:val="0094236C"/>
    <w:rsid w:val="009425FE"/>
    <w:rsid w:val="00942D78"/>
    <w:rsid w:val="00942E79"/>
    <w:rsid w:val="00942F49"/>
    <w:rsid w:val="00942FBD"/>
    <w:rsid w:val="00942FDC"/>
    <w:rsid w:val="0094349F"/>
    <w:rsid w:val="009434C8"/>
    <w:rsid w:val="00943962"/>
    <w:rsid w:val="0094418E"/>
    <w:rsid w:val="009444FF"/>
    <w:rsid w:val="00944A75"/>
    <w:rsid w:val="00944B6C"/>
    <w:rsid w:val="00944CEA"/>
    <w:rsid w:val="00945054"/>
    <w:rsid w:val="009450D5"/>
    <w:rsid w:val="00945304"/>
    <w:rsid w:val="00945317"/>
    <w:rsid w:val="009454FA"/>
    <w:rsid w:val="0094566A"/>
    <w:rsid w:val="0094566C"/>
    <w:rsid w:val="009456B6"/>
    <w:rsid w:val="00945A23"/>
    <w:rsid w:val="00945A27"/>
    <w:rsid w:val="00945C17"/>
    <w:rsid w:val="009460D3"/>
    <w:rsid w:val="00946103"/>
    <w:rsid w:val="0094648D"/>
    <w:rsid w:val="00946573"/>
    <w:rsid w:val="009466DF"/>
    <w:rsid w:val="009467F6"/>
    <w:rsid w:val="00946901"/>
    <w:rsid w:val="00946936"/>
    <w:rsid w:val="00946B60"/>
    <w:rsid w:val="00946D8C"/>
    <w:rsid w:val="0094726C"/>
    <w:rsid w:val="009472FE"/>
    <w:rsid w:val="00947522"/>
    <w:rsid w:val="009475F0"/>
    <w:rsid w:val="00947630"/>
    <w:rsid w:val="00947A81"/>
    <w:rsid w:val="00947E38"/>
    <w:rsid w:val="00947F00"/>
    <w:rsid w:val="0095007B"/>
    <w:rsid w:val="00950179"/>
    <w:rsid w:val="009506D7"/>
    <w:rsid w:val="00950888"/>
    <w:rsid w:val="0095100E"/>
    <w:rsid w:val="00951343"/>
    <w:rsid w:val="009513BB"/>
    <w:rsid w:val="00951431"/>
    <w:rsid w:val="009514E8"/>
    <w:rsid w:val="0095174C"/>
    <w:rsid w:val="0095174E"/>
    <w:rsid w:val="00951782"/>
    <w:rsid w:val="00951968"/>
    <w:rsid w:val="00951F4D"/>
    <w:rsid w:val="009521A0"/>
    <w:rsid w:val="0095225C"/>
    <w:rsid w:val="00952A86"/>
    <w:rsid w:val="00952C5F"/>
    <w:rsid w:val="00952F9D"/>
    <w:rsid w:val="009530B2"/>
    <w:rsid w:val="009531F6"/>
    <w:rsid w:val="0095336E"/>
    <w:rsid w:val="009533CA"/>
    <w:rsid w:val="009533D7"/>
    <w:rsid w:val="009535AD"/>
    <w:rsid w:val="009535C4"/>
    <w:rsid w:val="009535E4"/>
    <w:rsid w:val="0095372F"/>
    <w:rsid w:val="00953783"/>
    <w:rsid w:val="00953894"/>
    <w:rsid w:val="00953C2D"/>
    <w:rsid w:val="00953C8E"/>
    <w:rsid w:val="00954137"/>
    <w:rsid w:val="009541AC"/>
    <w:rsid w:val="009541B8"/>
    <w:rsid w:val="00954397"/>
    <w:rsid w:val="009546C3"/>
    <w:rsid w:val="0095490C"/>
    <w:rsid w:val="0095495B"/>
    <w:rsid w:val="00954B8C"/>
    <w:rsid w:val="00954BF1"/>
    <w:rsid w:val="00954D8A"/>
    <w:rsid w:val="00955179"/>
    <w:rsid w:val="009553BB"/>
    <w:rsid w:val="00955855"/>
    <w:rsid w:val="00955982"/>
    <w:rsid w:val="009559CB"/>
    <w:rsid w:val="009559D1"/>
    <w:rsid w:val="009559EC"/>
    <w:rsid w:val="00955B75"/>
    <w:rsid w:val="00955CE6"/>
    <w:rsid w:val="00955F68"/>
    <w:rsid w:val="00955FD9"/>
    <w:rsid w:val="0095600C"/>
    <w:rsid w:val="0095640E"/>
    <w:rsid w:val="0095656B"/>
    <w:rsid w:val="00956AAD"/>
    <w:rsid w:val="00956E1D"/>
    <w:rsid w:val="009572E9"/>
    <w:rsid w:val="00957450"/>
    <w:rsid w:val="00957701"/>
    <w:rsid w:val="00957AB4"/>
    <w:rsid w:val="00957B1A"/>
    <w:rsid w:val="00957C09"/>
    <w:rsid w:val="00957CB3"/>
    <w:rsid w:val="00957DC0"/>
    <w:rsid w:val="00957E6A"/>
    <w:rsid w:val="009600B6"/>
    <w:rsid w:val="009606E2"/>
    <w:rsid w:val="0096094C"/>
    <w:rsid w:val="00960DE0"/>
    <w:rsid w:val="00960DE5"/>
    <w:rsid w:val="00960ED8"/>
    <w:rsid w:val="00960F47"/>
    <w:rsid w:val="00961562"/>
    <w:rsid w:val="0096157D"/>
    <w:rsid w:val="0096185C"/>
    <w:rsid w:val="00961918"/>
    <w:rsid w:val="00961C46"/>
    <w:rsid w:val="00961EF1"/>
    <w:rsid w:val="00961F87"/>
    <w:rsid w:val="0096209E"/>
    <w:rsid w:val="009621CA"/>
    <w:rsid w:val="00962525"/>
    <w:rsid w:val="0096277A"/>
    <w:rsid w:val="009628B0"/>
    <w:rsid w:val="009628D6"/>
    <w:rsid w:val="00962C19"/>
    <w:rsid w:val="00962CCE"/>
    <w:rsid w:val="00962E73"/>
    <w:rsid w:val="00962F27"/>
    <w:rsid w:val="00963165"/>
    <w:rsid w:val="009631F3"/>
    <w:rsid w:val="0096338F"/>
    <w:rsid w:val="0096344F"/>
    <w:rsid w:val="0096364E"/>
    <w:rsid w:val="009636BF"/>
    <w:rsid w:val="0096375E"/>
    <w:rsid w:val="00963852"/>
    <w:rsid w:val="00963871"/>
    <w:rsid w:val="00963A07"/>
    <w:rsid w:val="00963B7E"/>
    <w:rsid w:val="00963F11"/>
    <w:rsid w:val="00964284"/>
    <w:rsid w:val="0096499E"/>
    <w:rsid w:val="00964A68"/>
    <w:rsid w:val="00964E33"/>
    <w:rsid w:val="009650F2"/>
    <w:rsid w:val="00965162"/>
    <w:rsid w:val="0096531D"/>
    <w:rsid w:val="00965374"/>
    <w:rsid w:val="009656A0"/>
    <w:rsid w:val="00965AD6"/>
    <w:rsid w:val="00965F95"/>
    <w:rsid w:val="0096607B"/>
    <w:rsid w:val="00966125"/>
    <w:rsid w:val="0096619E"/>
    <w:rsid w:val="00966276"/>
    <w:rsid w:val="00966279"/>
    <w:rsid w:val="0096659A"/>
    <w:rsid w:val="0096670B"/>
    <w:rsid w:val="00966784"/>
    <w:rsid w:val="009670B6"/>
    <w:rsid w:val="0096716D"/>
    <w:rsid w:val="0096720D"/>
    <w:rsid w:val="00967328"/>
    <w:rsid w:val="0096790B"/>
    <w:rsid w:val="009679B1"/>
    <w:rsid w:val="00967AA5"/>
    <w:rsid w:val="00967BB0"/>
    <w:rsid w:val="00967C1B"/>
    <w:rsid w:val="00967E77"/>
    <w:rsid w:val="00967FD6"/>
    <w:rsid w:val="009700BB"/>
    <w:rsid w:val="009700CA"/>
    <w:rsid w:val="0097012D"/>
    <w:rsid w:val="00970550"/>
    <w:rsid w:val="00970834"/>
    <w:rsid w:val="009708B8"/>
    <w:rsid w:val="00970954"/>
    <w:rsid w:val="009709AB"/>
    <w:rsid w:val="0097132E"/>
    <w:rsid w:val="0097150B"/>
    <w:rsid w:val="009718A9"/>
    <w:rsid w:val="00971D16"/>
    <w:rsid w:val="00971DBB"/>
    <w:rsid w:val="009721F2"/>
    <w:rsid w:val="00972333"/>
    <w:rsid w:val="00972B9F"/>
    <w:rsid w:val="00972C68"/>
    <w:rsid w:val="00972D21"/>
    <w:rsid w:val="009732A3"/>
    <w:rsid w:val="00973446"/>
    <w:rsid w:val="0097345B"/>
    <w:rsid w:val="00973608"/>
    <w:rsid w:val="00973707"/>
    <w:rsid w:val="009738C8"/>
    <w:rsid w:val="009738E0"/>
    <w:rsid w:val="00973A1D"/>
    <w:rsid w:val="00973B5C"/>
    <w:rsid w:val="00973FF5"/>
    <w:rsid w:val="00974155"/>
    <w:rsid w:val="009743AF"/>
    <w:rsid w:val="009743DC"/>
    <w:rsid w:val="00974525"/>
    <w:rsid w:val="009745EF"/>
    <w:rsid w:val="009748F8"/>
    <w:rsid w:val="0097494E"/>
    <w:rsid w:val="00974A55"/>
    <w:rsid w:val="00974E93"/>
    <w:rsid w:val="00975222"/>
    <w:rsid w:val="009752B6"/>
    <w:rsid w:val="009754A5"/>
    <w:rsid w:val="009754E2"/>
    <w:rsid w:val="009756F6"/>
    <w:rsid w:val="00975708"/>
    <w:rsid w:val="00975832"/>
    <w:rsid w:val="00975EF0"/>
    <w:rsid w:val="009762E4"/>
    <w:rsid w:val="0097637F"/>
    <w:rsid w:val="0097652C"/>
    <w:rsid w:val="00976812"/>
    <w:rsid w:val="00976932"/>
    <w:rsid w:val="00976C79"/>
    <w:rsid w:val="009773E6"/>
    <w:rsid w:val="00977630"/>
    <w:rsid w:val="009777A0"/>
    <w:rsid w:val="009777B1"/>
    <w:rsid w:val="0097792F"/>
    <w:rsid w:val="009800CD"/>
    <w:rsid w:val="0098024B"/>
    <w:rsid w:val="009803D5"/>
    <w:rsid w:val="0098044E"/>
    <w:rsid w:val="009804EB"/>
    <w:rsid w:val="00980626"/>
    <w:rsid w:val="00980713"/>
    <w:rsid w:val="00980B27"/>
    <w:rsid w:val="00980DCC"/>
    <w:rsid w:val="00980E3B"/>
    <w:rsid w:val="009811AF"/>
    <w:rsid w:val="009813B8"/>
    <w:rsid w:val="00981562"/>
    <w:rsid w:val="0098163C"/>
    <w:rsid w:val="00981A18"/>
    <w:rsid w:val="00981A95"/>
    <w:rsid w:val="00981D9F"/>
    <w:rsid w:val="00981EDB"/>
    <w:rsid w:val="00981FEE"/>
    <w:rsid w:val="009825DE"/>
    <w:rsid w:val="00982671"/>
    <w:rsid w:val="00982802"/>
    <w:rsid w:val="009829F1"/>
    <w:rsid w:val="00982C26"/>
    <w:rsid w:val="00982C2D"/>
    <w:rsid w:val="00982D53"/>
    <w:rsid w:val="00982D57"/>
    <w:rsid w:val="0098301B"/>
    <w:rsid w:val="00983176"/>
    <w:rsid w:val="00983223"/>
    <w:rsid w:val="00983349"/>
    <w:rsid w:val="00983495"/>
    <w:rsid w:val="0098368C"/>
    <w:rsid w:val="0098370E"/>
    <w:rsid w:val="00983782"/>
    <w:rsid w:val="00983C9C"/>
    <w:rsid w:val="00983D8E"/>
    <w:rsid w:val="00983F09"/>
    <w:rsid w:val="00984259"/>
    <w:rsid w:val="00984454"/>
    <w:rsid w:val="00984C27"/>
    <w:rsid w:val="00984D44"/>
    <w:rsid w:val="0098506B"/>
    <w:rsid w:val="0098518A"/>
    <w:rsid w:val="009851BC"/>
    <w:rsid w:val="00985296"/>
    <w:rsid w:val="009856B2"/>
    <w:rsid w:val="00986016"/>
    <w:rsid w:val="009863C1"/>
    <w:rsid w:val="009863DC"/>
    <w:rsid w:val="0098660A"/>
    <w:rsid w:val="0098661F"/>
    <w:rsid w:val="00986655"/>
    <w:rsid w:val="009866CD"/>
    <w:rsid w:val="00986CD3"/>
    <w:rsid w:val="00986EC7"/>
    <w:rsid w:val="0098733A"/>
    <w:rsid w:val="009877AA"/>
    <w:rsid w:val="00987836"/>
    <w:rsid w:val="00987AC2"/>
    <w:rsid w:val="00987B4C"/>
    <w:rsid w:val="00987BDA"/>
    <w:rsid w:val="00990174"/>
    <w:rsid w:val="00990451"/>
    <w:rsid w:val="009907CA"/>
    <w:rsid w:val="00990C62"/>
    <w:rsid w:val="00990C74"/>
    <w:rsid w:val="00990D9A"/>
    <w:rsid w:val="00990DA2"/>
    <w:rsid w:val="00990EE6"/>
    <w:rsid w:val="00991258"/>
    <w:rsid w:val="00991521"/>
    <w:rsid w:val="009915C0"/>
    <w:rsid w:val="009915C6"/>
    <w:rsid w:val="0099169E"/>
    <w:rsid w:val="00991789"/>
    <w:rsid w:val="00991EE7"/>
    <w:rsid w:val="00992027"/>
    <w:rsid w:val="0099220D"/>
    <w:rsid w:val="0099238B"/>
    <w:rsid w:val="009924DA"/>
    <w:rsid w:val="009928E5"/>
    <w:rsid w:val="009929C3"/>
    <w:rsid w:val="00992B4D"/>
    <w:rsid w:val="0099301F"/>
    <w:rsid w:val="0099316B"/>
    <w:rsid w:val="00993AA8"/>
    <w:rsid w:val="00993F50"/>
    <w:rsid w:val="00993FD6"/>
    <w:rsid w:val="00993FE7"/>
    <w:rsid w:val="00994168"/>
    <w:rsid w:val="00994181"/>
    <w:rsid w:val="00994379"/>
    <w:rsid w:val="00994D8A"/>
    <w:rsid w:val="00994FAA"/>
    <w:rsid w:val="0099507A"/>
    <w:rsid w:val="009951FA"/>
    <w:rsid w:val="00995345"/>
    <w:rsid w:val="00995433"/>
    <w:rsid w:val="009954B7"/>
    <w:rsid w:val="009954B9"/>
    <w:rsid w:val="00995834"/>
    <w:rsid w:val="00995883"/>
    <w:rsid w:val="009958AA"/>
    <w:rsid w:val="009959D0"/>
    <w:rsid w:val="00995CE3"/>
    <w:rsid w:val="00995E7D"/>
    <w:rsid w:val="00995EF2"/>
    <w:rsid w:val="00995F39"/>
    <w:rsid w:val="00996032"/>
    <w:rsid w:val="00996155"/>
    <w:rsid w:val="00996162"/>
    <w:rsid w:val="00996165"/>
    <w:rsid w:val="009964AE"/>
    <w:rsid w:val="009964CE"/>
    <w:rsid w:val="0099663F"/>
    <w:rsid w:val="00996B0C"/>
    <w:rsid w:val="00997384"/>
    <w:rsid w:val="009977EB"/>
    <w:rsid w:val="00997AF7"/>
    <w:rsid w:val="00997BC7"/>
    <w:rsid w:val="009A001A"/>
    <w:rsid w:val="009A01AB"/>
    <w:rsid w:val="009A0242"/>
    <w:rsid w:val="009A0450"/>
    <w:rsid w:val="009A065B"/>
    <w:rsid w:val="009A06A8"/>
    <w:rsid w:val="009A082B"/>
    <w:rsid w:val="009A094D"/>
    <w:rsid w:val="009A0A6D"/>
    <w:rsid w:val="009A0AC8"/>
    <w:rsid w:val="009A0F2F"/>
    <w:rsid w:val="009A0F7C"/>
    <w:rsid w:val="009A109E"/>
    <w:rsid w:val="009A1209"/>
    <w:rsid w:val="009A1222"/>
    <w:rsid w:val="009A1350"/>
    <w:rsid w:val="009A15AC"/>
    <w:rsid w:val="009A16C2"/>
    <w:rsid w:val="009A1B49"/>
    <w:rsid w:val="009A1EB9"/>
    <w:rsid w:val="009A2144"/>
    <w:rsid w:val="009A2336"/>
    <w:rsid w:val="009A2A25"/>
    <w:rsid w:val="009A2B22"/>
    <w:rsid w:val="009A2C24"/>
    <w:rsid w:val="009A2D34"/>
    <w:rsid w:val="009A2DC8"/>
    <w:rsid w:val="009A30A4"/>
    <w:rsid w:val="009A3138"/>
    <w:rsid w:val="009A38E7"/>
    <w:rsid w:val="009A396C"/>
    <w:rsid w:val="009A39EE"/>
    <w:rsid w:val="009A3B9B"/>
    <w:rsid w:val="009A3C53"/>
    <w:rsid w:val="009A3E13"/>
    <w:rsid w:val="009A407E"/>
    <w:rsid w:val="009A4116"/>
    <w:rsid w:val="009A488C"/>
    <w:rsid w:val="009A4AD3"/>
    <w:rsid w:val="009A5000"/>
    <w:rsid w:val="009A5114"/>
    <w:rsid w:val="009A51C3"/>
    <w:rsid w:val="009A5322"/>
    <w:rsid w:val="009A54C3"/>
    <w:rsid w:val="009A5510"/>
    <w:rsid w:val="009A5539"/>
    <w:rsid w:val="009A570E"/>
    <w:rsid w:val="009A5826"/>
    <w:rsid w:val="009A582F"/>
    <w:rsid w:val="009A587C"/>
    <w:rsid w:val="009A588D"/>
    <w:rsid w:val="009A59C5"/>
    <w:rsid w:val="009A5AB0"/>
    <w:rsid w:val="009A5AFF"/>
    <w:rsid w:val="009A601C"/>
    <w:rsid w:val="009A60EB"/>
    <w:rsid w:val="009A620C"/>
    <w:rsid w:val="009A63F9"/>
    <w:rsid w:val="009A6453"/>
    <w:rsid w:val="009A66AF"/>
    <w:rsid w:val="009A6795"/>
    <w:rsid w:val="009A69D5"/>
    <w:rsid w:val="009A6A82"/>
    <w:rsid w:val="009A6C21"/>
    <w:rsid w:val="009A6EAE"/>
    <w:rsid w:val="009A7345"/>
    <w:rsid w:val="009A7453"/>
    <w:rsid w:val="009A774A"/>
    <w:rsid w:val="009A79E7"/>
    <w:rsid w:val="009A7A56"/>
    <w:rsid w:val="009A7AB3"/>
    <w:rsid w:val="009A7C91"/>
    <w:rsid w:val="009A7D4D"/>
    <w:rsid w:val="009A7EB0"/>
    <w:rsid w:val="009A7F9F"/>
    <w:rsid w:val="009A7FE5"/>
    <w:rsid w:val="009B0167"/>
    <w:rsid w:val="009B01E1"/>
    <w:rsid w:val="009B07BC"/>
    <w:rsid w:val="009B0AB3"/>
    <w:rsid w:val="009B0D9B"/>
    <w:rsid w:val="009B1129"/>
    <w:rsid w:val="009B1157"/>
    <w:rsid w:val="009B130A"/>
    <w:rsid w:val="009B15AC"/>
    <w:rsid w:val="009B1829"/>
    <w:rsid w:val="009B1875"/>
    <w:rsid w:val="009B19B7"/>
    <w:rsid w:val="009B1A40"/>
    <w:rsid w:val="009B1A6B"/>
    <w:rsid w:val="009B1B18"/>
    <w:rsid w:val="009B1E94"/>
    <w:rsid w:val="009B1F1E"/>
    <w:rsid w:val="009B1F94"/>
    <w:rsid w:val="009B205A"/>
    <w:rsid w:val="009B20BE"/>
    <w:rsid w:val="009B279B"/>
    <w:rsid w:val="009B27E7"/>
    <w:rsid w:val="009B2A1E"/>
    <w:rsid w:val="009B2A42"/>
    <w:rsid w:val="009B2B2F"/>
    <w:rsid w:val="009B305E"/>
    <w:rsid w:val="009B3367"/>
    <w:rsid w:val="009B3660"/>
    <w:rsid w:val="009B3759"/>
    <w:rsid w:val="009B3C85"/>
    <w:rsid w:val="009B41D1"/>
    <w:rsid w:val="009B4595"/>
    <w:rsid w:val="009B4B84"/>
    <w:rsid w:val="009B4D59"/>
    <w:rsid w:val="009B4D83"/>
    <w:rsid w:val="009B4DA5"/>
    <w:rsid w:val="009B4E0A"/>
    <w:rsid w:val="009B4EDA"/>
    <w:rsid w:val="009B50A9"/>
    <w:rsid w:val="009B5128"/>
    <w:rsid w:val="009B531E"/>
    <w:rsid w:val="009B5346"/>
    <w:rsid w:val="009B541C"/>
    <w:rsid w:val="009B56BF"/>
    <w:rsid w:val="009B57FA"/>
    <w:rsid w:val="009B5A09"/>
    <w:rsid w:val="009B5BA8"/>
    <w:rsid w:val="009B5CCC"/>
    <w:rsid w:val="009B5D22"/>
    <w:rsid w:val="009B5F90"/>
    <w:rsid w:val="009B6080"/>
    <w:rsid w:val="009B628F"/>
    <w:rsid w:val="009B63C4"/>
    <w:rsid w:val="009B6408"/>
    <w:rsid w:val="009B6621"/>
    <w:rsid w:val="009B67B1"/>
    <w:rsid w:val="009B69C0"/>
    <w:rsid w:val="009B69CE"/>
    <w:rsid w:val="009B6C99"/>
    <w:rsid w:val="009B6D2B"/>
    <w:rsid w:val="009B7170"/>
    <w:rsid w:val="009B7632"/>
    <w:rsid w:val="009B78D4"/>
    <w:rsid w:val="009B7E0B"/>
    <w:rsid w:val="009B7FA3"/>
    <w:rsid w:val="009C00E4"/>
    <w:rsid w:val="009C01E6"/>
    <w:rsid w:val="009C01EC"/>
    <w:rsid w:val="009C0338"/>
    <w:rsid w:val="009C0798"/>
    <w:rsid w:val="009C07B0"/>
    <w:rsid w:val="009C092C"/>
    <w:rsid w:val="009C0B0E"/>
    <w:rsid w:val="009C0D43"/>
    <w:rsid w:val="009C106F"/>
    <w:rsid w:val="009C107F"/>
    <w:rsid w:val="009C14B4"/>
    <w:rsid w:val="009C1873"/>
    <w:rsid w:val="009C18C0"/>
    <w:rsid w:val="009C1AB1"/>
    <w:rsid w:val="009C1D23"/>
    <w:rsid w:val="009C1E26"/>
    <w:rsid w:val="009C283B"/>
    <w:rsid w:val="009C2A24"/>
    <w:rsid w:val="009C2AD4"/>
    <w:rsid w:val="009C2CB9"/>
    <w:rsid w:val="009C2E16"/>
    <w:rsid w:val="009C2E64"/>
    <w:rsid w:val="009C30E0"/>
    <w:rsid w:val="009C31CB"/>
    <w:rsid w:val="009C32D3"/>
    <w:rsid w:val="009C337A"/>
    <w:rsid w:val="009C33DF"/>
    <w:rsid w:val="009C371E"/>
    <w:rsid w:val="009C3725"/>
    <w:rsid w:val="009C39B1"/>
    <w:rsid w:val="009C3AA9"/>
    <w:rsid w:val="009C3ADC"/>
    <w:rsid w:val="009C3EB0"/>
    <w:rsid w:val="009C40F7"/>
    <w:rsid w:val="009C43D8"/>
    <w:rsid w:val="009C484E"/>
    <w:rsid w:val="009C4A18"/>
    <w:rsid w:val="009C4ADA"/>
    <w:rsid w:val="009C4C0E"/>
    <w:rsid w:val="009C4D48"/>
    <w:rsid w:val="009C4DCF"/>
    <w:rsid w:val="009C4FFD"/>
    <w:rsid w:val="009C54BB"/>
    <w:rsid w:val="009C5524"/>
    <w:rsid w:val="009C5685"/>
    <w:rsid w:val="009C58AB"/>
    <w:rsid w:val="009C59A5"/>
    <w:rsid w:val="009C5A63"/>
    <w:rsid w:val="009C5C69"/>
    <w:rsid w:val="009C5E4D"/>
    <w:rsid w:val="009C639C"/>
    <w:rsid w:val="009C643F"/>
    <w:rsid w:val="009C65EB"/>
    <w:rsid w:val="009C66BC"/>
    <w:rsid w:val="009C68E1"/>
    <w:rsid w:val="009C6AC9"/>
    <w:rsid w:val="009C6D45"/>
    <w:rsid w:val="009C6D5B"/>
    <w:rsid w:val="009C6DF8"/>
    <w:rsid w:val="009C76C8"/>
    <w:rsid w:val="009C76D3"/>
    <w:rsid w:val="009C7AEE"/>
    <w:rsid w:val="009C7CE1"/>
    <w:rsid w:val="009D0048"/>
    <w:rsid w:val="009D0451"/>
    <w:rsid w:val="009D063A"/>
    <w:rsid w:val="009D08BE"/>
    <w:rsid w:val="009D0CE9"/>
    <w:rsid w:val="009D0D76"/>
    <w:rsid w:val="009D0F7D"/>
    <w:rsid w:val="009D12BD"/>
    <w:rsid w:val="009D1517"/>
    <w:rsid w:val="009D15F2"/>
    <w:rsid w:val="009D1969"/>
    <w:rsid w:val="009D1AC8"/>
    <w:rsid w:val="009D1C32"/>
    <w:rsid w:val="009D1D7B"/>
    <w:rsid w:val="009D1DD7"/>
    <w:rsid w:val="009D1E47"/>
    <w:rsid w:val="009D2031"/>
    <w:rsid w:val="009D2084"/>
    <w:rsid w:val="009D2096"/>
    <w:rsid w:val="009D20F9"/>
    <w:rsid w:val="009D24D2"/>
    <w:rsid w:val="009D293A"/>
    <w:rsid w:val="009D29BB"/>
    <w:rsid w:val="009D2AA2"/>
    <w:rsid w:val="009D2EB0"/>
    <w:rsid w:val="009D2ED8"/>
    <w:rsid w:val="009D30DD"/>
    <w:rsid w:val="009D3292"/>
    <w:rsid w:val="009D3382"/>
    <w:rsid w:val="009D3395"/>
    <w:rsid w:val="009D3434"/>
    <w:rsid w:val="009D36B1"/>
    <w:rsid w:val="009D37BD"/>
    <w:rsid w:val="009D3825"/>
    <w:rsid w:val="009D3B20"/>
    <w:rsid w:val="009D3CA8"/>
    <w:rsid w:val="009D3CDD"/>
    <w:rsid w:val="009D40E1"/>
    <w:rsid w:val="009D450C"/>
    <w:rsid w:val="009D453A"/>
    <w:rsid w:val="009D48F4"/>
    <w:rsid w:val="009D49FD"/>
    <w:rsid w:val="009D4A17"/>
    <w:rsid w:val="009D4C7D"/>
    <w:rsid w:val="009D4ED1"/>
    <w:rsid w:val="009D4F11"/>
    <w:rsid w:val="009D4F4B"/>
    <w:rsid w:val="009D514D"/>
    <w:rsid w:val="009D56FD"/>
    <w:rsid w:val="009D5F4A"/>
    <w:rsid w:val="009D5FBC"/>
    <w:rsid w:val="009D6851"/>
    <w:rsid w:val="009D685D"/>
    <w:rsid w:val="009D6A43"/>
    <w:rsid w:val="009D6AFC"/>
    <w:rsid w:val="009D6CB9"/>
    <w:rsid w:val="009D6DCD"/>
    <w:rsid w:val="009D6FBB"/>
    <w:rsid w:val="009D70DA"/>
    <w:rsid w:val="009D75B9"/>
    <w:rsid w:val="009D7832"/>
    <w:rsid w:val="009D7F29"/>
    <w:rsid w:val="009E049C"/>
    <w:rsid w:val="009E06BE"/>
    <w:rsid w:val="009E06E0"/>
    <w:rsid w:val="009E0881"/>
    <w:rsid w:val="009E0ACD"/>
    <w:rsid w:val="009E0D98"/>
    <w:rsid w:val="009E0EDF"/>
    <w:rsid w:val="009E0F85"/>
    <w:rsid w:val="009E104A"/>
    <w:rsid w:val="009E188E"/>
    <w:rsid w:val="009E19B0"/>
    <w:rsid w:val="009E19D3"/>
    <w:rsid w:val="009E1D5E"/>
    <w:rsid w:val="009E1FD1"/>
    <w:rsid w:val="009E20A9"/>
    <w:rsid w:val="009E23D3"/>
    <w:rsid w:val="009E2530"/>
    <w:rsid w:val="009E25AE"/>
    <w:rsid w:val="009E2692"/>
    <w:rsid w:val="009E2A3E"/>
    <w:rsid w:val="009E2CDA"/>
    <w:rsid w:val="009E2E7A"/>
    <w:rsid w:val="009E3353"/>
    <w:rsid w:val="009E3418"/>
    <w:rsid w:val="009E3442"/>
    <w:rsid w:val="009E3560"/>
    <w:rsid w:val="009E36BE"/>
    <w:rsid w:val="009E3771"/>
    <w:rsid w:val="009E4078"/>
    <w:rsid w:val="009E42C4"/>
    <w:rsid w:val="009E431C"/>
    <w:rsid w:val="009E43DC"/>
    <w:rsid w:val="009E466D"/>
    <w:rsid w:val="009E476B"/>
    <w:rsid w:val="009E4829"/>
    <w:rsid w:val="009E48A3"/>
    <w:rsid w:val="009E4BE0"/>
    <w:rsid w:val="009E4DF8"/>
    <w:rsid w:val="009E4EC1"/>
    <w:rsid w:val="009E51D5"/>
    <w:rsid w:val="009E53D6"/>
    <w:rsid w:val="009E541B"/>
    <w:rsid w:val="009E55CB"/>
    <w:rsid w:val="009E587F"/>
    <w:rsid w:val="009E59C9"/>
    <w:rsid w:val="009E5A96"/>
    <w:rsid w:val="009E6048"/>
    <w:rsid w:val="009E61AC"/>
    <w:rsid w:val="009E6463"/>
    <w:rsid w:val="009E667F"/>
    <w:rsid w:val="009E67B8"/>
    <w:rsid w:val="009E6969"/>
    <w:rsid w:val="009E6A28"/>
    <w:rsid w:val="009E6C7B"/>
    <w:rsid w:val="009E6E0F"/>
    <w:rsid w:val="009E741F"/>
    <w:rsid w:val="009E7576"/>
    <w:rsid w:val="009E75DA"/>
    <w:rsid w:val="009E75F7"/>
    <w:rsid w:val="009E7671"/>
    <w:rsid w:val="009E7676"/>
    <w:rsid w:val="009E771C"/>
    <w:rsid w:val="009E7B10"/>
    <w:rsid w:val="009E7D69"/>
    <w:rsid w:val="009E7E05"/>
    <w:rsid w:val="009E7E86"/>
    <w:rsid w:val="009E7FB0"/>
    <w:rsid w:val="009E7FE6"/>
    <w:rsid w:val="009F022F"/>
    <w:rsid w:val="009F0416"/>
    <w:rsid w:val="009F0479"/>
    <w:rsid w:val="009F04C6"/>
    <w:rsid w:val="009F05E6"/>
    <w:rsid w:val="009F069C"/>
    <w:rsid w:val="009F0A19"/>
    <w:rsid w:val="009F0AC1"/>
    <w:rsid w:val="009F0D22"/>
    <w:rsid w:val="009F1272"/>
    <w:rsid w:val="009F15C4"/>
    <w:rsid w:val="009F15C8"/>
    <w:rsid w:val="009F18D5"/>
    <w:rsid w:val="009F1A3D"/>
    <w:rsid w:val="009F1B3C"/>
    <w:rsid w:val="009F1BCE"/>
    <w:rsid w:val="009F1C80"/>
    <w:rsid w:val="009F1FA8"/>
    <w:rsid w:val="009F2051"/>
    <w:rsid w:val="009F236E"/>
    <w:rsid w:val="009F280C"/>
    <w:rsid w:val="009F2855"/>
    <w:rsid w:val="009F2D27"/>
    <w:rsid w:val="009F31EA"/>
    <w:rsid w:val="009F32C9"/>
    <w:rsid w:val="009F332B"/>
    <w:rsid w:val="009F343B"/>
    <w:rsid w:val="009F347C"/>
    <w:rsid w:val="009F349C"/>
    <w:rsid w:val="009F3624"/>
    <w:rsid w:val="009F3A34"/>
    <w:rsid w:val="009F3BC0"/>
    <w:rsid w:val="009F3C99"/>
    <w:rsid w:val="009F3E2E"/>
    <w:rsid w:val="009F3EDB"/>
    <w:rsid w:val="009F3EFF"/>
    <w:rsid w:val="009F412D"/>
    <w:rsid w:val="009F4323"/>
    <w:rsid w:val="009F4485"/>
    <w:rsid w:val="009F44D7"/>
    <w:rsid w:val="009F4711"/>
    <w:rsid w:val="009F48A8"/>
    <w:rsid w:val="009F4A88"/>
    <w:rsid w:val="009F4ACB"/>
    <w:rsid w:val="009F4DC2"/>
    <w:rsid w:val="009F4E8C"/>
    <w:rsid w:val="009F50B9"/>
    <w:rsid w:val="009F51B2"/>
    <w:rsid w:val="009F56DF"/>
    <w:rsid w:val="009F5988"/>
    <w:rsid w:val="009F599D"/>
    <w:rsid w:val="009F5E10"/>
    <w:rsid w:val="009F6116"/>
    <w:rsid w:val="009F6182"/>
    <w:rsid w:val="009F61E4"/>
    <w:rsid w:val="009F65CD"/>
    <w:rsid w:val="009F6609"/>
    <w:rsid w:val="009F6845"/>
    <w:rsid w:val="009F68AF"/>
    <w:rsid w:val="009F6A5A"/>
    <w:rsid w:val="009F6E8A"/>
    <w:rsid w:val="009F6F84"/>
    <w:rsid w:val="009F7189"/>
    <w:rsid w:val="009F7827"/>
    <w:rsid w:val="009F7909"/>
    <w:rsid w:val="009F7923"/>
    <w:rsid w:val="009F7A6D"/>
    <w:rsid w:val="00A0024B"/>
    <w:rsid w:val="00A005B5"/>
    <w:rsid w:val="00A00C2A"/>
    <w:rsid w:val="00A00CAB"/>
    <w:rsid w:val="00A00CF7"/>
    <w:rsid w:val="00A00DC6"/>
    <w:rsid w:val="00A013F3"/>
    <w:rsid w:val="00A01583"/>
    <w:rsid w:val="00A01B22"/>
    <w:rsid w:val="00A01EA0"/>
    <w:rsid w:val="00A01F09"/>
    <w:rsid w:val="00A02365"/>
    <w:rsid w:val="00A0258D"/>
    <w:rsid w:val="00A0262C"/>
    <w:rsid w:val="00A027FF"/>
    <w:rsid w:val="00A02842"/>
    <w:rsid w:val="00A02873"/>
    <w:rsid w:val="00A02913"/>
    <w:rsid w:val="00A02B88"/>
    <w:rsid w:val="00A02DFA"/>
    <w:rsid w:val="00A02E3B"/>
    <w:rsid w:val="00A02ED8"/>
    <w:rsid w:val="00A02FE6"/>
    <w:rsid w:val="00A03291"/>
    <w:rsid w:val="00A03364"/>
    <w:rsid w:val="00A033BF"/>
    <w:rsid w:val="00A034B2"/>
    <w:rsid w:val="00A03523"/>
    <w:rsid w:val="00A035EB"/>
    <w:rsid w:val="00A036B0"/>
    <w:rsid w:val="00A03760"/>
    <w:rsid w:val="00A038CD"/>
    <w:rsid w:val="00A03A86"/>
    <w:rsid w:val="00A0401D"/>
    <w:rsid w:val="00A04217"/>
    <w:rsid w:val="00A04382"/>
    <w:rsid w:val="00A045C9"/>
    <w:rsid w:val="00A046C6"/>
    <w:rsid w:val="00A04766"/>
    <w:rsid w:val="00A04B5B"/>
    <w:rsid w:val="00A04BAF"/>
    <w:rsid w:val="00A04D5F"/>
    <w:rsid w:val="00A04F4C"/>
    <w:rsid w:val="00A0503D"/>
    <w:rsid w:val="00A05147"/>
    <w:rsid w:val="00A0514F"/>
    <w:rsid w:val="00A05193"/>
    <w:rsid w:val="00A0525E"/>
    <w:rsid w:val="00A052F4"/>
    <w:rsid w:val="00A05339"/>
    <w:rsid w:val="00A05654"/>
    <w:rsid w:val="00A057AA"/>
    <w:rsid w:val="00A05CEB"/>
    <w:rsid w:val="00A05D60"/>
    <w:rsid w:val="00A05F3F"/>
    <w:rsid w:val="00A05FCD"/>
    <w:rsid w:val="00A06273"/>
    <w:rsid w:val="00A066CE"/>
    <w:rsid w:val="00A06746"/>
    <w:rsid w:val="00A06921"/>
    <w:rsid w:val="00A069DE"/>
    <w:rsid w:val="00A069EA"/>
    <w:rsid w:val="00A06B00"/>
    <w:rsid w:val="00A06EF9"/>
    <w:rsid w:val="00A0712B"/>
    <w:rsid w:val="00A07166"/>
    <w:rsid w:val="00A0718F"/>
    <w:rsid w:val="00A076FF"/>
    <w:rsid w:val="00A0774F"/>
    <w:rsid w:val="00A07864"/>
    <w:rsid w:val="00A07929"/>
    <w:rsid w:val="00A079FE"/>
    <w:rsid w:val="00A07B93"/>
    <w:rsid w:val="00A07CEE"/>
    <w:rsid w:val="00A07DD8"/>
    <w:rsid w:val="00A07F33"/>
    <w:rsid w:val="00A07F90"/>
    <w:rsid w:val="00A100B6"/>
    <w:rsid w:val="00A100B8"/>
    <w:rsid w:val="00A102CD"/>
    <w:rsid w:val="00A1031D"/>
    <w:rsid w:val="00A10321"/>
    <w:rsid w:val="00A1048E"/>
    <w:rsid w:val="00A10518"/>
    <w:rsid w:val="00A106FA"/>
    <w:rsid w:val="00A10820"/>
    <w:rsid w:val="00A10C5B"/>
    <w:rsid w:val="00A10D7B"/>
    <w:rsid w:val="00A10F6D"/>
    <w:rsid w:val="00A112C6"/>
    <w:rsid w:val="00A112E8"/>
    <w:rsid w:val="00A114FD"/>
    <w:rsid w:val="00A11530"/>
    <w:rsid w:val="00A11618"/>
    <w:rsid w:val="00A11688"/>
    <w:rsid w:val="00A1187B"/>
    <w:rsid w:val="00A11A6E"/>
    <w:rsid w:val="00A11A85"/>
    <w:rsid w:val="00A11AA7"/>
    <w:rsid w:val="00A11AAA"/>
    <w:rsid w:val="00A11B39"/>
    <w:rsid w:val="00A11B74"/>
    <w:rsid w:val="00A11CCB"/>
    <w:rsid w:val="00A11F43"/>
    <w:rsid w:val="00A12107"/>
    <w:rsid w:val="00A1228C"/>
    <w:rsid w:val="00A1231A"/>
    <w:rsid w:val="00A12512"/>
    <w:rsid w:val="00A1272D"/>
    <w:rsid w:val="00A12985"/>
    <w:rsid w:val="00A12B6C"/>
    <w:rsid w:val="00A12DC8"/>
    <w:rsid w:val="00A133EE"/>
    <w:rsid w:val="00A1346A"/>
    <w:rsid w:val="00A137BE"/>
    <w:rsid w:val="00A138F7"/>
    <w:rsid w:val="00A13C5E"/>
    <w:rsid w:val="00A13E58"/>
    <w:rsid w:val="00A140E7"/>
    <w:rsid w:val="00A1424F"/>
    <w:rsid w:val="00A14581"/>
    <w:rsid w:val="00A1476C"/>
    <w:rsid w:val="00A14D41"/>
    <w:rsid w:val="00A15317"/>
    <w:rsid w:val="00A153E6"/>
    <w:rsid w:val="00A15823"/>
    <w:rsid w:val="00A15945"/>
    <w:rsid w:val="00A15B65"/>
    <w:rsid w:val="00A15E27"/>
    <w:rsid w:val="00A15E28"/>
    <w:rsid w:val="00A15E3C"/>
    <w:rsid w:val="00A160F0"/>
    <w:rsid w:val="00A163EA"/>
    <w:rsid w:val="00A16404"/>
    <w:rsid w:val="00A166F4"/>
    <w:rsid w:val="00A1670D"/>
    <w:rsid w:val="00A16997"/>
    <w:rsid w:val="00A16DB4"/>
    <w:rsid w:val="00A16EBE"/>
    <w:rsid w:val="00A170ED"/>
    <w:rsid w:val="00A172C7"/>
    <w:rsid w:val="00A172F8"/>
    <w:rsid w:val="00A17360"/>
    <w:rsid w:val="00A173EC"/>
    <w:rsid w:val="00A17673"/>
    <w:rsid w:val="00A177E9"/>
    <w:rsid w:val="00A17B9D"/>
    <w:rsid w:val="00A17BA8"/>
    <w:rsid w:val="00A17BC9"/>
    <w:rsid w:val="00A17C00"/>
    <w:rsid w:val="00A17C27"/>
    <w:rsid w:val="00A17CFA"/>
    <w:rsid w:val="00A202F9"/>
    <w:rsid w:val="00A20429"/>
    <w:rsid w:val="00A20646"/>
    <w:rsid w:val="00A2069B"/>
    <w:rsid w:val="00A20E1B"/>
    <w:rsid w:val="00A20ED5"/>
    <w:rsid w:val="00A211CE"/>
    <w:rsid w:val="00A21620"/>
    <w:rsid w:val="00A21803"/>
    <w:rsid w:val="00A21901"/>
    <w:rsid w:val="00A21949"/>
    <w:rsid w:val="00A219F3"/>
    <w:rsid w:val="00A21D36"/>
    <w:rsid w:val="00A21DAB"/>
    <w:rsid w:val="00A223E5"/>
    <w:rsid w:val="00A225F9"/>
    <w:rsid w:val="00A22756"/>
    <w:rsid w:val="00A227A1"/>
    <w:rsid w:val="00A22C93"/>
    <w:rsid w:val="00A22EF3"/>
    <w:rsid w:val="00A23338"/>
    <w:rsid w:val="00A233A0"/>
    <w:rsid w:val="00A23442"/>
    <w:rsid w:val="00A234FB"/>
    <w:rsid w:val="00A235DC"/>
    <w:rsid w:val="00A2363D"/>
    <w:rsid w:val="00A237F2"/>
    <w:rsid w:val="00A23994"/>
    <w:rsid w:val="00A23A14"/>
    <w:rsid w:val="00A2411D"/>
    <w:rsid w:val="00A2422D"/>
    <w:rsid w:val="00A242A2"/>
    <w:rsid w:val="00A242CE"/>
    <w:rsid w:val="00A242FA"/>
    <w:rsid w:val="00A2437D"/>
    <w:rsid w:val="00A24590"/>
    <w:rsid w:val="00A24640"/>
    <w:rsid w:val="00A246AE"/>
    <w:rsid w:val="00A24743"/>
    <w:rsid w:val="00A24AAD"/>
    <w:rsid w:val="00A24CAD"/>
    <w:rsid w:val="00A24E09"/>
    <w:rsid w:val="00A252B8"/>
    <w:rsid w:val="00A2539C"/>
    <w:rsid w:val="00A2540A"/>
    <w:rsid w:val="00A2571F"/>
    <w:rsid w:val="00A25854"/>
    <w:rsid w:val="00A25C6A"/>
    <w:rsid w:val="00A25CDA"/>
    <w:rsid w:val="00A25EC9"/>
    <w:rsid w:val="00A25ECD"/>
    <w:rsid w:val="00A25F99"/>
    <w:rsid w:val="00A2607D"/>
    <w:rsid w:val="00A26112"/>
    <w:rsid w:val="00A2611E"/>
    <w:rsid w:val="00A262AF"/>
    <w:rsid w:val="00A263CC"/>
    <w:rsid w:val="00A26450"/>
    <w:rsid w:val="00A26794"/>
    <w:rsid w:val="00A26812"/>
    <w:rsid w:val="00A2685A"/>
    <w:rsid w:val="00A2690E"/>
    <w:rsid w:val="00A26C2A"/>
    <w:rsid w:val="00A26FEB"/>
    <w:rsid w:val="00A27030"/>
    <w:rsid w:val="00A270B2"/>
    <w:rsid w:val="00A27394"/>
    <w:rsid w:val="00A27573"/>
    <w:rsid w:val="00A2760A"/>
    <w:rsid w:val="00A27632"/>
    <w:rsid w:val="00A27AF5"/>
    <w:rsid w:val="00A27E99"/>
    <w:rsid w:val="00A30069"/>
    <w:rsid w:val="00A30440"/>
    <w:rsid w:val="00A305A4"/>
    <w:rsid w:val="00A3077B"/>
    <w:rsid w:val="00A307C2"/>
    <w:rsid w:val="00A30A0B"/>
    <w:rsid w:val="00A30D33"/>
    <w:rsid w:val="00A30D49"/>
    <w:rsid w:val="00A30E19"/>
    <w:rsid w:val="00A30E40"/>
    <w:rsid w:val="00A30EE1"/>
    <w:rsid w:val="00A30F2B"/>
    <w:rsid w:val="00A31004"/>
    <w:rsid w:val="00A310B7"/>
    <w:rsid w:val="00A3113F"/>
    <w:rsid w:val="00A3165C"/>
    <w:rsid w:val="00A31C3D"/>
    <w:rsid w:val="00A31D5D"/>
    <w:rsid w:val="00A31ED5"/>
    <w:rsid w:val="00A322FB"/>
    <w:rsid w:val="00A328FD"/>
    <w:rsid w:val="00A32B22"/>
    <w:rsid w:val="00A32D6B"/>
    <w:rsid w:val="00A331B2"/>
    <w:rsid w:val="00A33341"/>
    <w:rsid w:val="00A33386"/>
    <w:rsid w:val="00A335BF"/>
    <w:rsid w:val="00A337AB"/>
    <w:rsid w:val="00A339E7"/>
    <w:rsid w:val="00A33A39"/>
    <w:rsid w:val="00A33CC3"/>
    <w:rsid w:val="00A33CDA"/>
    <w:rsid w:val="00A33DCD"/>
    <w:rsid w:val="00A33E6B"/>
    <w:rsid w:val="00A34176"/>
    <w:rsid w:val="00A3444F"/>
    <w:rsid w:val="00A344BA"/>
    <w:rsid w:val="00A34621"/>
    <w:rsid w:val="00A34729"/>
    <w:rsid w:val="00A34A92"/>
    <w:rsid w:val="00A34C48"/>
    <w:rsid w:val="00A35033"/>
    <w:rsid w:val="00A3539D"/>
    <w:rsid w:val="00A357C8"/>
    <w:rsid w:val="00A357E1"/>
    <w:rsid w:val="00A35878"/>
    <w:rsid w:val="00A358B8"/>
    <w:rsid w:val="00A359C1"/>
    <w:rsid w:val="00A35A20"/>
    <w:rsid w:val="00A35D20"/>
    <w:rsid w:val="00A362AD"/>
    <w:rsid w:val="00A36581"/>
    <w:rsid w:val="00A368E5"/>
    <w:rsid w:val="00A36C91"/>
    <w:rsid w:val="00A36CBE"/>
    <w:rsid w:val="00A36CBF"/>
    <w:rsid w:val="00A36E56"/>
    <w:rsid w:val="00A3704F"/>
    <w:rsid w:val="00A37139"/>
    <w:rsid w:val="00A37196"/>
    <w:rsid w:val="00A37233"/>
    <w:rsid w:val="00A37471"/>
    <w:rsid w:val="00A374A0"/>
    <w:rsid w:val="00A37706"/>
    <w:rsid w:val="00A37806"/>
    <w:rsid w:val="00A40176"/>
    <w:rsid w:val="00A403E4"/>
    <w:rsid w:val="00A40401"/>
    <w:rsid w:val="00A408EF"/>
    <w:rsid w:val="00A40D35"/>
    <w:rsid w:val="00A40DD1"/>
    <w:rsid w:val="00A40EA2"/>
    <w:rsid w:val="00A40F97"/>
    <w:rsid w:val="00A4104D"/>
    <w:rsid w:val="00A41260"/>
    <w:rsid w:val="00A41462"/>
    <w:rsid w:val="00A4156A"/>
    <w:rsid w:val="00A419F5"/>
    <w:rsid w:val="00A41A91"/>
    <w:rsid w:val="00A41B86"/>
    <w:rsid w:val="00A42225"/>
    <w:rsid w:val="00A42241"/>
    <w:rsid w:val="00A42286"/>
    <w:rsid w:val="00A422FA"/>
    <w:rsid w:val="00A427D3"/>
    <w:rsid w:val="00A42D24"/>
    <w:rsid w:val="00A42D59"/>
    <w:rsid w:val="00A42E37"/>
    <w:rsid w:val="00A42E76"/>
    <w:rsid w:val="00A43025"/>
    <w:rsid w:val="00A4310F"/>
    <w:rsid w:val="00A4335F"/>
    <w:rsid w:val="00A4385D"/>
    <w:rsid w:val="00A43B12"/>
    <w:rsid w:val="00A43B83"/>
    <w:rsid w:val="00A43D5E"/>
    <w:rsid w:val="00A43DB5"/>
    <w:rsid w:val="00A43E42"/>
    <w:rsid w:val="00A43F8F"/>
    <w:rsid w:val="00A4458C"/>
    <w:rsid w:val="00A4459E"/>
    <w:rsid w:val="00A445C2"/>
    <w:rsid w:val="00A44C6D"/>
    <w:rsid w:val="00A44FA3"/>
    <w:rsid w:val="00A451CE"/>
    <w:rsid w:val="00A45416"/>
    <w:rsid w:val="00A4541B"/>
    <w:rsid w:val="00A459BB"/>
    <w:rsid w:val="00A459E7"/>
    <w:rsid w:val="00A45A56"/>
    <w:rsid w:val="00A45B11"/>
    <w:rsid w:val="00A45ECB"/>
    <w:rsid w:val="00A4609A"/>
    <w:rsid w:val="00A46300"/>
    <w:rsid w:val="00A464E4"/>
    <w:rsid w:val="00A46B66"/>
    <w:rsid w:val="00A46CBC"/>
    <w:rsid w:val="00A47259"/>
    <w:rsid w:val="00A4754C"/>
    <w:rsid w:val="00A47657"/>
    <w:rsid w:val="00A47791"/>
    <w:rsid w:val="00A47885"/>
    <w:rsid w:val="00A47A09"/>
    <w:rsid w:val="00A501AA"/>
    <w:rsid w:val="00A50658"/>
    <w:rsid w:val="00A5090A"/>
    <w:rsid w:val="00A50A66"/>
    <w:rsid w:val="00A50A78"/>
    <w:rsid w:val="00A50B51"/>
    <w:rsid w:val="00A50C0C"/>
    <w:rsid w:val="00A50CDC"/>
    <w:rsid w:val="00A50D81"/>
    <w:rsid w:val="00A50E1A"/>
    <w:rsid w:val="00A510C7"/>
    <w:rsid w:val="00A51260"/>
    <w:rsid w:val="00A514C7"/>
    <w:rsid w:val="00A5182A"/>
    <w:rsid w:val="00A51855"/>
    <w:rsid w:val="00A51864"/>
    <w:rsid w:val="00A51EFC"/>
    <w:rsid w:val="00A52040"/>
    <w:rsid w:val="00A520BC"/>
    <w:rsid w:val="00A52832"/>
    <w:rsid w:val="00A52895"/>
    <w:rsid w:val="00A52AEA"/>
    <w:rsid w:val="00A52B5B"/>
    <w:rsid w:val="00A52C4A"/>
    <w:rsid w:val="00A52CFB"/>
    <w:rsid w:val="00A52D37"/>
    <w:rsid w:val="00A52F0C"/>
    <w:rsid w:val="00A5315F"/>
    <w:rsid w:val="00A5332F"/>
    <w:rsid w:val="00A53568"/>
    <w:rsid w:val="00A53571"/>
    <w:rsid w:val="00A535AE"/>
    <w:rsid w:val="00A53851"/>
    <w:rsid w:val="00A53A7A"/>
    <w:rsid w:val="00A53B0E"/>
    <w:rsid w:val="00A53C9E"/>
    <w:rsid w:val="00A53D51"/>
    <w:rsid w:val="00A53FEC"/>
    <w:rsid w:val="00A541F9"/>
    <w:rsid w:val="00A54553"/>
    <w:rsid w:val="00A54811"/>
    <w:rsid w:val="00A54879"/>
    <w:rsid w:val="00A548FA"/>
    <w:rsid w:val="00A54934"/>
    <w:rsid w:val="00A54A61"/>
    <w:rsid w:val="00A54B89"/>
    <w:rsid w:val="00A54FD8"/>
    <w:rsid w:val="00A55076"/>
    <w:rsid w:val="00A550BE"/>
    <w:rsid w:val="00A552B0"/>
    <w:rsid w:val="00A55706"/>
    <w:rsid w:val="00A557A7"/>
    <w:rsid w:val="00A5587D"/>
    <w:rsid w:val="00A55B04"/>
    <w:rsid w:val="00A55CFC"/>
    <w:rsid w:val="00A56476"/>
    <w:rsid w:val="00A56570"/>
    <w:rsid w:val="00A565CE"/>
    <w:rsid w:val="00A56601"/>
    <w:rsid w:val="00A5662B"/>
    <w:rsid w:val="00A56661"/>
    <w:rsid w:val="00A569A4"/>
    <w:rsid w:val="00A569DE"/>
    <w:rsid w:val="00A56C6F"/>
    <w:rsid w:val="00A56CD2"/>
    <w:rsid w:val="00A56CD6"/>
    <w:rsid w:val="00A56DED"/>
    <w:rsid w:val="00A577B7"/>
    <w:rsid w:val="00A579DF"/>
    <w:rsid w:val="00A57AA4"/>
    <w:rsid w:val="00A60045"/>
    <w:rsid w:val="00A600AB"/>
    <w:rsid w:val="00A600B4"/>
    <w:rsid w:val="00A601C3"/>
    <w:rsid w:val="00A6024D"/>
    <w:rsid w:val="00A60506"/>
    <w:rsid w:val="00A60BE3"/>
    <w:rsid w:val="00A60BFF"/>
    <w:rsid w:val="00A61166"/>
    <w:rsid w:val="00A612BE"/>
    <w:rsid w:val="00A615A8"/>
    <w:rsid w:val="00A616D9"/>
    <w:rsid w:val="00A616F5"/>
    <w:rsid w:val="00A618D3"/>
    <w:rsid w:val="00A61DBC"/>
    <w:rsid w:val="00A61E59"/>
    <w:rsid w:val="00A62031"/>
    <w:rsid w:val="00A62160"/>
    <w:rsid w:val="00A622FA"/>
    <w:rsid w:val="00A623CD"/>
    <w:rsid w:val="00A6266D"/>
    <w:rsid w:val="00A626E9"/>
    <w:rsid w:val="00A628A5"/>
    <w:rsid w:val="00A62962"/>
    <w:rsid w:val="00A629F6"/>
    <w:rsid w:val="00A62A4F"/>
    <w:rsid w:val="00A62A60"/>
    <w:rsid w:val="00A62CBE"/>
    <w:rsid w:val="00A62E7F"/>
    <w:rsid w:val="00A63043"/>
    <w:rsid w:val="00A633E1"/>
    <w:rsid w:val="00A63421"/>
    <w:rsid w:val="00A63500"/>
    <w:rsid w:val="00A636E4"/>
    <w:rsid w:val="00A637F1"/>
    <w:rsid w:val="00A63852"/>
    <w:rsid w:val="00A63959"/>
    <w:rsid w:val="00A63B28"/>
    <w:rsid w:val="00A63BF8"/>
    <w:rsid w:val="00A63E12"/>
    <w:rsid w:val="00A63E5C"/>
    <w:rsid w:val="00A63ED2"/>
    <w:rsid w:val="00A64137"/>
    <w:rsid w:val="00A64389"/>
    <w:rsid w:val="00A645C6"/>
    <w:rsid w:val="00A64609"/>
    <w:rsid w:val="00A64759"/>
    <w:rsid w:val="00A64B99"/>
    <w:rsid w:val="00A64D3E"/>
    <w:rsid w:val="00A64E17"/>
    <w:rsid w:val="00A656D1"/>
    <w:rsid w:val="00A6583D"/>
    <w:rsid w:val="00A658B1"/>
    <w:rsid w:val="00A65912"/>
    <w:rsid w:val="00A65BDA"/>
    <w:rsid w:val="00A65D63"/>
    <w:rsid w:val="00A65ECD"/>
    <w:rsid w:val="00A66007"/>
    <w:rsid w:val="00A6613C"/>
    <w:rsid w:val="00A661AF"/>
    <w:rsid w:val="00A664C3"/>
    <w:rsid w:val="00A665AF"/>
    <w:rsid w:val="00A66709"/>
    <w:rsid w:val="00A66760"/>
    <w:rsid w:val="00A6681C"/>
    <w:rsid w:val="00A66F8E"/>
    <w:rsid w:val="00A671B5"/>
    <w:rsid w:val="00A6763F"/>
    <w:rsid w:val="00A67C1F"/>
    <w:rsid w:val="00A70257"/>
    <w:rsid w:val="00A706F9"/>
    <w:rsid w:val="00A709FF"/>
    <w:rsid w:val="00A70AF7"/>
    <w:rsid w:val="00A70BF9"/>
    <w:rsid w:val="00A70ED5"/>
    <w:rsid w:val="00A710B0"/>
    <w:rsid w:val="00A7110B"/>
    <w:rsid w:val="00A711DA"/>
    <w:rsid w:val="00A71277"/>
    <w:rsid w:val="00A715FF"/>
    <w:rsid w:val="00A716BD"/>
    <w:rsid w:val="00A71AD9"/>
    <w:rsid w:val="00A71B53"/>
    <w:rsid w:val="00A71BC1"/>
    <w:rsid w:val="00A71F63"/>
    <w:rsid w:val="00A7249B"/>
    <w:rsid w:val="00A7257B"/>
    <w:rsid w:val="00A72B35"/>
    <w:rsid w:val="00A72BF3"/>
    <w:rsid w:val="00A72C11"/>
    <w:rsid w:val="00A72D1A"/>
    <w:rsid w:val="00A72EEF"/>
    <w:rsid w:val="00A7309F"/>
    <w:rsid w:val="00A730F2"/>
    <w:rsid w:val="00A73203"/>
    <w:rsid w:val="00A7353E"/>
    <w:rsid w:val="00A737E6"/>
    <w:rsid w:val="00A737ED"/>
    <w:rsid w:val="00A738A4"/>
    <w:rsid w:val="00A73B01"/>
    <w:rsid w:val="00A73BC6"/>
    <w:rsid w:val="00A73D0C"/>
    <w:rsid w:val="00A7422B"/>
    <w:rsid w:val="00A74301"/>
    <w:rsid w:val="00A7435C"/>
    <w:rsid w:val="00A743C5"/>
    <w:rsid w:val="00A7445A"/>
    <w:rsid w:val="00A7453A"/>
    <w:rsid w:val="00A74580"/>
    <w:rsid w:val="00A74612"/>
    <w:rsid w:val="00A74653"/>
    <w:rsid w:val="00A74AF4"/>
    <w:rsid w:val="00A74D4A"/>
    <w:rsid w:val="00A74EA4"/>
    <w:rsid w:val="00A75033"/>
    <w:rsid w:val="00A7518C"/>
    <w:rsid w:val="00A751FD"/>
    <w:rsid w:val="00A752C2"/>
    <w:rsid w:val="00A756ED"/>
    <w:rsid w:val="00A7589D"/>
    <w:rsid w:val="00A75B39"/>
    <w:rsid w:val="00A75BA5"/>
    <w:rsid w:val="00A75FA6"/>
    <w:rsid w:val="00A762AA"/>
    <w:rsid w:val="00A76536"/>
    <w:rsid w:val="00A765CD"/>
    <w:rsid w:val="00A76AF7"/>
    <w:rsid w:val="00A76D33"/>
    <w:rsid w:val="00A76E1E"/>
    <w:rsid w:val="00A76E91"/>
    <w:rsid w:val="00A76FF7"/>
    <w:rsid w:val="00A77268"/>
    <w:rsid w:val="00A774D5"/>
    <w:rsid w:val="00A776EA"/>
    <w:rsid w:val="00A7783D"/>
    <w:rsid w:val="00A77966"/>
    <w:rsid w:val="00A77F3A"/>
    <w:rsid w:val="00A77FCE"/>
    <w:rsid w:val="00A802E9"/>
    <w:rsid w:val="00A804A0"/>
    <w:rsid w:val="00A80546"/>
    <w:rsid w:val="00A809FC"/>
    <w:rsid w:val="00A80AC0"/>
    <w:rsid w:val="00A812DC"/>
    <w:rsid w:val="00A813C5"/>
    <w:rsid w:val="00A81533"/>
    <w:rsid w:val="00A8161C"/>
    <w:rsid w:val="00A81796"/>
    <w:rsid w:val="00A81849"/>
    <w:rsid w:val="00A81B65"/>
    <w:rsid w:val="00A81C08"/>
    <w:rsid w:val="00A81D2D"/>
    <w:rsid w:val="00A82040"/>
    <w:rsid w:val="00A8221C"/>
    <w:rsid w:val="00A82346"/>
    <w:rsid w:val="00A8261D"/>
    <w:rsid w:val="00A8276D"/>
    <w:rsid w:val="00A8277D"/>
    <w:rsid w:val="00A827AC"/>
    <w:rsid w:val="00A828C7"/>
    <w:rsid w:val="00A82982"/>
    <w:rsid w:val="00A82992"/>
    <w:rsid w:val="00A82CE7"/>
    <w:rsid w:val="00A834EA"/>
    <w:rsid w:val="00A837C0"/>
    <w:rsid w:val="00A83AA3"/>
    <w:rsid w:val="00A83AA5"/>
    <w:rsid w:val="00A83FD8"/>
    <w:rsid w:val="00A84061"/>
    <w:rsid w:val="00A8420A"/>
    <w:rsid w:val="00A84299"/>
    <w:rsid w:val="00A843C5"/>
    <w:rsid w:val="00A8443E"/>
    <w:rsid w:val="00A844AC"/>
    <w:rsid w:val="00A84543"/>
    <w:rsid w:val="00A846E1"/>
    <w:rsid w:val="00A8488D"/>
    <w:rsid w:val="00A84893"/>
    <w:rsid w:val="00A848BD"/>
    <w:rsid w:val="00A84B79"/>
    <w:rsid w:val="00A84CAB"/>
    <w:rsid w:val="00A84D5B"/>
    <w:rsid w:val="00A84EF6"/>
    <w:rsid w:val="00A84F0A"/>
    <w:rsid w:val="00A84F8E"/>
    <w:rsid w:val="00A8508F"/>
    <w:rsid w:val="00A85151"/>
    <w:rsid w:val="00A8521D"/>
    <w:rsid w:val="00A85340"/>
    <w:rsid w:val="00A855DF"/>
    <w:rsid w:val="00A85666"/>
    <w:rsid w:val="00A85675"/>
    <w:rsid w:val="00A8568E"/>
    <w:rsid w:val="00A8592B"/>
    <w:rsid w:val="00A85ACA"/>
    <w:rsid w:val="00A85F09"/>
    <w:rsid w:val="00A86042"/>
    <w:rsid w:val="00A86367"/>
    <w:rsid w:val="00A866E3"/>
    <w:rsid w:val="00A867A9"/>
    <w:rsid w:val="00A86CF1"/>
    <w:rsid w:val="00A86D1F"/>
    <w:rsid w:val="00A86D2B"/>
    <w:rsid w:val="00A86E01"/>
    <w:rsid w:val="00A86EE2"/>
    <w:rsid w:val="00A8712E"/>
    <w:rsid w:val="00A87198"/>
    <w:rsid w:val="00A8746E"/>
    <w:rsid w:val="00A8755F"/>
    <w:rsid w:val="00A87AC6"/>
    <w:rsid w:val="00A87D06"/>
    <w:rsid w:val="00A87E6C"/>
    <w:rsid w:val="00A87F2D"/>
    <w:rsid w:val="00A87F40"/>
    <w:rsid w:val="00A90033"/>
    <w:rsid w:val="00A90118"/>
    <w:rsid w:val="00A901E2"/>
    <w:rsid w:val="00A90246"/>
    <w:rsid w:val="00A90513"/>
    <w:rsid w:val="00A90F92"/>
    <w:rsid w:val="00A91024"/>
    <w:rsid w:val="00A9105B"/>
    <w:rsid w:val="00A91264"/>
    <w:rsid w:val="00A913D8"/>
    <w:rsid w:val="00A915B4"/>
    <w:rsid w:val="00A9182F"/>
    <w:rsid w:val="00A91B89"/>
    <w:rsid w:val="00A91C4C"/>
    <w:rsid w:val="00A92043"/>
    <w:rsid w:val="00A920C7"/>
    <w:rsid w:val="00A923C4"/>
    <w:rsid w:val="00A92603"/>
    <w:rsid w:val="00A9269B"/>
    <w:rsid w:val="00A92DBF"/>
    <w:rsid w:val="00A92DC3"/>
    <w:rsid w:val="00A92F45"/>
    <w:rsid w:val="00A92FC7"/>
    <w:rsid w:val="00A93101"/>
    <w:rsid w:val="00A93212"/>
    <w:rsid w:val="00A93298"/>
    <w:rsid w:val="00A932E3"/>
    <w:rsid w:val="00A933CC"/>
    <w:rsid w:val="00A93497"/>
    <w:rsid w:val="00A93632"/>
    <w:rsid w:val="00A9370E"/>
    <w:rsid w:val="00A93840"/>
    <w:rsid w:val="00A93845"/>
    <w:rsid w:val="00A938A4"/>
    <w:rsid w:val="00A939E5"/>
    <w:rsid w:val="00A93BD2"/>
    <w:rsid w:val="00A93C5B"/>
    <w:rsid w:val="00A94058"/>
    <w:rsid w:val="00A940FC"/>
    <w:rsid w:val="00A942DD"/>
    <w:rsid w:val="00A94322"/>
    <w:rsid w:val="00A943A7"/>
    <w:rsid w:val="00A945A5"/>
    <w:rsid w:val="00A94648"/>
    <w:rsid w:val="00A9495A"/>
    <w:rsid w:val="00A94B7A"/>
    <w:rsid w:val="00A94C9E"/>
    <w:rsid w:val="00A951C5"/>
    <w:rsid w:val="00A95357"/>
    <w:rsid w:val="00A9539E"/>
    <w:rsid w:val="00A953EE"/>
    <w:rsid w:val="00A956AB"/>
    <w:rsid w:val="00A95BC6"/>
    <w:rsid w:val="00A95F17"/>
    <w:rsid w:val="00A9602F"/>
    <w:rsid w:val="00A963F8"/>
    <w:rsid w:val="00A9658F"/>
    <w:rsid w:val="00A96792"/>
    <w:rsid w:val="00A967F1"/>
    <w:rsid w:val="00A9683A"/>
    <w:rsid w:val="00A96968"/>
    <w:rsid w:val="00A96D42"/>
    <w:rsid w:val="00A96F45"/>
    <w:rsid w:val="00A96F59"/>
    <w:rsid w:val="00A9763A"/>
    <w:rsid w:val="00A97707"/>
    <w:rsid w:val="00A979DF"/>
    <w:rsid w:val="00A979F8"/>
    <w:rsid w:val="00A97AC6"/>
    <w:rsid w:val="00A97E42"/>
    <w:rsid w:val="00A97E46"/>
    <w:rsid w:val="00A97E86"/>
    <w:rsid w:val="00AA0127"/>
    <w:rsid w:val="00AA05B6"/>
    <w:rsid w:val="00AA05B9"/>
    <w:rsid w:val="00AA069D"/>
    <w:rsid w:val="00AA0BA0"/>
    <w:rsid w:val="00AA0C8F"/>
    <w:rsid w:val="00AA0C9F"/>
    <w:rsid w:val="00AA0DF1"/>
    <w:rsid w:val="00AA102A"/>
    <w:rsid w:val="00AA11F2"/>
    <w:rsid w:val="00AA122C"/>
    <w:rsid w:val="00AA128B"/>
    <w:rsid w:val="00AA1363"/>
    <w:rsid w:val="00AA17F3"/>
    <w:rsid w:val="00AA18CD"/>
    <w:rsid w:val="00AA19E9"/>
    <w:rsid w:val="00AA1B76"/>
    <w:rsid w:val="00AA1CAA"/>
    <w:rsid w:val="00AA1E46"/>
    <w:rsid w:val="00AA2173"/>
    <w:rsid w:val="00AA253F"/>
    <w:rsid w:val="00AA26C1"/>
    <w:rsid w:val="00AA2827"/>
    <w:rsid w:val="00AA2840"/>
    <w:rsid w:val="00AA28D0"/>
    <w:rsid w:val="00AA29DB"/>
    <w:rsid w:val="00AA29EF"/>
    <w:rsid w:val="00AA2A0A"/>
    <w:rsid w:val="00AA2A19"/>
    <w:rsid w:val="00AA2CBE"/>
    <w:rsid w:val="00AA2F3A"/>
    <w:rsid w:val="00AA3445"/>
    <w:rsid w:val="00AA37E7"/>
    <w:rsid w:val="00AA3935"/>
    <w:rsid w:val="00AA3EDD"/>
    <w:rsid w:val="00AA4228"/>
    <w:rsid w:val="00AA4231"/>
    <w:rsid w:val="00AA42B8"/>
    <w:rsid w:val="00AA43A0"/>
    <w:rsid w:val="00AA479D"/>
    <w:rsid w:val="00AA47DE"/>
    <w:rsid w:val="00AA47F2"/>
    <w:rsid w:val="00AA4A26"/>
    <w:rsid w:val="00AA4ABF"/>
    <w:rsid w:val="00AA4F68"/>
    <w:rsid w:val="00AA50B9"/>
    <w:rsid w:val="00AA51A4"/>
    <w:rsid w:val="00AA5237"/>
    <w:rsid w:val="00AA550B"/>
    <w:rsid w:val="00AA5660"/>
    <w:rsid w:val="00AA56AF"/>
    <w:rsid w:val="00AA5800"/>
    <w:rsid w:val="00AA5993"/>
    <w:rsid w:val="00AA599A"/>
    <w:rsid w:val="00AA633D"/>
    <w:rsid w:val="00AA6976"/>
    <w:rsid w:val="00AA6AC6"/>
    <w:rsid w:val="00AA6AD0"/>
    <w:rsid w:val="00AA6C03"/>
    <w:rsid w:val="00AA6D52"/>
    <w:rsid w:val="00AA6DD8"/>
    <w:rsid w:val="00AA6FD5"/>
    <w:rsid w:val="00AA7152"/>
    <w:rsid w:val="00AA72A5"/>
    <w:rsid w:val="00AA7399"/>
    <w:rsid w:val="00AA7CD4"/>
    <w:rsid w:val="00AA7E29"/>
    <w:rsid w:val="00AB002F"/>
    <w:rsid w:val="00AB011B"/>
    <w:rsid w:val="00AB037A"/>
    <w:rsid w:val="00AB0451"/>
    <w:rsid w:val="00AB0740"/>
    <w:rsid w:val="00AB0B68"/>
    <w:rsid w:val="00AB0BC0"/>
    <w:rsid w:val="00AB0E3F"/>
    <w:rsid w:val="00AB0FDC"/>
    <w:rsid w:val="00AB1507"/>
    <w:rsid w:val="00AB168E"/>
    <w:rsid w:val="00AB1739"/>
    <w:rsid w:val="00AB175E"/>
    <w:rsid w:val="00AB1CDB"/>
    <w:rsid w:val="00AB1E19"/>
    <w:rsid w:val="00AB2011"/>
    <w:rsid w:val="00AB2335"/>
    <w:rsid w:val="00AB2460"/>
    <w:rsid w:val="00AB254A"/>
    <w:rsid w:val="00AB26D2"/>
    <w:rsid w:val="00AB2903"/>
    <w:rsid w:val="00AB2AAF"/>
    <w:rsid w:val="00AB2B65"/>
    <w:rsid w:val="00AB2BC3"/>
    <w:rsid w:val="00AB30D2"/>
    <w:rsid w:val="00AB3554"/>
    <w:rsid w:val="00AB3574"/>
    <w:rsid w:val="00AB36FA"/>
    <w:rsid w:val="00AB3812"/>
    <w:rsid w:val="00AB39B1"/>
    <w:rsid w:val="00AB3C37"/>
    <w:rsid w:val="00AB3E36"/>
    <w:rsid w:val="00AB42CE"/>
    <w:rsid w:val="00AB43C0"/>
    <w:rsid w:val="00AB43E4"/>
    <w:rsid w:val="00AB4426"/>
    <w:rsid w:val="00AB485B"/>
    <w:rsid w:val="00AB49DB"/>
    <w:rsid w:val="00AB4B70"/>
    <w:rsid w:val="00AB4F4D"/>
    <w:rsid w:val="00AB5148"/>
    <w:rsid w:val="00AB5431"/>
    <w:rsid w:val="00AB59E7"/>
    <w:rsid w:val="00AB5AFD"/>
    <w:rsid w:val="00AB5DB8"/>
    <w:rsid w:val="00AB5EC6"/>
    <w:rsid w:val="00AB6A01"/>
    <w:rsid w:val="00AB6C04"/>
    <w:rsid w:val="00AB6E0A"/>
    <w:rsid w:val="00AB6E2E"/>
    <w:rsid w:val="00AB6E51"/>
    <w:rsid w:val="00AB6E66"/>
    <w:rsid w:val="00AB7004"/>
    <w:rsid w:val="00AB7108"/>
    <w:rsid w:val="00AB7120"/>
    <w:rsid w:val="00AB73D4"/>
    <w:rsid w:val="00AB76C4"/>
    <w:rsid w:val="00AB780E"/>
    <w:rsid w:val="00AB791A"/>
    <w:rsid w:val="00AB7C7C"/>
    <w:rsid w:val="00AB7D10"/>
    <w:rsid w:val="00AB7E63"/>
    <w:rsid w:val="00AB7EF5"/>
    <w:rsid w:val="00AC00DB"/>
    <w:rsid w:val="00AC0179"/>
    <w:rsid w:val="00AC01C7"/>
    <w:rsid w:val="00AC03FA"/>
    <w:rsid w:val="00AC105D"/>
    <w:rsid w:val="00AC1071"/>
    <w:rsid w:val="00AC1174"/>
    <w:rsid w:val="00AC12D6"/>
    <w:rsid w:val="00AC13B4"/>
    <w:rsid w:val="00AC1A7C"/>
    <w:rsid w:val="00AC1BFE"/>
    <w:rsid w:val="00AC1E0F"/>
    <w:rsid w:val="00AC24DA"/>
    <w:rsid w:val="00AC2575"/>
    <w:rsid w:val="00AC274C"/>
    <w:rsid w:val="00AC278D"/>
    <w:rsid w:val="00AC2879"/>
    <w:rsid w:val="00AC2A77"/>
    <w:rsid w:val="00AC2B4D"/>
    <w:rsid w:val="00AC2CEB"/>
    <w:rsid w:val="00AC2F66"/>
    <w:rsid w:val="00AC2F7A"/>
    <w:rsid w:val="00AC306F"/>
    <w:rsid w:val="00AC3072"/>
    <w:rsid w:val="00AC36CE"/>
    <w:rsid w:val="00AC371C"/>
    <w:rsid w:val="00AC38B0"/>
    <w:rsid w:val="00AC393F"/>
    <w:rsid w:val="00AC3B20"/>
    <w:rsid w:val="00AC3CC6"/>
    <w:rsid w:val="00AC3F04"/>
    <w:rsid w:val="00AC3F07"/>
    <w:rsid w:val="00AC4070"/>
    <w:rsid w:val="00AC4392"/>
    <w:rsid w:val="00AC44F5"/>
    <w:rsid w:val="00AC4592"/>
    <w:rsid w:val="00AC466E"/>
    <w:rsid w:val="00AC4929"/>
    <w:rsid w:val="00AC5039"/>
    <w:rsid w:val="00AC54DD"/>
    <w:rsid w:val="00AC5526"/>
    <w:rsid w:val="00AC55C8"/>
    <w:rsid w:val="00AC5685"/>
    <w:rsid w:val="00AC5A3F"/>
    <w:rsid w:val="00AC61CA"/>
    <w:rsid w:val="00AC621F"/>
    <w:rsid w:val="00AC633A"/>
    <w:rsid w:val="00AC63B9"/>
    <w:rsid w:val="00AC666B"/>
    <w:rsid w:val="00AC6871"/>
    <w:rsid w:val="00AC68AA"/>
    <w:rsid w:val="00AC68C5"/>
    <w:rsid w:val="00AC68ED"/>
    <w:rsid w:val="00AC6E92"/>
    <w:rsid w:val="00AC7026"/>
    <w:rsid w:val="00AC708E"/>
    <w:rsid w:val="00AC7172"/>
    <w:rsid w:val="00AC749F"/>
    <w:rsid w:val="00AC7803"/>
    <w:rsid w:val="00AC7828"/>
    <w:rsid w:val="00AC792E"/>
    <w:rsid w:val="00AC7BE6"/>
    <w:rsid w:val="00AC7EB1"/>
    <w:rsid w:val="00AC7EC8"/>
    <w:rsid w:val="00AC7F7F"/>
    <w:rsid w:val="00AD0155"/>
    <w:rsid w:val="00AD022B"/>
    <w:rsid w:val="00AD0396"/>
    <w:rsid w:val="00AD03EE"/>
    <w:rsid w:val="00AD0677"/>
    <w:rsid w:val="00AD0750"/>
    <w:rsid w:val="00AD0847"/>
    <w:rsid w:val="00AD088F"/>
    <w:rsid w:val="00AD0B1D"/>
    <w:rsid w:val="00AD0B6A"/>
    <w:rsid w:val="00AD0CA9"/>
    <w:rsid w:val="00AD0CEC"/>
    <w:rsid w:val="00AD0CFF"/>
    <w:rsid w:val="00AD0F6A"/>
    <w:rsid w:val="00AD1120"/>
    <w:rsid w:val="00AD14F3"/>
    <w:rsid w:val="00AD150A"/>
    <w:rsid w:val="00AD1701"/>
    <w:rsid w:val="00AD17A6"/>
    <w:rsid w:val="00AD1E6D"/>
    <w:rsid w:val="00AD2188"/>
    <w:rsid w:val="00AD2358"/>
    <w:rsid w:val="00AD24AA"/>
    <w:rsid w:val="00AD2583"/>
    <w:rsid w:val="00AD25F9"/>
    <w:rsid w:val="00AD26DE"/>
    <w:rsid w:val="00AD2795"/>
    <w:rsid w:val="00AD2803"/>
    <w:rsid w:val="00AD2976"/>
    <w:rsid w:val="00AD2B44"/>
    <w:rsid w:val="00AD2D27"/>
    <w:rsid w:val="00AD2F47"/>
    <w:rsid w:val="00AD33CB"/>
    <w:rsid w:val="00AD340B"/>
    <w:rsid w:val="00AD3426"/>
    <w:rsid w:val="00AD3A64"/>
    <w:rsid w:val="00AD3AE0"/>
    <w:rsid w:val="00AD3B31"/>
    <w:rsid w:val="00AD3D56"/>
    <w:rsid w:val="00AD3D85"/>
    <w:rsid w:val="00AD3E25"/>
    <w:rsid w:val="00AD4028"/>
    <w:rsid w:val="00AD45E2"/>
    <w:rsid w:val="00AD4A4B"/>
    <w:rsid w:val="00AD4C13"/>
    <w:rsid w:val="00AD4E19"/>
    <w:rsid w:val="00AD4E87"/>
    <w:rsid w:val="00AD4ECF"/>
    <w:rsid w:val="00AD50CA"/>
    <w:rsid w:val="00AD5383"/>
    <w:rsid w:val="00AD54D3"/>
    <w:rsid w:val="00AD559F"/>
    <w:rsid w:val="00AD5861"/>
    <w:rsid w:val="00AD5888"/>
    <w:rsid w:val="00AD58F2"/>
    <w:rsid w:val="00AD5977"/>
    <w:rsid w:val="00AD5F71"/>
    <w:rsid w:val="00AD6342"/>
    <w:rsid w:val="00AD64FC"/>
    <w:rsid w:val="00AD6A80"/>
    <w:rsid w:val="00AD6B45"/>
    <w:rsid w:val="00AD6CCD"/>
    <w:rsid w:val="00AD6E0B"/>
    <w:rsid w:val="00AD705C"/>
    <w:rsid w:val="00AD72D5"/>
    <w:rsid w:val="00AD7357"/>
    <w:rsid w:val="00AD740D"/>
    <w:rsid w:val="00AD751B"/>
    <w:rsid w:val="00AD76E6"/>
    <w:rsid w:val="00AD7F75"/>
    <w:rsid w:val="00AE04D0"/>
    <w:rsid w:val="00AE04EB"/>
    <w:rsid w:val="00AE06C5"/>
    <w:rsid w:val="00AE0B98"/>
    <w:rsid w:val="00AE0E5B"/>
    <w:rsid w:val="00AE0EB7"/>
    <w:rsid w:val="00AE0FDB"/>
    <w:rsid w:val="00AE1102"/>
    <w:rsid w:val="00AE120C"/>
    <w:rsid w:val="00AE12CE"/>
    <w:rsid w:val="00AE136F"/>
    <w:rsid w:val="00AE16FB"/>
    <w:rsid w:val="00AE1706"/>
    <w:rsid w:val="00AE1AE0"/>
    <w:rsid w:val="00AE1B40"/>
    <w:rsid w:val="00AE1C56"/>
    <w:rsid w:val="00AE1EB0"/>
    <w:rsid w:val="00AE1F43"/>
    <w:rsid w:val="00AE25C7"/>
    <w:rsid w:val="00AE266D"/>
    <w:rsid w:val="00AE2705"/>
    <w:rsid w:val="00AE2884"/>
    <w:rsid w:val="00AE2B36"/>
    <w:rsid w:val="00AE2FD2"/>
    <w:rsid w:val="00AE30F7"/>
    <w:rsid w:val="00AE3689"/>
    <w:rsid w:val="00AE3731"/>
    <w:rsid w:val="00AE3AE7"/>
    <w:rsid w:val="00AE3F64"/>
    <w:rsid w:val="00AE3FF9"/>
    <w:rsid w:val="00AE408F"/>
    <w:rsid w:val="00AE4267"/>
    <w:rsid w:val="00AE42E0"/>
    <w:rsid w:val="00AE439B"/>
    <w:rsid w:val="00AE45ED"/>
    <w:rsid w:val="00AE4F83"/>
    <w:rsid w:val="00AE5163"/>
    <w:rsid w:val="00AE52A8"/>
    <w:rsid w:val="00AE53C3"/>
    <w:rsid w:val="00AE56AF"/>
    <w:rsid w:val="00AE5700"/>
    <w:rsid w:val="00AE586B"/>
    <w:rsid w:val="00AE5AB1"/>
    <w:rsid w:val="00AE5EEE"/>
    <w:rsid w:val="00AE607D"/>
    <w:rsid w:val="00AE61DF"/>
    <w:rsid w:val="00AE632B"/>
    <w:rsid w:val="00AE6405"/>
    <w:rsid w:val="00AE6823"/>
    <w:rsid w:val="00AE6A9E"/>
    <w:rsid w:val="00AE6EE5"/>
    <w:rsid w:val="00AE6FEA"/>
    <w:rsid w:val="00AE721D"/>
    <w:rsid w:val="00AE7444"/>
    <w:rsid w:val="00AE74BE"/>
    <w:rsid w:val="00AE7539"/>
    <w:rsid w:val="00AE7600"/>
    <w:rsid w:val="00AE7985"/>
    <w:rsid w:val="00AE7C4A"/>
    <w:rsid w:val="00AE7E04"/>
    <w:rsid w:val="00AE7F23"/>
    <w:rsid w:val="00AF00C8"/>
    <w:rsid w:val="00AF01B1"/>
    <w:rsid w:val="00AF06E9"/>
    <w:rsid w:val="00AF075E"/>
    <w:rsid w:val="00AF0774"/>
    <w:rsid w:val="00AF0AFE"/>
    <w:rsid w:val="00AF0D78"/>
    <w:rsid w:val="00AF1292"/>
    <w:rsid w:val="00AF1332"/>
    <w:rsid w:val="00AF13AB"/>
    <w:rsid w:val="00AF158D"/>
    <w:rsid w:val="00AF17DE"/>
    <w:rsid w:val="00AF188D"/>
    <w:rsid w:val="00AF1A2A"/>
    <w:rsid w:val="00AF1BBA"/>
    <w:rsid w:val="00AF1D58"/>
    <w:rsid w:val="00AF1D8D"/>
    <w:rsid w:val="00AF1E68"/>
    <w:rsid w:val="00AF1F54"/>
    <w:rsid w:val="00AF2126"/>
    <w:rsid w:val="00AF2271"/>
    <w:rsid w:val="00AF22F9"/>
    <w:rsid w:val="00AF2330"/>
    <w:rsid w:val="00AF2668"/>
    <w:rsid w:val="00AF266E"/>
    <w:rsid w:val="00AF281F"/>
    <w:rsid w:val="00AF286F"/>
    <w:rsid w:val="00AF2964"/>
    <w:rsid w:val="00AF2B3E"/>
    <w:rsid w:val="00AF2DF2"/>
    <w:rsid w:val="00AF2F50"/>
    <w:rsid w:val="00AF31D3"/>
    <w:rsid w:val="00AF33A4"/>
    <w:rsid w:val="00AF347D"/>
    <w:rsid w:val="00AF35EA"/>
    <w:rsid w:val="00AF361C"/>
    <w:rsid w:val="00AF3AC6"/>
    <w:rsid w:val="00AF3BD0"/>
    <w:rsid w:val="00AF3D6C"/>
    <w:rsid w:val="00AF3E60"/>
    <w:rsid w:val="00AF3F20"/>
    <w:rsid w:val="00AF3FF1"/>
    <w:rsid w:val="00AF4006"/>
    <w:rsid w:val="00AF4122"/>
    <w:rsid w:val="00AF4214"/>
    <w:rsid w:val="00AF4322"/>
    <w:rsid w:val="00AF4680"/>
    <w:rsid w:val="00AF4C31"/>
    <w:rsid w:val="00AF4D48"/>
    <w:rsid w:val="00AF4F91"/>
    <w:rsid w:val="00AF4F94"/>
    <w:rsid w:val="00AF4FA3"/>
    <w:rsid w:val="00AF557A"/>
    <w:rsid w:val="00AF564E"/>
    <w:rsid w:val="00AF59DD"/>
    <w:rsid w:val="00AF5A65"/>
    <w:rsid w:val="00AF5AAE"/>
    <w:rsid w:val="00AF5C0E"/>
    <w:rsid w:val="00AF5C46"/>
    <w:rsid w:val="00AF642A"/>
    <w:rsid w:val="00AF64C9"/>
    <w:rsid w:val="00AF6682"/>
    <w:rsid w:val="00AF66BD"/>
    <w:rsid w:val="00AF6885"/>
    <w:rsid w:val="00AF693D"/>
    <w:rsid w:val="00AF6972"/>
    <w:rsid w:val="00AF6AE6"/>
    <w:rsid w:val="00AF6B51"/>
    <w:rsid w:val="00AF6BCB"/>
    <w:rsid w:val="00AF6CFD"/>
    <w:rsid w:val="00AF7079"/>
    <w:rsid w:val="00AF70CD"/>
    <w:rsid w:val="00AF74F9"/>
    <w:rsid w:val="00AF778E"/>
    <w:rsid w:val="00AF7816"/>
    <w:rsid w:val="00AF7940"/>
    <w:rsid w:val="00AF7977"/>
    <w:rsid w:val="00AF7A40"/>
    <w:rsid w:val="00AF7ABA"/>
    <w:rsid w:val="00AF7E61"/>
    <w:rsid w:val="00AF7E6E"/>
    <w:rsid w:val="00AF7E9C"/>
    <w:rsid w:val="00B0006C"/>
    <w:rsid w:val="00B00266"/>
    <w:rsid w:val="00B005E3"/>
    <w:rsid w:val="00B00660"/>
    <w:rsid w:val="00B0069F"/>
    <w:rsid w:val="00B00AF0"/>
    <w:rsid w:val="00B00C4D"/>
    <w:rsid w:val="00B00E72"/>
    <w:rsid w:val="00B01377"/>
    <w:rsid w:val="00B0152E"/>
    <w:rsid w:val="00B01543"/>
    <w:rsid w:val="00B01580"/>
    <w:rsid w:val="00B0162C"/>
    <w:rsid w:val="00B0189B"/>
    <w:rsid w:val="00B01958"/>
    <w:rsid w:val="00B01B29"/>
    <w:rsid w:val="00B01CA3"/>
    <w:rsid w:val="00B01EBC"/>
    <w:rsid w:val="00B02077"/>
    <w:rsid w:val="00B023A8"/>
    <w:rsid w:val="00B0246D"/>
    <w:rsid w:val="00B0299B"/>
    <w:rsid w:val="00B02A4B"/>
    <w:rsid w:val="00B02B64"/>
    <w:rsid w:val="00B02C06"/>
    <w:rsid w:val="00B02CEC"/>
    <w:rsid w:val="00B02F1A"/>
    <w:rsid w:val="00B031B1"/>
    <w:rsid w:val="00B032A2"/>
    <w:rsid w:val="00B032BA"/>
    <w:rsid w:val="00B034E8"/>
    <w:rsid w:val="00B035F7"/>
    <w:rsid w:val="00B0370B"/>
    <w:rsid w:val="00B0374F"/>
    <w:rsid w:val="00B03DCA"/>
    <w:rsid w:val="00B03E96"/>
    <w:rsid w:val="00B0409B"/>
    <w:rsid w:val="00B04212"/>
    <w:rsid w:val="00B042BE"/>
    <w:rsid w:val="00B04558"/>
    <w:rsid w:val="00B0461C"/>
    <w:rsid w:val="00B0485F"/>
    <w:rsid w:val="00B048F9"/>
    <w:rsid w:val="00B0494D"/>
    <w:rsid w:val="00B04FF8"/>
    <w:rsid w:val="00B057D0"/>
    <w:rsid w:val="00B05A36"/>
    <w:rsid w:val="00B05C0D"/>
    <w:rsid w:val="00B05F48"/>
    <w:rsid w:val="00B0611A"/>
    <w:rsid w:val="00B06265"/>
    <w:rsid w:val="00B06279"/>
    <w:rsid w:val="00B065BB"/>
    <w:rsid w:val="00B066FF"/>
    <w:rsid w:val="00B06796"/>
    <w:rsid w:val="00B069D9"/>
    <w:rsid w:val="00B06BE9"/>
    <w:rsid w:val="00B07157"/>
    <w:rsid w:val="00B07178"/>
    <w:rsid w:val="00B0735A"/>
    <w:rsid w:val="00B07558"/>
    <w:rsid w:val="00B07593"/>
    <w:rsid w:val="00B075DA"/>
    <w:rsid w:val="00B07BBA"/>
    <w:rsid w:val="00B07C8F"/>
    <w:rsid w:val="00B10780"/>
    <w:rsid w:val="00B109DD"/>
    <w:rsid w:val="00B109F8"/>
    <w:rsid w:val="00B10ADF"/>
    <w:rsid w:val="00B10C33"/>
    <w:rsid w:val="00B10CB1"/>
    <w:rsid w:val="00B10DED"/>
    <w:rsid w:val="00B10E13"/>
    <w:rsid w:val="00B10E2D"/>
    <w:rsid w:val="00B114D5"/>
    <w:rsid w:val="00B11589"/>
    <w:rsid w:val="00B115D0"/>
    <w:rsid w:val="00B1183D"/>
    <w:rsid w:val="00B119FF"/>
    <w:rsid w:val="00B11C96"/>
    <w:rsid w:val="00B11ED6"/>
    <w:rsid w:val="00B12336"/>
    <w:rsid w:val="00B124E5"/>
    <w:rsid w:val="00B12575"/>
    <w:rsid w:val="00B12A1E"/>
    <w:rsid w:val="00B12A68"/>
    <w:rsid w:val="00B12B43"/>
    <w:rsid w:val="00B12C29"/>
    <w:rsid w:val="00B12D1B"/>
    <w:rsid w:val="00B12E2F"/>
    <w:rsid w:val="00B12FF6"/>
    <w:rsid w:val="00B1312B"/>
    <w:rsid w:val="00B131EA"/>
    <w:rsid w:val="00B135E3"/>
    <w:rsid w:val="00B1366D"/>
    <w:rsid w:val="00B13684"/>
    <w:rsid w:val="00B137CB"/>
    <w:rsid w:val="00B13ADC"/>
    <w:rsid w:val="00B13D13"/>
    <w:rsid w:val="00B13E1B"/>
    <w:rsid w:val="00B13E45"/>
    <w:rsid w:val="00B13EA8"/>
    <w:rsid w:val="00B1424E"/>
    <w:rsid w:val="00B14421"/>
    <w:rsid w:val="00B14528"/>
    <w:rsid w:val="00B14682"/>
    <w:rsid w:val="00B14689"/>
    <w:rsid w:val="00B147D5"/>
    <w:rsid w:val="00B1487F"/>
    <w:rsid w:val="00B1492F"/>
    <w:rsid w:val="00B14AD7"/>
    <w:rsid w:val="00B14EDB"/>
    <w:rsid w:val="00B1532C"/>
    <w:rsid w:val="00B1537D"/>
    <w:rsid w:val="00B153F2"/>
    <w:rsid w:val="00B1554B"/>
    <w:rsid w:val="00B15695"/>
    <w:rsid w:val="00B1580B"/>
    <w:rsid w:val="00B15899"/>
    <w:rsid w:val="00B15944"/>
    <w:rsid w:val="00B15ABC"/>
    <w:rsid w:val="00B15CD8"/>
    <w:rsid w:val="00B15D4B"/>
    <w:rsid w:val="00B16249"/>
    <w:rsid w:val="00B163E5"/>
    <w:rsid w:val="00B16476"/>
    <w:rsid w:val="00B16789"/>
    <w:rsid w:val="00B16812"/>
    <w:rsid w:val="00B16896"/>
    <w:rsid w:val="00B1699D"/>
    <w:rsid w:val="00B16A3B"/>
    <w:rsid w:val="00B16B40"/>
    <w:rsid w:val="00B16B9F"/>
    <w:rsid w:val="00B16C26"/>
    <w:rsid w:val="00B16EB7"/>
    <w:rsid w:val="00B175A3"/>
    <w:rsid w:val="00B17884"/>
    <w:rsid w:val="00B1798F"/>
    <w:rsid w:val="00B17D25"/>
    <w:rsid w:val="00B17DFE"/>
    <w:rsid w:val="00B17E5D"/>
    <w:rsid w:val="00B17F71"/>
    <w:rsid w:val="00B203EA"/>
    <w:rsid w:val="00B20724"/>
    <w:rsid w:val="00B207C9"/>
    <w:rsid w:val="00B2081C"/>
    <w:rsid w:val="00B20943"/>
    <w:rsid w:val="00B20944"/>
    <w:rsid w:val="00B20BA8"/>
    <w:rsid w:val="00B20CDA"/>
    <w:rsid w:val="00B20D24"/>
    <w:rsid w:val="00B20F9F"/>
    <w:rsid w:val="00B21283"/>
    <w:rsid w:val="00B21329"/>
    <w:rsid w:val="00B2154C"/>
    <w:rsid w:val="00B21584"/>
    <w:rsid w:val="00B21680"/>
    <w:rsid w:val="00B216FC"/>
    <w:rsid w:val="00B21878"/>
    <w:rsid w:val="00B21A30"/>
    <w:rsid w:val="00B21AC4"/>
    <w:rsid w:val="00B21CAB"/>
    <w:rsid w:val="00B21E6E"/>
    <w:rsid w:val="00B21F7C"/>
    <w:rsid w:val="00B22150"/>
    <w:rsid w:val="00B22241"/>
    <w:rsid w:val="00B2224C"/>
    <w:rsid w:val="00B225FA"/>
    <w:rsid w:val="00B228A0"/>
    <w:rsid w:val="00B228B2"/>
    <w:rsid w:val="00B22A84"/>
    <w:rsid w:val="00B22F40"/>
    <w:rsid w:val="00B22FE6"/>
    <w:rsid w:val="00B2305D"/>
    <w:rsid w:val="00B2316A"/>
    <w:rsid w:val="00B232EE"/>
    <w:rsid w:val="00B2333A"/>
    <w:rsid w:val="00B23B35"/>
    <w:rsid w:val="00B23B87"/>
    <w:rsid w:val="00B23BB9"/>
    <w:rsid w:val="00B23C26"/>
    <w:rsid w:val="00B23C4D"/>
    <w:rsid w:val="00B23D39"/>
    <w:rsid w:val="00B23D89"/>
    <w:rsid w:val="00B23E47"/>
    <w:rsid w:val="00B240DB"/>
    <w:rsid w:val="00B2414E"/>
    <w:rsid w:val="00B24421"/>
    <w:rsid w:val="00B2443B"/>
    <w:rsid w:val="00B24676"/>
    <w:rsid w:val="00B24768"/>
    <w:rsid w:val="00B24E0C"/>
    <w:rsid w:val="00B24EEE"/>
    <w:rsid w:val="00B24F4E"/>
    <w:rsid w:val="00B24F9E"/>
    <w:rsid w:val="00B252B9"/>
    <w:rsid w:val="00B25863"/>
    <w:rsid w:val="00B259E0"/>
    <w:rsid w:val="00B25AE0"/>
    <w:rsid w:val="00B25B9A"/>
    <w:rsid w:val="00B25BB6"/>
    <w:rsid w:val="00B25E73"/>
    <w:rsid w:val="00B25EBA"/>
    <w:rsid w:val="00B25EFB"/>
    <w:rsid w:val="00B25F92"/>
    <w:rsid w:val="00B260DB"/>
    <w:rsid w:val="00B2613F"/>
    <w:rsid w:val="00B26256"/>
    <w:rsid w:val="00B263C0"/>
    <w:rsid w:val="00B263C9"/>
    <w:rsid w:val="00B26528"/>
    <w:rsid w:val="00B2656B"/>
    <w:rsid w:val="00B26607"/>
    <w:rsid w:val="00B2660B"/>
    <w:rsid w:val="00B26764"/>
    <w:rsid w:val="00B26824"/>
    <w:rsid w:val="00B2692E"/>
    <w:rsid w:val="00B2695E"/>
    <w:rsid w:val="00B269E3"/>
    <w:rsid w:val="00B26DFF"/>
    <w:rsid w:val="00B26E77"/>
    <w:rsid w:val="00B27689"/>
    <w:rsid w:val="00B277D2"/>
    <w:rsid w:val="00B27BBB"/>
    <w:rsid w:val="00B27F74"/>
    <w:rsid w:val="00B30083"/>
    <w:rsid w:val="00B30406"/>
    <w:rsid w:val="00B305F4"/>
    <w:rsid w:val="00B30714"/>
    <w:rsid w:val="00B309B7"/>
    <w:rsid w:val="00B30D14"/>
    <w:rsid w:val="00B31080"/>
    <w:rsid w:val="00B31463"/>
    <w:rsid w:val="00B31557"/>
    <w:rsid w:val="00B319F2"/>
    <w:rsid w:val="00B31B0E"/>
    <w:rsid w:val="00B31E36"/>
    <w:rsid w:val="00B32302"/>
    <w:rsid w:val="00B324C0"/>
    <w:rsid w:val="00B32554"/>
    <w:rsid w:val="00B325E8"/>
    <w:rsid w:val="00B32665"/>
    <w:rsid w:val="00B326DD"/>
    <w:rsid w:val="00B327AB"/>
    <w:rsid w:val="00B32892"/>
    <w:rsid w:val="00B32AC5"/>
    <w:rsid w:val="00B32BC7"/>
    <w:rsid w:val="00B32C49"/>
    <w:rsid w:val="00B32C96"/>
    <w:rsid w:val="00B32DCB"/>
    <w:rsid w:val="00B33084"/>
    <w:rsid w:val="00B33412"/>
    <w:rsid w:val="00B338C7"/>
    <w:rsid w:val="00B339A4"/>
    <w:rsid w:val="00B33D48"/>
    <w:rsid w:val="00B33FB6"/>
    <w:rsid w:val="00B342A5"/>
    <w:rsid w:val="00B346DE"/>
    <w:rsid w:val="00B34782"/>
    <w:rsid w:val="00B34826"/>
    <w:rsid w:val="00B34A26"/>
    <w:rsid w:val="00B34F0F"/>
    <w:rsid w:val="00B351B8"/>
    <w:rsid w:val="00B35483"/>
    <w:rsid w:val="00B355C7"/>
    <w:rsid w:val="00B3570E"/>
    <w:rsid w:val="00B3572C"/>
    <w:rsid w:val="00B358F7"/>
    <w:rsid w:val="00B359D7"/>
    <w:rsid w:val="00B35A4F"/>
    <w:rsid w:val="00B35F0B"/>
    <w:rsid w:val="00B35F4E"/>
    <w:rsid w:val="00B36427"/>
    <w:rsid w:val="00B36479"/>
    <w:rsid w:val="00B365C6"/>
    <w:rsid w:val="00B3669D"/>
    <w:rsid w:val="00B366E7"/>
    <w:rsid w:val="00B3678D"/>
    <w:rsid w:val="00B36A53"/>
    <w:rsid w:val="00B37338"/>
    <w:rsid w:val="00B37426"/>
    <w:rsid w:val="00B37926"/>
    <w:rsid w:val="00B379F5"/>
    <w:rsid w:val="00B37A31"/>
    <w:rsid w:val="00B37D8C"/>
    <w:rsid w:val="00B37DF3"/>
    <w:rsid w:val="00B37EAB"/>
    <w:rsid w:val="00B37EB7"/>
    <w:rsid w:val="00B402CC"/>
    <w:rsid w:val="00B40310"/>
    <w:rsid w:val="00B40358"/>
    <w:rsid w:val="00B40529"/>
    <w:rsid w:val="00B405B5"/>
    <w:rsid w:val="00B409C1"/>
    <w:rsid w:val="00B40AE7"/>
    <w:rsid w:val="00B40E08"/>
    <w:rsid w:val="00B40E67"/>
    <w:rsid w:val="00B40E71"/>
    <w:rsid w:val="00B41428"/>
    <w:rsid w:val="00B41732"/>
    <w:rsid w:val="00B41748"/>
    <w:rsid w:val="00B41C3E"/>
    <w:rsid w:val="00B41E10"/>
    <w:rsid w:val="00B4201C"/>
    <w:rsid w:val="00B42035"/>
    <w:rsid w:val="00B4221F"/>
    <w:rsid w:val="00B42354"/>
    <w:rsid w:val="00B42B22"/>
    <w:rsid w:val="00B42E40"/>
    <w:rsid w:val="00B42E49"/>
    <w:rsid w:val="00B4312F"/>
    <w:rsid w:val="00B4324B"/>
    <w:rsid w:val="00B43457"/>
    <w:rsid w:val="00B435A0"/>
    <w:rsid w:val="00B435FE"/>
    <w:rsid w:val="00B43626"/>
    <w:rsid w:val="00B436E8"/>
    <w:rsid w:val="00B4391D"/>
    <w:rsid w:val="00B4398D"/>
    <w:rsid w:val="00B43A86"/>
    <w:rsid w:val="00B43F05"/>
    <w:rsid w:val="00B43F67"/>
    <w:rsid w:val="00B4411A"/>
    <w:rsid w:val="00B4414B"/>
    <w:rsid w:val="00B442DF"/>
    <w:rsid w:val="00B4471E"/>
    <w:rsid w:val="00B44BB4"/>
    <w:rsid w:val="00B44F45"/>
    <w:rsid w:val="00B450CC"/>
    <w:rsid w:val="00B451E0"/>
    <w:rsid w:val="00B45672"/>
    <w:rsid w:val="00B456D9"/>
    <w:rsid w:val="00B45943"/>
    <w:rsid w:val="00B459D7"/>
    <w:rsid w:val="00B45E16"/>
    <w:rsid w:val="00B45E24"/>
    <w:rsid w:val="00B45FB7"/>
    <w:rsid w:val="00B46083"/>
    <w:rsid w:val="00B460CD"/>
    <w:rsid w:val="00B464BB"/>
    <w:rsid w:val="00B4656E"/>
    <w:rsid w:val="00B46CB6"/>
    <w:rsid w:val="00B46D0B"/>
    <w:rsid w:val="00B46E37"/>
    <w:rsid w:val="00B46E91"/>
    <w:rsid w:val="00B47143"/>
    <w:rsid w:val="00B47441"/>
    <w:rsid w:val="00B4753A"/>
    <w:rsid w:val="00B4770F"/>
    <w:rsid w:val="00B477F1"/>
    <w:rsid w:val="00B47B3C"/>
    <w:rsid w:val="00B47B3D"/>
    <w:rsid w:val="00B47DDE"/>
    <w:rsid w:val="00B47E32"/>
    <w:rsid w:val="00B47F08"/>
    <w:rsid w:val="00B5029D"/>
    <w:rsid w:val="00B509D4"/>
    <w:rsid w:val="00B50AC3"/>
    <w:rsid w:val="00B50E18"/>
    <w:rsid w:val="00B50E24"/>
    <w:rsid w:val="00B50F3B"/>
    <w:rsid w:val="00B50F62"/>
    <w:rsid w:val="00B510FE"/>
    <w:rsid w:val="00B511D2"/>
    <w:rsid w:val="00B5136F"/>
    <w:rsid w:val="00B5160C"/>
    <w:rsid w:val="00B5176B"/>
    <w:rsid w:val="00B517AB"/>
    <w:rsid w:val="00B51BE1"/>
    <w:rsid w:val="00B51C2B"/>
    <w:rsid w:val="00B51C65"/>
    <w:rsid w:val="00B52036"/>
    <w:rsid w:val="00B52188"/>
    <w:rsid w:val="00B52272"/>
    <w:rsid w:val="00B522E5"/>
    <w:rsid w:val="00B523BD"/>
    <w:rsid w:val="00B52590"/>
    <w:rsid w:val="00B52615"/>
    <w:rsid w:val="00B52935"/>
    <w:rsid w:val="00B52A6E"/>
    <w:rsid w:val="00B52B52"/>
    <w:rsid w:val="00B52BA2"/>
    <w:rsid w:val="00B52D7E"/>
    <w:rsid w:val="00B52EFB"/>
    <w:rsid w:val="00B52FA6"/>
    <w:rsid w:val="00B53007"/>
    <w:rsid w:val="00B531ED"/>
    <w:rsid w:val="00B5323E"/>
    <w:rsid w:val="00B536C4"/>
    <w:rsid w:val="00B538CB"/>
    <w:rsid w:val="00B53D46"/>
    <w:rsid w:val="00B54244"/>
    <w:rsid w:val="00B5443E"/>
    <w:rsid w:val="00B54471"/>
    <w:rsid w:val="00B546DD"/>
    <w:rsid w:val="00B547F9"/>
    <w:rsid w:val="00B54AA3"/>
    <w:rsid w:val="00B54B26"/>
    <w:rsid w:val="00B54BEB"/>
    <w:rsid w:val="00B54F3E"/>
    <w:rsid w:val="00B554C6"/>
    <w:rsid w:val="00B555CA"/>
    <w:rsid w:val="00B5562F"/>
    <w:rsid w:val="00B55765"/>
    <w:rsid w:val="00B5576D"/>
    <w:rsid w:val="00B5599D"/>
    <w:rsid w:val="00B55AEC"/>
    <w:rsid w:val="00B55B51"/>
    <w:rsid w:val="00B55CB5"/>
    <w:rsid w:val="00B55D25"/>
    <w:rsid w:val="00B55E8E"/>
    <w:rsid w:val="00B56219"/>
    <w:rsid w:val="00B56301"/>
    <w:rsid w:val="00B5630D"/>
    <w:rsid w:val="00B564DF"/>
    <w:rsid w:val="00B565F3"/>
    <w:rsid w:val="00B56682"/>
    <w:rsid w:val="00B566AF"/>
    <w:rsid w:val="00B575A0"/>
    <w:rsid w:val="00B575FD"/>
    <w:rsid w:val="00B57715"/>
    <w:rsid w:val="00B5775F"/>
    <w:rsid w:val="00B57AC3"/>
    <w:rsid w:val="00B57D0C"/>
    <w:rsid w:val="00B57F66"/>
    <w:rsid w:val="00B6017E"/>
    <w:rsid w:val="00B60389"/>
    <w:rsid w:val="00B608D8"/>
    <w:rsid w:val="00B6099A"/>
    <w:rsid w:val="00B60C4C"/>
    <w:rsid w:val="00B60C90"/>
    <w:rsid w:val="00B60DF7"/>
    <w:rsid w:val="00B6108A"/>
    <w:rsid w:val="00B61271"/>
    <w:rsid w:val="00B613EC"/>
    <w:rsid w:val="00B614E2"/>
    <w:rsid w:val="00B6165F"/>
    <w:rsid w:val="00B61742"/>
    <w:rsid w:val="00B61805"/>
    <w:rsid w:val="00B61B30"/>
    <w:rsid w:val="00B61D51"/>
    <w:rsid w:val="00B61E84"/>
    <w:rsid w:val="00B61EEF"/>
    <w:rsid w:val="00B61F37"/>
    <w:rsid w:val="00B61F57"/>
    <w:rsid w:val="00B62000"/>
    <w:rsid w:val="00B6235A"/>
    <w:rsid w:val="00B62388"/>
    <w:rsid w:val="00B62603"/>
    <w:rsid w:val="00B62985"/>
    <w:rsid w:val="00B62D4C"/>
    <w:rsid w:val="00B62E21"/>
    <w:rsid w:val="00B62EC3"/>
    <w:rsid w:val="00B62F1C"/>
    <w:rsid w:val="00B63199"/>
    <w:rsid w:val="00B6326B"/>
    <w:rsid w:val="00B634A6"/>
    <w:rsid w:val="00B63656"/>
    <w:rsid w:val="00B637F7"/>
    <w:rsid w:val="00B63954"/>
    <w:rsid w:val="00B639E6"/>
    <w:rsid w:val="00B63AB8"/>
    <w:rsid w:val="00B63BAF"/>
    <w:rsid w:val="00B63FF6"/>
    <w:rsid w:val="00B640CE"/>
    <w:rsid w:val="00B64137"/>
    <w:rsid w:val="00B64176"/>
    <w:rsid w:val="00B642B6"/>
    <w:rsid w:val="00B6438D"/>
    <w:rsid w:val="00B644A6"/>
    <w:rsid w:val="00B645A2"/>
    <w:rsid w:val="00B646F5"/>
    <w:rsid w:val="00B64857"/>
    <w:rsid w:val="00B64A4C"/>
    <w:rsid w:val="00B64AFE"/>
    <w:rsid w:val="00B651BD"/>
    <w:rsid w:val="00B653D8"/>
    <w:rsid w:val="00B65514"/>
    <w:rsid w:val="00B65559"/>
    <w:rsid w:val="00B65564"/>
    <w:rsid w:val="00B65667"/>
    <w:rsid w:val="00B65834"/>
    <w:rsid w:val="00B65953"/>
    <w:rsid w:val="00B65C85"/>
    <w:rsid w:val="00B661FA"/>
    <w:rsid w:val="00B6656C"/>
    <w:rsid w:val="00B665CF"/>
    <w:rsid w:val="00B667EB"/>
    <w:rsid w:val="00B66984"/>
    <w:rsid w:val="00B66C1F"/>
    <w:rsid w:val="00B66CE9"/>
    <w:rsid w:val="00B66D22"/>
    <w:rsid w:val="00B66DBF"/>
    <w:rsid w:val="00B66DF5"/>
    <w:rsid w:val="00B66DFC"/>
    <w:rsid w:val="00B670B1"/>
    <w:rsid w:val="00B67147"/>
    <w:rsid w:val="00B6736B"/>
    <w:rsid w:val="00B673E4"/>
    <w:rsid w:val="00B6765C"/>
    <w:rsid w:val="00B67663"/>
    <w:rsid w:val="00B67ADE"/>
    <w:rsid w:val="00B67EDD"/>
    <w:rsid w:val="00B701EE"/>
    <w:rsid w:val="00B70216"/>
    <w:rsid w:val="00B70787"/>
    <w:rsid w:val="00B70852"/>
    <w:rsid w:val="00B708BF"/>
    <w:rsid w:val="00B70AD4"/>
    <w:rsid w:val="00B70C64"/>
    <w:rsid w:val="00B710E1"/>
    <w:rsid w:val="00B71403"/>
    <w:rsid w:val="00B714E3"/>
    <w:rsid w:val="00B714F9"/>
    <w:rsid w:val="00B716E9"/>
    <w:rsid w:val="00B718DA"/>
    <w:rsid w:val="00B71A47"/>
    <w:rsid w:val="00B71D92"/>
    <w:rsid w:val="00B71F3E"/>
    <w:rsid w:val="00B71F48"/>
    <w:rsid w:val="00B72132"/>
    <w:rsid w:val="00B72673"/>
    <w:rsid w:val="00B7293F"/>
    <w:rsid w:val="00B73092"/>
    <w:rsid w:val="00B731A6"/>
    <w:rsid w:val="00B731BD"/>
    <w:rsid w:val="00B736F8"/>
    <w:rsid w:val="00B736FB"/>
    <w:rsid w:val="00B73718"/>
    <w:rsid w:val="00B738CF"/>
    <w:rsid w:val="00B73BAA"/>
    <w:rsid w:val="00B73C94"/>
    <w:rsid w:val="00B73FBC"/>
    <w:rsid w:val="00B74556"/>
    <w:rsid w:val="00B7458B"/>
    <w:rsid w:val="00B74974"/>
    <w:rsid w:val="00B74A28"/>
    <w:rsid w:val="00B74FAB"/>
    <w:rsid w:val="00B75104"/>
    <w:rsid w:val="00B75287"/>
    <w:rsid w:val="00B752CE"/>
    <w:rsid w:val="00B75347"/>
    <w:rsid w:val="00B75399"/>
    <w:rsid w:val="00B75577"/>
    <w:rsid w:val="00B755DE"/>
    <w:rsid w:val="00B75920"/>
    <w:rsid w:val="00B75B6F"/>
    <w:rsid w:val="00B76106"/>
    <w:rsid w:val="00B76197"/>
    <w:rsid w:val="00B761FF"/>
    <w:rsid w:val="00B762E0"/>
    <w:rsid w:val="00B764A3"/>
    <w:rsid w:val="00B76837"/>
    <w:rsid w:val="00B769E3"/>
    <w:rsid w:val="00B76A55"/>
    <w:rsid w:val="00B76EA9"/>
    <w:rsid w:val="00B77044"/>
    <w:rsid w:val="00B77123"/>
    <w:rsid w:val="00B7713D"/>
    <w:rsid w:val="00B7735E"/>
    <w:rsid w:val="00B77543"/>
    <w:rsid w:val="00B775C7"/>
    <w:rsid w:val="00B776A3"/>
    <w:rsid w:val="00B77709"/>
    <w:rsid w:val="00B77918"/>
    <w:rsid w:val="00B77D73"/>
    <w:rsid w:val="00B77E04"/>
    <w:rsid w:val="00B77FFB"/>
    <w:rsid w:val="00B806B7"/>
    <w:rsid w:val="00B80723"/>
    <w:rsid w:val="00B8094A"/>
    <w:rsid w:val="00B80A08"/>
    <w:rsid w:val="00B80B5E"/>
    <w:rsid w:val="00B80B60"/>
    <w:rsid w:val="00B80C11"/>
    <w:rsid w:val="00B80C40"/>
    <w:rsid w:val="00B80E16"/>
    <w:rsid w:val="00B8159A"/>
    <w:rsid w:val="00B81647"/>
    <w:rsid w:val="00B81669"/>
    <w:rsid w:val="00B81A0E"/>
    <w:rsid w:val="00B81C24"/>
    <w:rsid w:val="00B820E6"/>
    <w:rsid w:val="00B820E7"/>
    <w:rsid w:val="00B8214E"/>
    <w:rsid w:val="00B8237B"/>
    <w:rsid w:val="00B824C9"/>
    <w:rsid w:val="00B82871"/>
    <w:rsid w:val="00B829BC"/>
    <w:rsid w:val="00B82A27"/>
    <w:rsid w:val="00B82C1B"/>
    <w:rsid w:val="00B832F7"/>
    <w:rsid w:val="00B8366A"/>
    <w:rsid w:val="00B836D4"/>
    <w:rsid w:val="00B83E26"/>
    <w:rsid w:val="00B83FFA"/>
    <w:rsid w:val="00B8401D"/>
    <w:rsid w:val="00B8442B"/>
    <w:rsid w:val="00B8459D"/>
    <w:rsid w:val="00B84676"/>
    <w:rsid w:val="00B847CF"/>
    <w:rsid w:val="00B8484E"/>
    <w:rsid w:val="00B848E8"/>
    <w:rsid w:val="00B84BB1"/>
    <w:rsid w:val="00B84E8F"/>
    <w:rsid w:val="00B85405"/>
    <w:rsid w:val="00B85537"/>
    <w:rsid w:val="00B8556A"/>
    <w:rsid w:val="00B85AFC"/>
    <w:rsid w:val="00B85B55"/>
    <w:rsid w:val="00B85B66"/>
    <w:rsid w:val="00B85BFE"/>
    <w:rsid w:val="00B85CD4"/>
    <w:rsid w:val="00B85D48"/>
    <w:rsid w:val="00B85D74"/>
    <w:rsid w:val="00B85EB6"/>
    <w:rsid w:val="00B85F66"/>
    <w:rsid w:val="00B862A7"/>
    <w:rsid w:val="00B86324"/>
    <w:rsid w:val="00B86B62"/>
    <w:rsid w:val="00B86D97"/>
    <w:rsid w:val="00B86F68"/>
    <w:rsid w:val="00B86F84"/>
    <w:rsid w:val="00B86FD2"/>
    <w:rsid w:val="00B87095"/>
    <w:rsid w:val="00B87136"/>
    <w:rsid w:val="00B871B0"/>
    <w:rsid w:val="00B8720E"/>
    <w:rsid w:val="00B872FA"/>
    <w:rsid w:val="00B875F5"/>
    <w:rsid w:val="00B87A65"/>
    <w:rsid w:val="00B87BE3"/>
    <w:rsid w:val="00B87C1B"/>
    <w:rsid w:val="00B87C41"/>
    <w:rsid w:val="00B87FC2"/>
    <w:rsid w:val="00B901A7"/>
    <w:rsid w:val="00B9026C"/>
    <w:rsid w:val="00B902C2"/>
    <w:rsid w:val="00B9030F"/>
    <w:rsid w:val="00B90336"/>
    <w:rsid w:val="00B903F6"/>
    <w:rsid w:val="00B90504"/>
    <w:rsid w:val="00B90791"/>
    <w:rsid w:val="00B907E3"/>
    <w:rsid w:val="00B90CD5"/>
    <w:rsid w:val="00B90D2D"/>
    <w:rsid w:val="00B90D6C"/>
    <w:rsid w:val="00B90FAE"/>
    <w:rsid w:val="00B9102C"/>
    <w:rsid w:val="00B9110C"/>
    <w:rsid w:val="00B911D1"/>
    <w:rsid w:val="00B914A6"/>
    <w:rsid w:val="00B914E5"/>
    <w:rsid w:val="00B9151C"/>
    <w:rsid w:val="00B91941"/>
    <w:rsid w:val="00B919DD"/>
    <w:rsid w:val="00B91EA4"/>
    <w:rsid w:val="00B91F07"/>
    <w:rsid w:val="00B924D4"/>
    <w:rsid w:val="00B92A2D"/>
    <w:rsid w:val="00B92AB2"/>
    <w:rsid w:val="00B92C9B"/>
    <w:rsid w:val="00B92DBA"/>
    <w:rsid w:val="00B93380"/>
    <w:rsid w:val="00B935BB"/>
    <w:rsid w:val="00B935EB"/>
    <w:rsid w:val="00B937B8"/>
    <w:rsid w:val="00B93893"/>
    <w:rsid w:val="00B93EFB"/>
    <w:rsid w:val="00B93F30"/>
    <w:rsid w:val="00B9401B"/>
    <w:rsid w:val="00B942D4"/>
    <w:rsid w:val="00B94540"/>
    <w:rsid w:val="00B947BE"/>
    <w:rsid w:val="00B9484B"/>
    <w:rsid w:val="00B94CB9"/>
    <w:rsid w:val="00B94E4F"/>
    <w:rsid w:val="00B951D0"/>
    <w:rsid w:val="00B9542D"/>
    <w:rsid w:val="00B95652"/>
    <w:rsid w:val="00B9577F"/>
    <w:rsid w:val="00B95906"/>
    <w:rsid w:val="00B95E36"/>
    <w:rsid w:val="00B960FF"/>
    <w:rsid w:val="00B961F7"/>
    <w:rsid w:val="00B963C9"/>
    <w:rsid w:val="00B964D3"/>
    <w:rsid w:val="00B965B4"/>
    <w:rsid w:val="00B967E3"/>
    <w:rsid w:val="00B968CC"/>
    <w:rsid w:val="00B9690B"/>
    <w:rsid w:val="00B96B97"/>
    <w:rsid w:val="00B96D84"/>
    <w:rsid w:val="00B96F1F"/>
    <w:rsid w:val="00B970A2"/>
    <w:rsid w:val="00B971BD"/>
    <w:rsid w:val="00B97252"/>
    <w:rsid w:val="00B9761E"/>
    <w:rsid w:val="00B97B39"/>
    <w:rsid w:val="00B97B68"/>
    <w:rsid w:val="00B97C62"/>
    <w:rsid w:val="00B97E1D"/>
    <w:rsid w:val="00B97E7B"/>
    <w:rsid w:val="00BA0181"/>
    <w:rsid w:val="00BA038B"/>
    <w:rsid w:val="00BA041F"/>
    <w:rsid w:val="00BA063B"/>
    <w:rsid w:val="00BA06C0"/>
    <w:rsid w:val="00BA0751"/>
    <w:rsid w:val="00BA09E2"/>
    <w:rsid w:val="00BA0A45"/>
    <w:rsid w:val="00BA0F38"/>
    <w:rsid w:val="00BA10EF"/>
    <w:rsid w:val="00BA1108"/>
    <w:rsid w:val="00BA156B"/>
    <w:rsid w:val="00BA16A4"/>
    <w:rsid w:val="00BA17DE"/>
    <w:rsid w:val="00BA18BD"/>
    <w:rsid w:val="00BA1AF8"/>
    <w:rsid w:val="00BA1B03"/>
    <w:rsid w:val="00BA20AE"/>
    <w:rsid w:val="00BA2173"/>
    <w:rsid w:val="00BA26C3"/>
    <w:rsid w:val="00BA2787"/>
    <w:rsid w:val="00BA2ACA"/>
    <w:rsid w:val="00BA2EB5"/>
    <w:rsid w:val="00BA3370"/>
    <w:rsid w:val="00BA344D"/>
    <w:rsid w:val="00BA3468"/>
    <w:rsid w:val="00BA3567"/>
    <w:rsid w:val="00BA3820"/>
    <w:rsid w:val="00BA3E1A"/>
    <w:rsid w:val="00BA3E3E"/>
    <w:rsid w:val="00BA4027"/>
    <w:rsid w:val="00BA4093"/>
    <w:rsid w:val="00BA41D2"/>
    <w:rsid w:val="00BA42F2"/>
    <w:rsid w:val="00BA4744"/>
    <w:rsid w:val="00BA4829"/>
    <w:rsid w:val="00BA486D"/>
    <w:rsid w:val="00BA4B00"/>
    <w:rsid w:val="00BA4BEA"/>
    <w:rsid w:val="00BA5184"/>
    <w:rsid w:val="00BA535D"/>
    <w:rsid w:val="00BA5564"/>
    <w:rsid w:val="00BA59A5"/>
    <w:rsid w:val="00BA5A47"/>
    <w:rsid w:val="00BA5D28"/>
    <w:rsid w:val="00BA5D7A"/>
    <w:rsid w:val="00BA5E1C"/>
    <w:rsid w:val="00BA608D"/>
    <w:rsid w:val="00BA61D5"/>
    <w:rsid w:val="00BA64D2"/>
    <w:rsid w:val="00BA668C"/>
    <w:rsid w:val="00BA6804"/>
    <w:rsid w:val="00BA68BB"/>
    <w:rsid w:val="00BA6A9A"/>
    <w:rsid w:val="00BA6CE2"/>
    <w:rsid w:val="00BA73C6"/>
    <w:rsid w:val="00BA740B"/>
    <w:rsid w:val="00BA74CC"/>
    <w:rsid w:val="00BA7672"/>
    <w:rsid w:val="00BA776D"/>
    <w:rsid w:val="00BA785B"/>
    <w:rsid w:val="00BA7952"/>
    <w:rsid w:val="00BA7B8B"/>
    <w:rsid w:val="00BA7D12"/>
    <w:rsid w:val="00BB0060"/>
    <w:rsid w:val="00BB016A"/>
    <w:rsid w:val="00BB064F"/>
    <w:rsid w:val="00BB0699"/>
    <w:rsid w:val="00BB0C7C"/>
    <w:rsid w:val="00BB0FD6"/>
    <w:rsid w:val="00BB106E"/>
    <w:rsid w:val="00BB1164"/>
    <w:rsid w:val="00BB1551"/>
    <w:rsid w:val="00BB16EB"/>
    <w:rsid w:val="00BB18B0"/>
    <w:rsid w:val="00BB2263"/>
    <w:rsid w:val="00BB234C"/>
    <w:rsid w:val="00BB241A"/>
    <w:rsid w:val="00BB28FB"/>
    <w:rsid w:val="00BB2A1B"/>
    <w:rsid w:val="00BB2E0F"/>
    <w:rsid w:val="00BB2F28"/>
    <w:rsid w:val="00BB2F7F"/>
    <w:rsid w:val="00BB2F86"/>
    <w:rsid w:val="00BB3072"/>
    <w:rsid w:val="00BB329D"/>
    <w:rsid w:val="00BB35CF"/>
    <w:rsid w:val="00BB363E"/>
    <w:rsid w:val="00BB3890"/>
    <w:rsid w:val="00BB3AA6"/>
    <w:rsid w:val="00BB3DA7"/>
    <w:rsid w:val="00BB43BE"/>
    <w:rsid w:val="00BB4512"/>
    <w:rsid w:val="00BB466D"/>
    <w:rsid w:val="00BB472C"/>
    <w:rsid w:val="00BB47B7"/>
    <w:rsid w:val="00BB4812"/>
    <w:rsid w:val="00BB48FB"/>
    <w:rsid w:val="00BB4A77"/>
    <w:rsid w:val="00BB4C56"/>
    <w:rsid w:val="00BB4D25"/>
    <w:rsid w:val="00BB51BC"/>
    <w:rsid w:val="00BB53E0"/>
    <w:rsid w:val="00BB5963"/>
    <w:rsid w:val="00BB6078"/>
    <w:rsid w:val="00BB6298"/>
    <w:rsid w:val="00BB63E0"/>
    <w:rsid w:val="00BB6505"/>
    <w:rsid w:val="00BB679E"/>
    <w:rsid w:val="00BB686D"/>
    <w:rsid w:val="00BB6C96"/>
    <w:rsid w:val="00BB6D4E"/>
    <w:rsid w:val="00BB6E4D"/>
    <w:rsid w:val="00BB6E75"/>
    <w:rsid w:val="00BB6FF0"/>
    <w:rsid w:val="00BB763A"/>
    <w:rsid w:val="00BB76B8"/>
    <w:rsid w:val="00BB76F1"/>
    <w:rsid w:val="00BB76FA"/>
    <w:rsid w:val="00BB78AD"/>
    <w:rsid w:val="00BB7923"/>
    <w:rsid w:val="00BB793C"/>
    <w:rsid w:val="00BB797C"/>
    <w:rsid w:val="00BB7C8A"/>
    <w:rsid w:val="00BC01D7"/>
    <w:rsid w:val="00BC04B1"/>
    <w:rsid w:val="00BC0757"/>
    <w:rsid w:val="00BC077F"/>
    <w:rsid w:val="00BC131E"/>
    <w:rsid w:val="00BC14B3"/>
    <w:rsid w:val="00BC18D8"/>
    <w:rsid w:val="00BC18E3"/>
    <w:rsid w:val="00BC19B6"/>
    <w:rsid w:val="00BC1E4B"/>
    <w:rsid w:val="00BC2696"/>
    <w:rsid w:val="00BC2A72"/>
    <w:rsid w:val="00BC2C99"/>
    <w:rsid w:val="00BC2CEE"/>
    <w:rsid w:val="00BC3349"/>
    <w:rsid w:val="00BC37A1"/>
    <w:rsid w:val="00BC3895"/>
    <w:rsid w:val="00BC38A0"/>
    <w:rsid w:val="00BC3A4F"/>
    <w:rsid w:val="00BC3CE1"/>
    <w:rsid w:val="00BC435B"/>
    <w:rsid w:val="00BC4510"/>
    <w:rsid w:val="00BC4594"/>
    <w:rsid w:val="00BC467A"/>
    <w:rsid w:val="00BC4719"/>
    <w:rsid w:val="00BC477C"/>
    <w:rsid w:val="00BC47AC"/>
    <w:rsid w:val="00BC4C58"/>
    <w:rsid w:val="00BC4DFE"/>
    <w:rsid w:val="00BC4FE9"/>
    <w:rsid w:val="00BC5146"/>
    <w:rsid w:val="00BC52B9"/>
    <w:rsid w:val="00BC545B"/>
    <w:rsid w:val="00BC55BC"/>
    <w:rsid w:val="00BC5707"/>
    <w:rsid w:val="00BC5A3D"/>
    <w:rsid w:val="00BC5AA9"/>
    <w:rsid w:val="00BC5C76"/>
    <w:rsid w:val="00BC5CE1"/>
    <w:rsid w:val="00BC6348"/>
    <w:rsid w:val="00BC6657"/>
    <w:rsid w:val="00BC6A0B"/>
    <w:rsid w:val="00BC6E68"/>
    <w:rsid w:val="00BC6EAE"/>
    <w:rsid w:val="00BC6F43"/>
    <w:rsid w:val="00BC72FE"/>
    <w:rsid w:val="00BC7791"/>
    <w:rsid w:val="00BC785B"/>
    <w:rsid w:val="00BC7A59"/>
    <w:rsid w:val="00BD012C"/>
    <w:rsid w:val="00BD01D1"/>
    <w:rsid w:val="00BD0525"/>
    <w:rsid w:val="00BD0889"/>
    <w:rsid w:val="00BD0C54"/>
    <w:rsid w:val="00BD0DE1"/>
    <w:rsid w:val="00BD1087"/>
    <w:rsid w:val="00BD111D"/>
    <w:rsid w:val="00BD115D"/>
    <w:rsid w:val="00BD135D"/>
    <w:rsid w:val="00BD1403"/>
    <w:rsid w:val="00BD167D"/>
    <w:rsid w:val="00BD1A0B"/>
    <w:rsid w:val="00BD1C56"/>
    <w:rsid w:val="00BD1E98"/>
    <w:rsid w:val="00BD2083"/>
    <w:rsid w:val="00BD219F"/>
    <w:rsid w:val="00BD25C6"/>
    <w:rsid w:val="00BD266A"/>
    <w:rsid w:val="00BD26CE"/>
    <w:rsid w:val="00BD2A0E"/>
    <w:rsid w:val="00BD2BA9"/>
    <w:rsid w:val="00BD2EE3"/>
    <w:rsid w:val="00BD2F9F"/>
    <w:rsid w:val="00BD308A"/>
    <w:rsid w:val="00BD333E"/>
    <w:rsid w:val="00BD3579"/>
    <w:rsid w:val="00BD35F7"/>
    <w:rsid w:val="00BD39B8"/>
    <w:rsid w:val="00BD39ED"/>
    <w:rsid w:val="00BD3A80"/>
    <w:rsid w:val="00BD3ACC"/>
    <w:rsid w:val="00BD3F83"/>
    <w:rsid w:val="00BD3FA9"/>
    <w:rsid w:val="00BD4034"/>
    <w:rsid w:val="00BD41D2"/>
    <w:rsid w:val="00BD4217"/>
    <w:rsid w:val="00BD4478"/>
    <w:rsid w:val="00BD44A8"/>
    <w:rsid w:val="00BD46B1"/>
    <w:rsid w:val="00BD46B6"/>
    <w:rsid w:val="00BD47D2"/>
    <w:rsid w:val="00BD47DE"/>
    <w:rsid w:val="00BD48E2"/>
    <w:rsid w:val="00BD4A9C"/>
    <w:rsid w:val="00BD4B09"/>
    <w:rsid w:val="00BD4BE5"/>
    <w:rsid w:val="00BD4D74"/>
    <w:rsid w:val="00BD5004"/>
    <w:rsid w:val="00BD54AB"/>
    <w:rsid w:val="00BD5639"/>
    <w:rsid w:val="00BD5698"/>
    <w:rsid w:val="00BD575B"/>
    <w:rsid w:val="00BD59A2"/>
    <w:rsid w:val="00BD5B01"/>
    <w:rsid w:val="00BD5D02"/>
    <w:rsid w:val="00BD5D26"/>
    <w:rsid w:val="00BD6348"/>
    <w:rsid w:val="00BD6D14"/>
    <w:rsid w:val="00BD6F48"/>
    <w:rsid w:val="00BD6F54"/>
    <w:rsid w:val="00BD72EF"/>
    <w:rsid w:val="00BD745D"/>
    <w:rsid w:val="00BD7568"/>
    <w:rsid w:val="00BD78A2"/>
    <w:rsid w:val="00BD79A6"/>
    <w:rsid w:val="00BD7BBD"/>
    <w:rsid w:val="00BD7E03"/>
    <w:rsid w:val="00BD7F45"/>
    <w:rsid w:val="00BE02D8"/>
    <w:rsid w:val="00BE0393"/>
    <w:rsid w:val="00BE053C"/>
    <w:rsid w:val="00BE06DE"/>
    <w:rsid w:val="00BE0AC7"/>
    <w:rsid w:val="00BE0EE1"/>
    <w:rsid w:val="00BE0F82"/>
    <w:rsid w:val="00BE10B0"/>
    <w:rsid w:val="00BE11A3"/>
    <w:rsid w:val="00BE11B9"/>
    <w:rsid w:val="00BE11EE"/>
    <w:rsid w:val="00BE167B"/>
    <w:rsid w:val="00BE1A32"/>
    <w:rsid w:val="00BE1B11"/>
    <w:rsid w:val="00BE1B6C"/>
    <w:rsid w:val="00BE1C44"/>
    <w:rsid w:val="00BE1FA8"/>
    <w:rsid w:val="00BE20FC"/>
    <w:rsid w:val="00BE22E1"/>
    <w:rsid w:val="00BE231A"/>
    <w:rsid w:val="00BE2375"/>
    <w:rsid w:val="00BE250F"/>
    <w:rsid w:val="00BE2CBB"/>
    <w:rsid w:val="00BE2DAD"/>
    <w:rsid w:val="00BE2ED3"/>
    <w:rsid w:val="00BE319E"/>
    <w:rsid w:val="00BE329C"/>
    <w:rsid w:val="00BE3534"/>
    <w:rsid w:val="00BE3613"/>
    <w:rsid w:val="00BE36F8"/>
    <w:rsid w:val="00BE37B5"/>
    <w:rsid w:val="00BE3A69"/>
    <w:rsid w:val="00BE3CDA"/>
    <w:rsid w:val="00BE3E51"/>
    <w:rsid w:val="00BE3F52"/>
    <w:rsid w:val="00BE4395"/>
    <w:rsid w:val="00BE441F"/>
    <w:rsid w:val="00BE45F6"/>
    <w:rsid w:val="00BE4663"/>
    <w:rsid w:val="00BE4905"/>
    <w:rsid w:val="00BE49EA"/>
    <w:rsid w:val="00BE4A28"/>
    <w:rsid w:val="00BE4DB8"/>
    <w:rsid w:val="00BE5171"/>
    <w:rsid w:val="00BE52DB"/>
    <w:rsid w:val="00BE5355"/>
    <w:rsid w:val="00BE5425"/>
    <w:rsid w:val="00BE5443"/>
    <w:rsid w:val="00BE562C"/>
    <w:rsid w:val="00BE5B35"/>
    <w:rsid w:val="00BE5B55"/>
    <w:rsid w:val="00BE600E"/>
    <w:rsid w:val="00BE61AE"/>
    <w:rsid w:val="00BE654A"/>
    <w:rsid w:val="00BE6702"/>
    <w:rsid w:val="00BE6EAA"/>
    <w:rsid w:val="00BE6F13"/>
    <w:rsid w:val="00BE750D"/>
    <w:rsid w:val="00BE7796"/>
    <w:rsid w:val="00BE7EBC"/>
    <w:rsid w:val="00BF000E"/>
    <w:rsid w:val="00BF0348"/>
    <w:rsid w:val="00BF0540"/>
    <w:rsid w:val="00BF077C"/>
    <w:rsid w:val="00BF0ED9"/>
    <w:rsid w:val="00BF1000"/>
    <w:rsid w:val="00BF1019"/>
    <w:rsid w:val="00BF1216"/>
    <w:rsid w:val="00BF12B8"/>
    <w:rsid w:val="00BF1563"/>
    <w:rsid w:val="00BF15F9"/>
    <w:rsid w:val="00BF1703"/>
    <w:rsid w:val="00BF1775"/>
    <w:rsid w:val="00BF1A86"/>
    <w:rsid w:val="00BF1B6D"/>
    <w:rsid w:val="00BF1BFB"/>
    <w:rsid w:val="00BF1F72"/>
    <w:rsid w:val="00BF214F"/>
    <w:rsid w:val="00BF2A97"/>
    <w:rsid w:val="00BF2D71"/>
    <w:rsid w:val="00BF2F20"/>
    <w:rsid w:val="00BF2F9E"/>
    <w:rsid w:val="00BF32BC"/>
    <w:rsid w:val="00BF333A"/>
    <w:rsid w:val="00BF37F8"/>
    <w:rsid w:val="00BF420C"/>
    <w:rsid w:val="00BF4273"/>
    <w:rsid w:val="00BF4294"/>
    <w:rsid w:val="00BF43EF"/>
    <w:rsid w:val="00BF45DB"/>
    <w:rsid w:val="00BF469C"/>
    <w:rsid w:val="00BF46FE"/>
    <w:rsid w:val="00BF473B"/>
    <w:rsid w:val="00BF4753"/>
    <w:rsid w:val="00BF47CB"/>
    <w:rsid w:val="00BF4A82"/>
    <w:rsid w:val="00BF5016"/>
    <w:rsid w:val="00BF5040"/>
    <w:rsid w:val="00BF5241"/>
    <w:rsid w:val="00BF540D"/>
    <w:rsid w:val="00BF546A"/>
    <w:rsid w:val="00BF5689"/>
    <w:rsid w:val="00BF5925"/>
    <w:rsid w:val="00BF594D"/>
    <w:rsid w:val="00BF5A4A"/>
    <w:rsid w:val="00BF5A83"/>
    <w:rsid w:val="00BF5B9C"/>
    <w:rsid w:val="00BF5BCE"/>
    <w:rsid w:val="00BF5D18"/>
    <w:rsid w:val="00BF5E9E"/>
    <w:rsid w:val="00BF614F"/>
    <w:rsid w:val="00BF6244"/>
    <w:rsid w:val="00BF6461"/>
    <w:rsid w:val="00BF6470"/>
    <w:rsid w:val="00BF66E4"/>
    <w:rsid w:val="00BF6D41"/>
    <w:rsid w:val="00BF6EEA"/>
    <w:rsid w:val="00BF7096"/>
    <w:rsid w:val="00BF716D"/>
    <w:rsid w:val="00BF7200"/>
    <w:rsid w:val="00BF7306"/>
    <w:rsid w:val="00BF7335"/>
    <w:rsid w:val="00BF74AC"/>
    <w:rsid w:val="00BF79F7"/>
    <w:rsid w:val="00BF7DCF"/>
    <w:rsid w:val="00BF7F05"/>
    <w:rsid w:val="00C000DD"/>
    <w:rsid w:val="00C0020C"/>
    <w:rsid w:val="00C0088C"/>
    <w:rsid w:val="00C00D3D"/>
    <w:rsid w:val="00C0142E"/>
    <w:rsid w:val="00C01437"/>
    <w:rsid w:val="00C014B5"/>
    <w:rsid w:val="00C01541"/>
    <w:rsid w:val="00C01815"/>
    <w:rsid w:val="00C0189A"/>
    <w:rsid w:val="00C01C0B"/>
    <w:rsid w:val="00C01C75"/>
    <w:rsid w:val="00C01E14"/>
    <w:rsid w:val="00C0203C"/>
    <w:rsid w:val="00C02413"/>
    <w:rsid w:val="00C024B3"/>
    <w:rsid w:val="00C02656"/>
    <w:rsid w:val="00C0284E"/>
    <w:rsid w:val="00C028D7"/>
    <w:rsid w:val="00C02AE0"/>
    <w:rsid w:val="00C02CC6"/>
    <w:rsid w:val="00C03049"/>
    <w:rsid w:val="00C030FC"/>
    <w:rsid w:val="00C03309"/>
    <w:rsid w:val="00C03582"/>
    <w:rsid w:val="00C03961"/>
    <w:rsid w:val="00C03DF2"/>
    <w:rsid w:val="00C03E16"/>
    <w:rsid w:val="00C03E21"/>
    <w:rsid w:val="00C03E8D"/>
    <w:rsid w:val="00C0400C"/>
    <w:rsid w:val="00C04037"/>
    <w:rsid w:val="00C04097"/>
    <w:rsid w:val="00C040E4"/>
    <w:rsid w:val="00C041D0"/>
    <w:rsid w:val="00C042F8"/>
    <w:rsid w:val="00C04395"/>
    <w:rsid w:val="00C04420"/>
    <w:rsid w:val="00C0470B"/>
    <w:rsid w:val="00C04D42"/>
    <w:rsid w:val="00C04FD5"/>
    <w:rsid w:val="00C05204"/>
    <w:rsid w:val="00C05AAE"/>
    <w:rsid w:val="00C05B68"/>
    <w:rsid w:val="00C05C56"/>
    <w:rsid w:val="00C05CB0"/>
    <w:rsid w:val="00C05E84"/>
    <w:rsid w:val="00C06039"/>
    <w:rsid w:val="00C0609D"/>
    <w:rsid w:val="00C06232"/>
    <w:rsid w:val="00C0627F"/>
    <w:rsid w:val="00C06399"/>
    <w:rsid w:val="00C0639A"/>
    <w:rsid w:val="00C063A3"/>
    <w:rsid w:val="00C0664F"/>
    <w:rsid w:val="00C06A64"/>
    <w:rsid w:val="00C06BA8"/>
    <w:rsid w:val="00C06C7E"/>
    <w:rsid w:val="00C06EF2"/>
    <w:rsid w:val="00C06F69"/>
    <w:rsid w:val="00C06FA7"/>
    <w:rsid w:val="00C06FAC"/>
    <w:rsid w:val="00C0709D"/>
    <w:rsid w:val="00C070D7"/>
    <w:rsid w:val="00C071A0"/>
    <w:rsid w:val="00C074E5"/>
    <w:rsid w:val="00C075B1"/>
    <w:rsid w:val="00C07752"/>
    <w:rsid w:val="00C07A4B"/>
    <w:rsid w:val="00C07C09"/>
    <w:rsid w:val="00C10038"/>
    <w:rsid w:val="00C1038E"/>
    <w:rsid w:val="00C104C1"/>
    <w:rsid w:val="00C106FC"/>
    <w:rsid w:val="00C1072A"/>
    <w:rsid w:val="00C10770"/>
    <w:rsid w:val="00C10A0E"/>
    <w:rsid w:val="00C10AEC"/>
    <w:rsid w:val="00C10BDA"/>
    <w:rsid w:val="00C10C89"/>
    <w:rsid w:val="00C10F8F"/>
    <w:rsid w:val="00C11814"/>
    <w:rsid w:val="00C11E85"/>
    <w:rsid w:val="00C11E91"/>
    <w:rsid w:val="00C11F47"/>
    <w:rsid w:val="00C11F95"/>
    <w:rsid w:val="00C12176"/>
    <w:rsid w:val="00C12260"/>
    <w:rsid w:val="00C1226D"/>
    <w:rsid w:val="00C123A8"/>
    <w:rsid w:val="00C123E5"/>
    <w:rsid w:val="00C12421"/>
    <w:rsid w:val="00C126E5"/>
    <w:rsid w:val="00C12920"/>
    <w:rsid w:val="00C12BC0"/>
    <w:rsid w:val="00C12D6E"/>
    <w:rsid w:val="00C12E65"/>
    <w:rsid w:val="00C12E85"/>
    <w:rsid w:val="00C12F90"/>
    <w:rsid w:val="00C13101"/>
    <w:rsid w:val="00C1351C"/>
    <w:rsid w:val="00C13640"/>
    <w:rsid w:val="00C136F6"/>
    <w:rsid w:val="00C13840"/>
    <w:rsid w:val="00C13A04"/>
    <w:rsid w:val="00C13A47"/>
    <w:rsid w:val="00C13A79"/>
    <w:rsid w:val="00C13F50"/>
    <w:rsid w:val="00C140A8"/>
    <w:rsid w:val="00C140FB"/>
    <w:rsid w:val="00C142E3"/>
    <w:rsid w:val="00C14559"/>
    <w:rsid w:val="00C146AB"/>
    <w:rsid w:val="00C14C26"/>
    <w:rsid w:val="00C14DEF"/>
    <w:rsid w:val="00C14F3C"/>
    <w:rsid w:val="00C154AE"/>
    <w:rsid w:val="00C158A2"/>
    <w:rsid w:val="00C15C13"/>
    <w:rsid w:val="00C15D76"/>
    <w:rsid w:val="00C15E2C"/>
    <w:rsid w:val="00C161AD"/>
    <w:rsid w:val="00C16258"/>
    <w:rsid w:val="00C16334"/>
    <w:rsid w:val="00C163BF"/>
    <w:rsid w:val="00C164A4"/>
    <w:rsid w:val="00C164EE"/>
    <w:rsid w:val="00C166E8"/>
    <w:rsid w:val="00C167DD"/>
    <w:rsid w:val="00C1683E"/>
    <w:rsid w:val="00C16A26"/>
    <w:rsid w:val="00C16C1E"/>
    <w:rsid w:val="00C16D06"/>
    <w:rsid w:val="00C17938"/>
    <w:rsid w:val="00C179AA"/>
    <w:rsid w:val="00C17D95"/>
    <w:rsid w:val="00C17E41"/>
    <w:rsid w:val="00C20033"/>
    <w:rsid w:val="00C2003F"/>
    <w:rsid w:val="00C20042"/>
    <w:rsid w:val="00C2019F"/>
    <w:rsid w:val="00C20289"/>
    <w:rsid w:val="00C2028A"/>
    <w:rsid w:val="00C204E0"/>
    <w:rsid w:val="00C20543"/>
    <w:rsid w:val="00C206E5"/>
    <w:rsid w:val="00C20718"/>
    <w:rsid w:val="00C2084A"/>
    <w:rsid w:val="00C20B24"/>
    <w:rsid w:val="00C20B94"/>
    <w:rsid w:val="00C21AC5"/>
    <w:rsid w:val="00C21B8E"/>
    <w:rsid w:val="00C21E75"/>
    <w:rsid w:val="00C2210A"/>
    <w:rsid w:val="00C22366"/>
    <w:rsid w:val="00C22531"/>
    <w:rsid w:val="00C225D1"/>
    <w:rsid w:val="00C226C9"/>
    <w:rsid w:val="00C2292C"/>
    <w:rsid w:val="00C22CA3"/>
    <w:rsid w:val="00C22D18"/>
    <w:rsid w:val="00C22ECB"/>
    <w:rsid w:val="00C22FD7"/>
    <w:rsid w:val="00C230F4"/>
    <w:rsid w:val="00C231C1"/>
    <w:rsid w:val="00C234E7"/>
    <w:rsid w:val="00C23AAE"/>
    <w:rsid w:val="00C23B74"/>
    <w:rsid w:val="00C24106"/>
    <w:rsid w:val="00C24541"/>
    <w:rsid w:val="00C24941"/>
    <w:rsid w:val="00C24BC2"/>
    <w:rsid w:val="00C24E48"/>
    <w:rsid w:val="00C25052"/>
    <w:rsid w:val="00C25255"/>
    <w:rsid w:val="00C254CA"/>
    <w:rsid w:val="00C254F8"/>
    <w:rsid w:val="00C25554"/>
    <w:rsid w:val="00C25BDC"/>
    <w:rsid w:val="00C25D09"/>
    <w:rsid w:val="00C25DB2"/>
    <w:rsid w:val="00C25E13"/>
    <w:rsid w:val="00C26032"/>
    <w:rsid w:val="00C26185"/>
    <w:rsid w:val="00C261A7"/>
    <w:rsid w:val="00C261BD"/>
    <w:rsid w:val="00C2625B"/>
    <w:rsid w:val="00C2661E"/>
    <w:rsid w:val="00C2663B"/>
    <w:rsid w:val="00C26744"/>
    <w:rsid w:val="00C2694A"/>
    <w:rsid w:val="00C26E42"/>
    <w:rsid w:val="00C26E4B"/>
    <w:rsid w:val="00C26ECC"/>
    <w:rsid w:val="00C26F5D"/>
    <w:rsid w:val="00C27055"/>
    <w:rsid w:val="00C27181"/>
    <w:rsid w:val="00C272D3"/>
    <w:rsid w:val="00C27599"/>
    <w:rsid w:val="00C2759D"/>
    <w:rsid w:val="00C27664"/>
    <w:rsid w:val="00C27700"/>
    <w:rsid w:val="00C27826"/>
    <w:rsid w:val="00C27A9E"/>
    <w:rsid w:val="00C27B38"/>
    <w:rsid w:val="00C27B83"/>
    <w:rsid w:val="00C27C1E"/>
    <w:rsid w:val="00C27EC0"/>
    <w:rsid w:val="00C27EF5"/>
    <w:rsid w:val="00C27FA2"/>
    <w:rsid w:val="00C27FEC"/>
    <w:rsid w:val="00C30318"/>
    <w:rsid w:val="00C305F5"/>
    <w:rsid w:val="00C30749"/>
    <w:rsid w:val="00C30930"/>
    <w:rsid w:val="00C3099F"/>
    <w:rsid w:val="00C30A7F"/>
    <w:rsid w:val="00C30B34"/>
    <w:rsid w:val="00C30C11"/>
    <w:rsid w:val="00C31118"/>
    <w:rsid w:val="00C311B6"/>
    <w:rsid w:val="00C31379"/>
    <w:rsid w:val="00C31596"/>
    <w:rsid w:val="00C3167D"/>
    <w:rsid w:val="00C3175F"/>
    <w:rsid w:val="00C3181B"/>
    <w:rsid w:val="00C31828"/>
    <w:rsid w:val="00C319E6"/>
    <w:rsid w:val="00C31D6B"/>
    <w:rsid w:val="00C31F16"/>
    <w:rsid w:val="00C32294"/>
    <w:rsid w:val="00C323DE"/>
    <w:rsid w:val="00C32571"/>
    <w:rsid w:val="00C325F1"/>
    <w:rsid w:val="00C32855"/>
    <w:rsid w:val="00C32895"/>
    <w:rsid w:val="00C32A4B"/>
    <w:rsid w:val="00C32C7E"/>
    <w:rsid w:val="00C32CE5"/>
    <w:rsid w:val="00C32E16"/>
    <w:rsid w:val="00C33021"/>
    <w:rsid w:val="00C3315E"/>
    <w:rsid w:val="00C332C1"/>
    <w:rsid w:val="00C3341A"/>
    <w:rsid w:val="00C3342E"/>
    <w:rsid w:val="00C3345B"/>
    <w:rsid w:val="00C334E3"/>
    <w:rsid w:val="00C33730"/>
    <w:rsid w:val="00C33958"/>
    <w:rsid w:val="00C33A93"/>
    <w:rsid w:val="00C33A9D"/>
    <w:rsid w:val="00C33CC2"/>
    <w:rsid w:val="00C34367"/>
    <w:rsid w:val="00C3446E"/>
    <w:rsid w:val="00C34751"/>
    <w:rsid w:val="00C34A71"/>
    <w:rsid w:val="00C34B27"/>
    <w:rsid w:val="00C34B7A"/>
    <w:rsid w:val="00C352B3"/>
    <w:rsid w:val="00C35480"/>
    <w:rsid w:val="00C35593"/>
    <w:rsid w:val="00C355E6"/>
    <w:rsid w:val="00C3580D"/>
    <w:rsid w:val="00C35DB7"/>
    <w:rsid w:val="00C35DE4"/>
    <w:rsid w:val="00C35E5D"/>
    <w:rsid w:val="00C35F93"/>
    <w:rsid w:val="00C36182"/>
    <w:rsid w:val="00C3661B"/>
    <w:rsid w:val="00C369A8"/>
    <w:rsid w:val="00C36BC8"/>
    <w:rsid w:val="00C36CAD"/>
    <w:rsid w:val="00C373D3"/>
    <w:rsid w:val="00C3752B"/>
    <w:rsid w:val="00C378DB"/>
    <w:rsid w:val="00C3792F"/>
    <w:rsid w:val="00C37DA1"/>
    <w:rsid w:val="00C40479"/>
    <w:rsid w:val="00C40728"/>
    <w:rsid w:val="00C40A26"/>
    <w:rsid w:val="00C40B27"/>
    <w:rsid w:val="00C40C28"/>
    <w:rsid w:val="00C40CC9"/>
    <w:rsid w:val="00C40D1B"/>
    <w:rsid w:val="00C40D66"/>
    <w:rsid w:val="00C40F1D"/>
    <w:rsid w:val="00C40F41"/>
    <w:rsid w:val="00C41133"/>
    <w:rsid w:val="00C41250"/>
    <w:rsid w:val="00C4126A"/>
    <w:rsid w:val="00C41425"/>
    <w:rsid w:val="00C4145E"/>
    <w:rsid w:val="00C41475"/>
    <w:rsid w:val="00C41573"/>
    <w:rsid w:val="00C41942"/>
    <w:rsid w:val="00C41E0D"/>
    <w:rsid w:val="00C4224C"/>
    <w:rsid w:val="00C42261"/>
    <w:rsid w:val="00C42570"/>
    <w:rsid w:val="00C42611"/>
    <w:rsid w:val="00C42698"/>
    <w:rsid w:val="00C42819"/>
    <w:rsid w:val="00C4286B"/>
    <w:rsid w:val="00C428C0"/>
    <w:rsid w:val="00C429BB"/>
    <w:rsid w:val="00C42A64"/>
    <w:rsid w:val="00C42C23"/>
    <w:rsid w:val="00C42D61"/>
    <w:rsid w:val="00C42F64"/>
    <w:rsid w:val="00C430EA"/>
    <w:rsid w:val="00C4326F"/>
    <w:rsid w:val="00C432CD"/>
    <w:rsid w:val="00C4363F"/>
    <w:rsid w:val="00C4382E"/>
    <w:rsid w:val="00C43A41"/>
    <w:rsid w:val="00C43B2C"/>
    <w:rsid w:val="00C43B8B"/>
    <w:rsid w:val="00C43CBB"/>
    <w:rsid w:val="00C43F41"/>
    <w:rsid w:val="00C4414B"/>
    <w:rsid w:val="00C4419A"/>
    <w:rsid w:val="00C4427B"/>
    <w:rsid w:val="00C443EE"/>
    <w:rsid w:val="00C44401"/>
    <w:rsid w:val="00C44592"/>
    <w:rsid w:val="00C448CF"/>
    <w:rsid w:val="00C44CC9"/>
    <w:rsid w:val="00C44EB8"/>
    <w:rsid w:val="00C45047"/>
    <w:rsid w:val="00C453A7"/>
    <w:rsid w:val="00C45621"/>
    <w:rsid w:val="00C45693"/>
    <w:rsid w:val="00C45695"/>
    <w:rsid w:val="00C45750"/>
    <w:rsid w:val="00C458CD"/>
    <w:rsid w:val="00C4596D"/>
    <w:rsid w:val="00C45C98"/>
    <w:rsid w:val="00C45EC9"/>
    <w:rsid w:val="00C460C9"/>
    <w:rsid w:val="00C4615B"/>
    <w:rsid w:val="00C461D2"/>
    <w:rsid w:val="00C462C9"/>
    <w:rsid w:val="00C466D2"/>
    <w:rsid w:val="00C46740"/>
    <w:rsid w:val="00C468A1"/>
    <w:rsid w:val="00C46A01"/>
    <w:rsid w:val="00C46A15"/>
    <w:rsid w:val="00C46F37"/>
    <w:rsid w:val="00C46FDC"/>
    <w:rsid w:val="00C474B7"/>
    <w:rsid w:val="00C47650"/>
    <w:rsid w:val="00C476DA"/>
    <w:rsid w:val="00C47831"/>
    <w:rsid w:val="00C47CA1"/>
    <w:rsid w:val="00C47DC1"/>
    <w:rsid w:val="00C47E2D"/>
    <w:rsid w:val="00C47FF0"/>
    <w:rsid w:val="00C50151"/>
    <w:rsid w:val="00C503D8"/>
    <w:rsid w:val="00C5058E"/>
    <w:rsid w:val="00C5066C"/>
    <w:rsid w:val="00C50686"/>
    <w:rsid w:val="00C50825"/>
    <w:rsid w:val="00C50A57"/>
    <w:rsid w:val="00C50AA6"/>
    <w:rsid w:val="00C50B4B"/>
    <w:rsid w:val="00C50C25"/>
    <w:rsid w:val="00C50C3B"/>
    <w:rsid w:val="00C50DFC"/>
    <w:rsid w:val="00C50E1E"/>
    <w:rsid w:val="00C50FCF"/>
    <w:rsid w:val="00C50FFE"/>
    <w:rsid w:val="00C51217"/>
    <w:rsid w:val="00C5136D"/>
    <w:rsid w:val="00C517B7"/>
    <w:rsid w:val="00C519ED"/>
    <w:rsid w:val="00C51A28"/>
    <w:rsid w:val="00C51AEC"/>
    <w:rsid w:val="00C51F11"/>
    <w:rsid w:val="00C51F93"/>
    <w:rsid w:val="00C52022"/>
    <w:rsid w:val="00C52028"/>
    <w:rsid w:val="00C52251"/>
    <w:rsid w:val="00C523E7"/>
    <w:rsid w:val="00C52491"/>
    <w:rsid w:val="00C5272E"/>
    <w:rsid w:val="00C52768"/>
    <w:rsid w:val="00C527F9"/>
    <w:rsid w:val="00C52C1F"/>
    <w:rsid w:val="00C52D8D"/>
    <w:rsid w:val="00C52EE3"/>
    <w:rsid w:val="00C52F5E"/>
    <w:rsid w:val="00C53250"/>
    <w:rsid w:val="00C53520"/>
    <w:rsid w:val="00C53561"/>
    <w:rsid w:val="00C538C9"/>
    <w:rsid w:val="00C53BED"/>
    <w:rsid w:val="00C53C6F"/>
    <w:rsid w:val="00C53C8A"/>
    <w:rsid w:val="00C53EA1"/>
    <w:rsid w:val="00C53F3A"/>
    <w:rsid w:val="00C54185"/>
    <w:rsid w:val="00C543A8"/>
    <w:rsid w:val="00C54560"/>
    <w:rsid w:val="00C5464C"/>
    <w:rsid w:val="00C54A35"/>
    <w:rsid w:val="00C54A5C"/>
    <w:rsid w:val="00C54D7D"/>
    <w:rsid w:val="00C54F18"/>
    <w:rsid w:val="00C54F87"/>
    <w:rsid w:val="00C54F99"/>
    <w:rsid w:val="00C55111"/>
    <w:rsid w:val="00C55484"/>
    <w:rsid w:val="00C55631"/>
    <w:rsid w:val="00C5567F"/>
    <w:rsid w:val="00C55977"/>
    <w:rsid w:val="00C55EDF"/>
    <w:rsid w:val="00C5601D"/>
    <w:rsid w:val="00C56404"/>
    <w:rsid w:val="00C56463"/>
    <w:rsid w:val="00C56940"/>
    <w:rsid w:val="00C56955"/>
    <w:rsid w:val="00C56C6B"/>
    <w:rsid w:val="00C571B9"/>
    <w:rsid w:val="00C5763A"/>
    <w:rsid w:val="00C604C6"/>
    <w:rsid w:val="00C607EC"/>
    <w:rsid w:val="00C6081F"/>
    <w:rsid w:val="00C60841"/>
    <w:rsid w:val="00C60A41"/>
    <w:rsid w:val="00C60A4E"/>
    <w:rsid w:val="00C60CB2"/>
    <w:rsid w:val="00C60DEE"/>
    <w:rsid w:val="00C614E7"/>
    <w:rsid w:val="00C61799"/>
    <w:rsid w:val="00C61962"/>
    <w:rsid w:val="00C62155"/>
    <w:rsid w:val="00C6217A"/>
    <w:rsid w:val="00C62208"/>
    <w:rsid w:val="00C6228B"/>
    <w:rsid w:val="00C622C0"/>
    <w:rsid w:val="00C628B2"/>
    <w:rsid w:val="00C628E3"/>
    <w:rsid w:val="00C62B79"/>
    <w:rsid w:val="00C637E7"/>
    <w:rsid w:val="00C6387D"/>
    <w:rsid w:val="00C6387E"/>
    <w:rsid w:val="00C63BC3"/>
    <w:rsid w:val="00C63C05"/>
    <w:rsid w:val="00C64061"/>
    <w:rsid w:val="00C640E1"/>
    <w:rsid w:val="00C642BD"/>
    <w:rsid w:val="00C64309"/>
    <w:rsid w:val="00C64389"/>
    <w:rsid w:val="00C6447E"/>
    <w:rsid w:val="00C6466E"/>
    <w:rsid w:val="00C648A2"/>
    <w:rsid w:val="00C64959"/>
    <w:rsid w:val="00C64AAC"/>
    <w:rsid w:val="00C64C73"/>
    <w:rsid w:val="00C6512C"/>
    <w:rsid w:val="00C65173"/>
    <w:rsid w:val="00C65392"/>
    <w:rsid w:val="00C6552F"/>
    <w:rsid w:val="00C65548"/>
    <w:rsid w:val="00C6558C"/>
    <w:rsid w:val="00C657AA"/>
    <w:rsid w:val="00C65DD9"/>
    <w:rsid w:val="00C662FD"/>
    <w:rsid w:val="00C66301"/>
    <w:rsid w:val="00C665FE"/>
    <w:rsid w:val="00C666D8"/>
    <w:rsid w:val="00C6672B"/>
    <w:rsid w:val="00C669BC"/>
    <w:rsid w:val="00C66D6D"/>
    <w:rsid w:val="00C67485"/>
    <w:rsid w:val="00C6768A"/>
    <w:rsid w:val="00C676A1"/>
    <w:rsid w:val="00C676D7"/>
    <w:rsid w:val="00C677DF"/>
    <w:rsid w:val="00C6787E"/>
    <w:rsid w:val="00C67B14"/>
    <w:rsid w:val="00C67C99"/>
    <w:rsid w:val="00C67CA3"/>
    <w:rsid w:val="00C67E55"/>
    <w:rsid w:val="00C67EEA"/>
    <w:rsid w:val="00C67FF2"/>
    <w:rsid w:val="00C70390"/>
    <w:rsid w:val="00C703CB"/>
    <w:rsid w:val="00C70444"/>
    <w:rsid w:val="00C70481"/>
    <w:rsid w:val="00C7063B"/>
    <w:rsid w:val="00C709E9"/>
    <w:rsid w:val="00C70ACF"/>
    <w:rsid w:val="00C70AE8"/>
    <w:rsid w:val="00C70D94"/>
    <w:rsid w:val="00C70FF0"/>
    <w:rsid w:val="00C71028"/>
    <w:rsid w:val="00C7104A"/>
    <w:rsid w:val="00C7120F"/>
    <w:rsid w:val="00C7125A"/>
    <w:rsid w:val="00C717CF"/>
    <w:rsid w:val="00C71A1B"/>
    <w:rsid w:val="00C72568"/>
    <w:rsid w:val="00C726E8"/>
    <w:rsid w:val="00C727DD"/>
    <w:rsid w:val="00C730D5"/>
    <w:rsid w:val="00C7318E"/>
    <w:rsid w:val="00C73361"/>
    <w:rsid w:val="00C7344F"/>
    <w:rsid w:val="00C7354A"/>
    <w:rsid w:val="00C7357F"/>
    <w:rsid w:val="00C736A4"/>
    <w:rsid w:val="00C73C88"/>
    <w:rsid w:val="00C73DA7"/>
    <w:rsid w:val="00C73EB9"/>
    <w:rsid w:val="00C7406B"/>
    <w:rsid w:val="00C7459D"/>
    <w:rsid w:val="00C745C5"/>
    <w:rsid w:val="00C74606"/>
    <w:rsid w:val="00C74833"/>
    <w:rsid w:val="00C7487C"/>
    <w:rsid w:val="00C74983"/>
    <w:rsid w:val="00C749AD"/>
    <w:rsid w:val="00C74A4F"/>
    <w:rsid w:val="00C74A96"/>
    <w:rsid w:val="00C75791"/>
    <w:rsid w:val="00C75A36"/>
    <w:rsid w:val="00C75AAA"/>
    <w:rsid w:val="00C75B77"/>
    <w:rsid w:val="00C75C09"/>
    <w:rsid w:val="00C75E8F"/>
    <w:rsid w:val="00C764C3"/>
    <w:rsid w:val="00C76555"/>
    <w:rsid w:val="00C76766"/>
    <w:rsid w:val="00C7676F"/>
    <w:rsid w:val="00C774BF"/>
    <w:rsid w:val="00C7765C"/>
    <w:rsid w:val="00C777EE"/>
    <w:rsid w:val="00C77931"/>
    <w:rsid w:val="00C80189"/>
    <w:rsid w:val="00C801A9"/>
    <w:rsid w:val="00C80BAA"/>
    <w:rsid w:val="00C80DB4"/>
    <w:rsid w:val="00C8101E"/>
    <w:rsid w:val="00C810A9"/>
    <w:rsid w:val="00C8125D"/>
    <w:rsid w:val="00C81303"/>
    <w:rsid w:val="00C81317"/>
    <w:rsid w:val="00C815D4"/>
    <w:rsid w:val="00C81964"/>
    <w:rsid w:val="00C81A32"/>
    <w:rsid w:val="00C81B86"/>
    <w:rsid w:val="00C81CB5"/>
    <w:rsid w:val="00C82391"/>
    <w:rsid w:val="00C823B3"/>
    <w:rsid w:val="00C82585"/>
    <w:rsid w:val="00C8264B"/>
    <w:rsid w:val="00C82AAC"/>
    <w:rsid w:val="00C82C78"/>
    <w:rsid w:val="00C82EEF"/>
    <w:rsid w:val="00C832EF"/>
    <w:rsid w:val="00C83343"/>
    <w:rsid w:val="00C83361"/>
    <w:rsid w:val="00C834D1"/>
    <w:rsid w:val="00C83521"/>
    <w:rsid w:val="00C8359F"/>
    <w:rsid w:val="00C83658"/>
    <w:rsid w:val="00C83665"/>
    <w:rsid w:val="00C8366D"/>
    <w:rsid w:val="00C83789"/>
    <w:rsid w:val="00C8380B"/>
    <w:rsid w:val="00C838E1"/>
    <w:rsid w:val="00C83B1D"/>
    <w:rsid w:val="00C83B4C"/>
    <w:rsid w:val="00C840AE"/>
    <w:rsid w:val="00C8421D"/>
    <w:rsid w:val="00C8451B"/>
    <w:rsid w:val="00C84A12"/>
    <w:rsid w:val="00C84B30"/>
    <w:rsid w:val="00C84CDF"/>
    <w:rsid w:val="00C85029"/>
    <w:rsid w:val="00C85449"/>
    <w:rsid w:val="00C8549C"/>
    <w:rsid w:val="00C854BF"/>
    <w:rsid w:val="00C856F4"/>
    <w:rsid w:val="00C857D3"/>
    <w:rsid w:val="00C85B70"/>
    <w:rsid w:val="00C85BE4"/>
    <w:rsid w:val="00C85BF2"/>
    <w:rsid w:val="00C85C3B"/>
    <w:rsid w:val="00C85E12"/>
    <w:rsid w:val="00C85E67"/>
    <w:rsid w:val="00C85EDE"/>
    <w:rsid w:val="00C85FA7"/>
    <w:rsid w:val="00C8617A"/>
    <w:rsid w:val="00C861A0"/>
    <w:rsid w:val="00C861E9"/>
    <w:rsid w:val="00C863DE"/>
    <w:rsid w:val="00C8665F"/>
    <w:rsid w:val="00C86C6F"/>
    <w:rsid w:val="00C86CEE"/>
    <w:rsid w:val="00C87016"/>
    <w:rsid w:val="00C87496"/>
    <w:rsid w:val="00C875CA"/>
    <w:rsid w:val="00C8763B"/>
    <w:rsid w:val="00C8785C"/>
    <w:rsid w:val="00C87960"/>
    <w:rsid w:val="00C87985"/>
    <w:rsid w:val="00C87D40"/>
    <w:rsid w:val="00C87F85"/>
    <w:rsid w:val="00C9004A"/>
    <w:rsid w:val="00C90272"/>
    <w:rsid w:val="00C902A1"/>
    <w:rsid w:val="00C902A8"/>
    <w:rsid w:val="00C902AF"/>
    <w:rsid w:val="00C906F1"/>
    <w:rsid w:val="00C908E8"/>
    <w:rsid w:val="00C90C31"/>
    <w:rsid w:val="00C90CC1"/>
    <w:rsid w:val="00C90EA6"/>
    <w:rsid w:val="00C911B3"/>
    <w:rsid w:val="00C9148D"/>
    <w:rsid w:val="00C9172D"/>
    <w:rsid w:val="00C91812"/>
    <w:rsid w:val="00C9185C"/>
    <w:rsid w:val="00C91998"/>
    <w:rsid w:val="00C91B34"/>
    <w:rsid w:val="00C91D65"/>
    <w:rsid w:val="00C91F8E"/>
    <w:rsid w:val="00C91FC4"/>
    <w:rsid w:val="00C9209A"/>
    <w:rsid w:val="00C92226"/>
    <w:rsid w:val="00C922B9"/>
    <w:rsid w:val="00C92310"/>
    <w:rsid w:val="00C9246B"/>
    <w:rsid w:val="00C924BE"/>
    <w:rsid w:val="00C92669"/>
    <w:rsid w:val="00C926EE"/>
    <w:rsid w:val="00C929AB"/>
    <w:rsid w:val="00C929AD"/>
    <w:rsid w:val="00C92C9C"/>
    <w:rsid w:val="00C92D5F"/>
    <w:rsid w:val="00C934A8"/>
    <w:rsid w:val="00C9366E"/>
    <w:rsid w:val="00C93710"/>
    <w:rsid w:val="00C93D88"/>
    <w:rsid w:val="00C93DB8"/>
    <w:rsid w:val="00C93F3A"/>
    <w:rsid w:val="00C93F3D"/>
    <w:rsid w:val="00C93FF9"/>
    <w:rsid w:val="00C94186"/>
    <w:rsid w:val="00C94196"/>
    <w:rsid w:val="00C94242"/>
    <w:rsid w:val="00C943F0"/>
    <w:rsid w:val="00C94503"/>
    <w:rsid w:val="00C94A4C"/>
    <w:rsid w:val="00C94AC3"/>
    <w:rsid w:val="00C94DA8"/>
    <w:rsid w:val="00C94EC5"/>
    <w:rsid w:val="00C95010"/>
    <w:rsid w:val="00C9563F"/>
    <w:rsid w:val="00C958A8"/>
    <w:rsid w:val="00C9594A"/>
    <w:rsid w:val="00C95F9B"/>
    <w:rsid w:val="00C95FEA"/>
    <w:rsid w:val="00C96048"/>
    <w:rsid w:val="00C961FE"/>
    <w:rsid w:val="00C964C0"/>
    <w:rsid w:val="00C9669A"/>
    <w:rsid w:val="00C968C7"/>
    <w:rsid w:val="00C96915"/>
    <w:rsid w:val="00C96AFB"/>
    <w:rsid w:val="00C96C8A"/>
    <w:rsid w:val="00C96F07"/>
    <w:rsid w:val="00C9720D"/>
    <w:rsid w:val="00C9722E"/>
    <w:rsid w:val="00C9729B"/>
    <w:rsid w:val="00C97595"/>
    <w:rsid w:val="00C97633"/>
    <w:rsid w:val="00C9766A"/>
    <w:rsid w:val="00C97A30"/>
    <w:rsid w:val="00C97D01"/>
    <w:rsid w:val="00C97D6E"/>
    <w:rsid w:val="00C97E3E"/>
    <w:rsid w:val="00C97FA8"/>
    <w:rsid w:val="00CA046C"/>
    <w:rsid w:val="00CA08AF"/>
    <w:rsid w:val="00CA08D0"/>
    <w:rsid w:val="00CA08F7"/>
    <w:rsid w:val="00CA0BC9"/>
    <w:rsid w:val="00CA0C0F"/>
    <w:rsid w:val="00CA0F89"/>
    <w:rsid w:val="00CA10DE"/>
    <w:rsid w:val="00CA1582"/>
    <w:rsid w:val="00CA1B1C"/>
    <w:rsid w:val="00CA1EBE"/>
    <w:rsid w:val="00CA1F9A"/>
    <w:rsid w:val="00CA22F5"/>
    <w:rsid w:val="00CA2361"/>
    <w:rsid w:val="00CA236F"/>
    <w:rsid w:val="00CA2547"/>
    <w:rsid w:val="00CA27F7"/>
    <w:rsid w:val="00CA2F63"/>
    <w:rsid w:val="00CA3278"/>
    <w:rsid w:val="00CA362F"/>
    <w:rsid w:val="00CA3884"/>
    <w:rsid w:val="00CA3B64"/>
    <w:rsid w:val="00CA41A4"/>
    <w:rsid w:val="00CA421D"/>
    <w:rsid w:val="00CA43B7"/>
    <w:rsid w:val="00CA43DA"/>
    <w:rsid w:val="00CA43F5"/>
    <w:rsid w:val="00CA4B73"/>
    <w:rsid w:val="00CA4CFD"/>
    <w:rsid w:val="00CA4D1E"/>
    <w:rsid w:val="00CA4DB3"/>
    <w:rsid w:val="00CA50F8"/>
    <w:rsid w:val="00CA520E"/>
    <w:rsid w:val="00CA5458"/>
    <w:rsid w:val="00CA5618"/>
    <w:rsid w:val="00CA57CA"/>
    <w:rsid w:val="00CA5869"/>
    <w:rsid w:val="00CA58FE"/>
    <w:rsid w:val="00CA5944"/>
    <w:rsid w:val="00CA59FA"/>
    <w:rsid w:val="00CA5F8C"/>
    <w:rsid w:val="00CA6125"/>
    <w:rsid w:val="00CA6448"/>
    <w:rsid w:val="00CA6481"/>
    <w:rsid w:val="00CA64DE"/>
    <w:rsid w:val="00CA65CD"/>
    <w:rsid w:val="00CA664C"/>
    <w:rsid w:val="00CA6956"/>
    <w:rsid w:val="00CA705C"/>
    <w:rsid w:val="00CA71DD"/>
    <w:rsid w:val="00CA720D"/>
    <w:rsid w:val="00CA7276"/>
    <w:rsid w:val="00CA73E1"/>
    <w:rsid w:val="00CA7572"/>
    <w:rsid w:val="00CA76C9"/>
    <w:rsid w:val="00CA77EE"/>
    <w:rsid w:val="00CA79C5"/>
    <w:rsid w:val="00CA7CFF"/>
    <w:rsid w:val="00CB00FF"/>
    <w:rsid w:val="00CB0198"/>
    <w:rsid w:val="00CB01DB"/>
    <w:rsid w:val="00CB0326"/>
    <w:rsid w:val="00CB078B"/>
    <w:rsid w:val="00CB07F2"/>
    <w:rsid w:val="00CB0F88"/>
    <w:rsid w:val="00CB1005"/>
    <w:rsid w:val="00CB10E6"/>
    <w:rsid w:val="00CB140A"/>
    <w:rsid w:val="00CB148F"/>
    <w:rsid w:val="00CB1558"/>
    <w:rsid w:val="00CB1714"/>
    <w:rsid w:val="00CB1961"/>
    <w:rsid w:val="00CB1B1E"/>
    <w:rsid w:val="00CB1FD4"/>
    <w:rsid w:val="00CB2014"/>
    <w:rsid w:val="00CB241F"/>
    <w:rsid w:val="00CB25CF"/>
    <w:rsid w:val="00CB2B16"/>
    <w:rsid w:val="00CB2BA4"/>
    <w:rsid w:val="00CB3073"/>
    <w:rsid w:val="00CB3384"/>
    <w:rsid w:val="00CB33D2"/>
    <w:rsid w:val="00CB33DC"/>
    <w:rsid w:val="00CB3721"/>
    <w:rsid w:val="00CB3E38"/>
    <w:rsid w:val="00CB3EBB"/>
    <w:rsid w:val="00CB41C7"/>
    <w:rsid w:val="00CB4246"/>
    <w:rsid w:val="00CB43A4"/>
    <w:rsid w:val="00CB4484"/>
    <w:rsid w:val="00CB44BA"/>
    <w:rsid w:val="00CB451B"/>
    <w:rsid w:val="00CB452E"/>
    <w:rsid w:val="00CB46D0"/>
    <w:rsid w:val="00CB49A4"/>
    <w:rsid w:val="00CB4F13"/>
    <w:rsid w:val="00CB505E"/>
    <w:rsid w:val="00CB538C"/>
    <w:rsid w:val="00CB5873"/>
    <w:rsid w:val="00CB59E3"/>
    <w:rsid w:val="00CB5C8B"/>
    <w:rsid w:val="00CB5E87"/>
    <w:rsid w:val="00CB61A2"/>
    <w:rsid w:val="00CB62B3"/>
    <w:rsid w:val="00CB65E9"/>
    <w:rsid w:val="00CB6769"/>
    <w:rsid w:val="00CB6966"/>
    <w:rsid w:val="00CB6A01"/>
    <w:rsid w:val="00CB6D85"/>
    <w:rsid w:val="00CB6E63"/>
    <w:rsid w:val="00CB7058"/>
    <w:rsid w:val="00CB7190"/>
    <w:rsid w:val="00CB71E4"/>
    <w:rsid w:val="00CB746E"/>
    <w:rsid w:val="00CB7630"/>
    <w:rsid w:val="00CB7714"/>
    <w:rsid w:val="00CB772D"/>
    <w:rsid w:val="00CB776C"/>
    <w:rsid w:val="00CB7880"/>
    <w:rsid w:val="00CB7B1E"/>
    <w:rsid w:val="00CB7BF6"/>
    <w:rsid w:val="00CC0139"/>
    <w:rsid w:val="00CC0171"/>
    <w:rsid w:val="00CC02D2"/>
    <w:rsid w:val="00CC02FA"/>
    <w:rsid w:val="00CC04A8"/>
    <w:rsid w:val="00CC0889"/>
    <w:rsid w:val="00CC08F0"/>
    <w:rsid w:val="00CC0995"/>
    <w:rsid w:val="00CC0C97"/>
    <w:rsid w:val="00CC0CB6"/>
    <w:rsid w:val="00CC1117"/>
    <w:rsid w:val="00CC1303"/>
    <w:rsid w:val="00CC1829"/>
    <w:rsid w:val="00CC1AB9"/>
    <w:rsid w:val="00CC1F1A"/>
    <w:rsid w:val="00CC20C0"/>
    <w:rsid w:val="00CC2308"/>
    <w:rsid w:val="00CC2432"/>
    <w:rsid w:val="00CC24FF"/>
    <w:rsid w:val="00CC2545"/>
    <w:rsid w:val="00CC266B"/>
    <w:rsid w:val="00CC295E"/>
    <w:rsid w:val="00CC2B15"/>
    <w:rsid w:val="00CC2B8F"/>
    <w:rsid w:val="00CC2DCA"/>
    <w:rsid w:val="00CC3190"/>
    <w:rsid w:val="00CC3349"/>
    <w:rsid w:val="00CC345C"/>
    <w:rsid w:val="00CC36E3"/>
    <w:rsid w:val="00CC37DD"/>
    <w:rsid w:val="00CC3D8F"/>
    <w:rsid w:val="00CC3E48"/>
    <w:rsid w:val="00CC3EDF"/>
    <w:rsid w:val="00CC4123"/>
    <w:rsid w:val="00CC4390"/>
    <w:rsid w:val="00CC457C"/>
    <w:rsid w:val="00CC45D9"/>
    <w:rsid w:val="00CC497D"/>
    <w:rsid w:val="00CC49B7"/>
    <w:rsid w:val="00CC4BD7"/>
    <w:rsid w:val="00CC4D7C"/>
    <w:rsid w:val="00CC4D81"/>
    <w:rsid w:val="00CC4DC5"/>
    <w:rsid w:val="00CC4ED6"/>
    <w:rsid w:val="00CC4FF7"/>
    <w:rsid w:val="00CC55D7"/>
    <w:rsid w:val="00CC5818"/>
    <w:rsid w:val="00CC5BB6"/>
    <w:rsid w:val="00CC5CCC"/>
    <w:rsid w:val="00CC5D2B"/>
    <w:rsid w:val="00CC61D7"/>
    <w:rsid w:val="00CC62F2"/>
    <w:rsid w:val="00CC6405"/>
    <w:rsid w:val="00CC64AD"/>
    <w:rsid w:val="00CC64D9"/>
    <w:rsid w:val="00CC678A"/>
    <w:rsid w:val="00CC6A8B"/>
    <w:rsid w:val="00CC6AD5"/>
    <w:rsid w:val="00CC6CA4"/>
    <w:rsid w:val="00CC6E1D"/>
    <w:rsid w:val="00CC6E3B"/>
    <w:rsid w:val="00CC7053"/>
    <w:rsid w:val="00CC7096"/>
    <w:rsid w:val="00CC70A8"/>
    <w:rsid w:val="00CC723A"/>
    <w:rsid w:val="00CC728D"/>
    <w:rsid w:val="00CC7592"/>
    <w:rsid w:val="00CC7597"/>
    <w:rsid w:val="00CC763D"/>
    <w:rsid w:val="00CC76EA"/>
    <w:rsid w:val="00CC786B"/>
    <w:rsid w:val="00CC7C3E"/>
    <w:rsid w:val="00CC7CE8"/>
    <w:rsid w:val="00CD0181"/>
    <w:rsid w:val="00CD02C7"/>
    <w:rsid w:val="00CD03E5"/>
    <w:rsid w:val="00CD04D7"/>
    <w:rsid w:val="00CD0683"/>
    <w:rsid w:val="00CD08FC"/>
    <w:rsid w:val="00CD09D5"/>
    <w:rsid w:val="00CD0B7B"/>
    <w:rsid w:val="00CD0C60"/>
    <w:rsid w:val="00CD0F06"/>
    <w:rsid w:val="00CD0F7D"/>
    <w:rsid w:val="00CD1012"/>
    <w:rsid w:val="00CD110C"/>
    <w:rsid w:val="00CD1359"/>
    <w:rsid w:val="00CD1561"/>
    <w:rsid w:val="00CD1747"/>
    <w:rsid w:val="00CD1783"/>
    <w:rsid w:val="00CD1D18"/>
    <w:rsid w:val="00CD1F48"/>
    <w:rsid w:val="00CD206E"/>
    <w:rsid w:val="00CD22F6"/>
    <w:rsid w:val="00CD25AE"/>
    <w:rsid w:val="00CD296D"/>
    <w:rsid w:val="00CD2D87"/>
    <w:rsid w:val="00CD2DA6"/>
    <w:rsid w:val="00CD2DDC"/>
    <w:rsid w:val="00CD2E48"/>
    <w:rsid w:val="00CD309E"/>
    <w:rsid w:val="00CD3112"/>
    <w:rsid w:val="00CD3210"/>
    <w:rsid w:val="00CD32D6"/>
    <w:rsid w:val="00CD3BAE"/>
    <w:rsid w:val="00CD3E66"/>
    <w:rsid w:val="00CD3FEC"/>
    <w:rsid w:val="00CD4556"/>
    <w:rsid w:val="00CD4621"/>
    <w:rsid w:val="00CD490F"/>
    <w:rsid w:val="00CD4C42"/>
    <w:rsid w:val="00CD4D64"/>
    <w:rsid w:val="00CD4F62"/>
    <w:rsid w:val="00CD525A"/>
    <w:rsid w:val="00CD5287"/>
    <w:rsid w:val="00CD54AD"/>
    <w:rsid w:val="00CD5576"/>
    <w:rsid w:val="00CD55C4"/>
    <w:rsid w:val="00CD57CA"/>
    <w:rsid w:val="00CD61F9"/>
    <w:rsid w:val="00CD64C4"/>
    <w:rsid w:val="00CD6623"/>
    <w:rsid w:val="00CD6712"/>
    <w:rsid w:val="00CD6757"/>
    <w:rsid w:val="00CD6DE8"/>
    <w:rsid w:val="00CD6F02"/>
    <w:rsid w:val="00CD751D"/>
    <w:rsid w:val="00CD75B7"/>
    <w:rsid w:val="00CD78C8"/>
    <w:rsid w:val="00CD7AF6"/>
    <w:rsid w:val="00CD7B22"/>
    <w:rsid w:val="00CD7B5A"/>
    <w:rsid w:val="00CD7C25"/>
    <w:rsid w:val="00CD7CCF"/>
    <w:rsid w:val="00CE00BC"/>
    <w:rsid w:val="00CE00FD"/>
    <w:rsid w:val="00CE03D1"/>
    <w:rsid w:val="00CE0590"/>
    <w:rsid w:val="00CE0B14"/>
    <w:rsid w:val="00CE0B28"/>
    <w:rsid w:val="00CE0EFB"/>
    <w:rsid w:val="00CE0F78"/>
    <w:rsid w:val="00CE0FD6"/>
    <w:rsid w:val="00CE1012"/>
    <w:rsid w:val="00CE106A"/>
    <w:rsid w:val="00CE10F6"/>
    <w:rsid w:val="00CE1265"/>
    <w:rsid w:val="00CE1617"/>
    <w:rsid w:val="00CE1C9A"/>
    <w:rsid w:val="00CE1E4D"/>
    <w:rsid w:val="00CE1FE4"/>
    <w:rsid w:val="00CE20A9"/>
    <w:rsid w:val="00CE21A9"/>
    <w:rsid w:val="00CE249B"/>
    <w:rsid w:val="00CE24C6"/>
    <w:rsid w:val="00CE24D5"/>
    <w:rsid w:val="00CE2580"/>
    <w:rsid w:val="00CE2626"/>
    <w:rsid w:val="00CE2C7D"/>
    <w:rsid w:val="00CE2D64"/>
    <w:rsid w:val="00CE2E46"/>
    <w:rsid w:val="00CE2F63"/>
    <w:rsid w:val="00CE2F6E"/>
    <w:rsid w:val="00CE2FB2"/>
    <w:rsid w:val="00CE3140"/>
    <w:rsid w:val="00CE3165"/>
    <w:rsid w:val="00CE3587"/>
    <w:rsid w:val="00CE3606"/>
    <w:rsid w:val="00CE37B7"/>
    <w:rsid w:val="00CE3C7E"/>
    <w:rsid w:val="00CE3E11"/>
    <w:rsid w:val="00CE3F7B"/>
    <w:rsid w:val="00CE3F87"/>
    <w:rsid w:val="00CE40B8"/>
    <w:rsid w:val="00CE41CE"/>
    <w:rsid w:val="00CE426F"/>
    <w:rsid w:val="00CE4277"/>
    <w:rsid w:val="00CE4291"/>
    <w:rsid w:val="00CE433D"/>
    <w:rsid w:val="00CE43C5"/>
    <w:rsid w:val="00CE44AA"/>
    <w:rsid w:val="00CE46E3"/>
    <w:rsid w:val="00CE4716"/>
    <w:rsid w:val="00CE475E"/>
    <w:rsid w:val="00CE4AEC"/>
    <w:rsid w:val="00CE50E3"/>
    <w:rsid w:val="00CE510B"/>
    <w:rsid w:val="00CE51EB"/>
    <w:rsid w:val="00CE56A9"/>
    <w:rsid w:val="00CE5A85"/>
    <w:rsid w:val="00CE5B00"/>
    <w:rsid w:val="00CE5BD3"/>
    <w:rsid w:val="00CE5D8F"/>
    <w:rsid w:val="00CE5F0D"/>
    <w:rsid w:val="00CE5F8C"/>
    <w:rsid w:val="00CE5FCF"/>
    <w:rsid w:val="00CE609A"/>
    <w:rsid w:val="00CE6356"/>
    <w:rsid w:val="00CE64D6"/>
    <w:rsid w:val="00CE6917"/>
    <w:rsid w:val="00CE6CDC"/>
    <w:rsid w:val="00CE6DDA"/>
    <w:rsid w:val="00CE6FCF"/>
    <w:rsid w:val="00CE72BB"/>
    <w:rsid w:val="00CE72F9"/>
    <w:rsid w:val="00CE739A"/>
    <w:rsid w:val="00CE747C"/>
    <w:rsid w:val="00CE74D9"/>
    <w:rsid w:val="00CE7650"/>
    <w:rsid w:val="00CE7A6F"/>
    <w:rsid w:val="00CE7C02"/>
    <w:rsid w:val="00CE7DDB"/>
    <w:rsid w:val="00CE7FD1"/>
    <w:rsid w:val="00CF0010"/>
    <w:rsid w:val="00CF00DF"/>
    <w:rsid w:val="00CF01C4"/>
    <w:rsid w:val="00CF0256"/>
    <w:rsid w:val="00CF03C2"/>
    <w:rsid w:val="00CF03D6"/>
    <w:rsid w:val="00CF0738"/>
    <w:rsid w:val="00CF0870"/>
    <w:rsid w:val="00CF09AA"/>
    <w:rsid w:val="00CF0A76"/>
    <w:rsid w:val="00CF0C73"/>
    <w:rsid w:val="00CF0D06"/>
    <w:rsid w:val="00CF0FA2"/>
    <w:rsid w:val="00CF0FA6"/>
    <w:rsid w:val="00CF10DC"/>
    <w:rsid w:val="00CF116E"/>
    <w:rsid w:val="00CF126D"/>
    <w:rsid w:val="00CF129F"/>
    <w:rsid w:val="00CF18FD"/>
    <w:rsid w:val="00CF1A45"/>
    <w:rsid w:val="00CF1CD9"/>
    <w:rsid w:val="00CF2073"/>
    <w:rsid w:val="00CF2351"/>
    <w:rsid w:val="00CF2558"/>
    <w:rsid w:val="00CF265C"/>
    <w:rsid w:val="00CF296B"/>
    <w:rsid w:val="00CF29B3"/>
    <w:rsid w:val="00CF2D21"/>
    <w:rsid w:val="00CF2DD6"/>
    <w:rsid w:val="00CF3186"/>
    <w:rsid w:val="00CF368C"/>
    <w:rsid w:val="00CF3E5D"/>
    <w:rsid w:val="00CF4009"/>
    <w:rsid w:val="00CF41DD"/>
    <w:rsid w:val="00CF47C3"/>
    <w:rsid w:val="00CF4987"/>
    <w:rsid w:val="00CF4D6B"/>
    <w:rsid w:val="00CF4E60"/>
    <w:rsid w:val="00CF4E8E"/>
    <w:rsid w:val="00CF512C"/>
    <w:rsid w:val="00CF5158"/>
    <w:rsid w:val="00CF5189"/>
    <w:rsid w:val="00CF51C0"/>
    <w:rsid w:val="00CF5560"/>
    <w:rsid w:val="00CF5634"/>
    <w:rsid w:val="00CF5797"/>
    <w:rsid w:val="00CF5A73"/>
    <w:rsid w:val="00CF5A9A"/>
    <w:rsid w:val="00CF5B56"/>
    <w:rsid w:val="00CF60D0"/>
    <w:rsid w:val="00CF65C8"/>
    <w:rsid w:val="00CF6763"/>
    <w:rsid w:val="00CF6F49"/>
    <w:rsid w:val="00CF74B1"/>
    <w:rsid w:val="00CF7F23"/>
    <w:rsid w:val="00D00081"/>
    <w:rsid w:val="00D000DB"/>
    <w:rsid w:val="00D00589"/>
    <w:rsid w:val="00D006B6"/>
    <w:rsid w:val="00D007F6"/>
    <w:rsid w:val="00D00D6F"/>
    <w:rsid w:val="00D010BD"/>
    <w:rsid w:val="00D01202"/>
    <w:rsid w:val="00D01229"/>
    <w:rsid w:val="00D013AF"/>
    <w:rsid w:val="00D0146A"/>
    <w:rsid w:val="00D014CD"/>
    <w:rsid w:val="00D018BE"/>
    <w:rsid w:val="00D01955"/>
    <w:rsid w:val="00D01A28"/>
    <w:rsid w:val="00D01B09"/>
    <w:rsid w:val="00D01DE0"/>
    <w:rsid w:val="00D01E9D"/>
    <w:rsid w:val="00D01F19"/>
    <w:rsid w:val="00D022ED"/>
    <w:rsid w:val="00D02746"/>
    <w:rsid w:val="00D0274A"/>
    <w:rsid w:val="00D02ABB"/>
    <w:rsid w:val="00D02BC2"/>
    <w:rsid w:val="00D02C05"/>
    <w:rsid w:val="00D02CA4"/>
    <w:rsid w:val="00D03331"/>
    <w:rsid w:val="00D03425"/>
    <w:rsid w:val="00D0373A"/>
    <w:rsid w:val="00D03996"/>
    <w:rsid w:val="00D03AA9"/>
    <w:rsid w:val="00D03AC8"/>
    <w:rsid w:val="00D03AF7"/>
    <w:rsid w:val="00D03DCB"/>
    <w:rsid w:val="00D04006"/>
    <w:rsid w:val="00D04226"/>
    <w:rsid w:val="00D042E9"/>
    <w:rsid w:val="00D0442F"/>
    <w:rsid w:val="00D04472"/>
    <w:rsid w:val="00D0450D"/>
    <w:rsid w:val="00D04618"/>
    <w:rsid w:val="00D047B9"/>
    <w:rsid w:val="00D0490D"/>
    <w:rsid w:val="00D04B65"/>
    <w:rsid w:val="00D04D0A"/>
    <w:rsid w:val="00D04DB3"/>
    <w:rsid w:val="00D04F60"/>
    <w:rsid w:val="00D052AE"/>
    <w:rsid w:val="00D052F1"/>
    <w:rsid w:val="00D05478"/>
    <w:rsid w:val="00D056F2"/>
    <w:rsid w:val="00D05708"/>
    <w:rsid w:val="00D05A3F"/>
    <w:rsid w:val="00D05D5E"/>
    <w:rsid w:val="00D05DCC"/>
    <w:rsid w:val="00D05E71"/>
    <w:rsid w:val="00D0618F"/>
    <w:rsid w:val="00D0622C"/>
    <w:rsid w:val="00D0633E"/>
    <w:rsid w:val="00D06860"/>
    <w:rsid w:val="00D069B2"/>
    <w:rsid w:val="00D06A81"/>
    <w:rsid w:val="00D06BEF"/>
    <w:rsid w:val="00D06CE0"/>
    <w:rsid w:val="00D06FCA"/>
    <w:rsid w:val="00D06FE8"/>
    <w:rsid w:val="00D0746D"/>
    <w:rsid w:val="00D07516"/>
    <w:rsid w:val="00D07968"/>
    <w:rsid w:val="00D07C1E"/>
    <w:rsid w:val="00D1013F"/>
    <w:rsid w:val="00D101EB"/>
    <w:rsid w:val="00D10C45"/>
    <w:rsid w:val="00D11260"/>
    <w:rsid w:val="00D11268"/>
    <w:rsid w:val="00D11485"/>
    <w:rsid w:val="00D11595"/>
    <w:rsid w:val="00D116B1"/>
    <w:rsid w:val="00D1175A"/>
    <w:rsid w:val="00D11762"/>
    <w:rsid w:val="00D117BE"/>
    <w:rsid w:val="00D11877"/>
    <w:rsid w:val="00D1190A"/>
    <w:rsid w:val="00D11BEB"/>
    <w:rsid w:val="00D11EAD"/>
    <w:rsid w:val="00D123DA"/>
    <w:rsid w:val="00D1241A"/>
    <w:rsid w:val="00D127CA"/>
    <w:rsid w:val="00D127D0"/>
    <w:rsid w:val="00D12BEC"/>
    <w:rsid w:val="00D12C59"/>
    <w:rsid w:val="00D12DC9"/>
    <w:rsid w:val="00D132DA"/>
    <w:rsid w:val="00D13561"/>
    <w:rsid w:val="00D13563"/>
    <w:rsid w:val="00D13834"/>
    <w:rsid w:val="00D13BA7"/>
    <w:rsid w:val="00D13D9A"/>
    <w:rsid w:val="00D13FA6"/>
    <w:rsid w:val="00D14171"/>
    <w:rsid w:val="00D141F8"/>
    <w:rsid w:val="00D142DA"/>
    <w:rsid w:val="00D145DC"/>
    <w:rsid w:val="00D146D9"/>
    <w:rsid w:val="00D149C1"/>
    <w:rsid w:val="00D149E1"/>
    <w:rsid w:val="00D14B87"/>
    <w:rsid w:val="00D14C06"/>
    <w:rsid w:val="00D14DEE"/>
    <w:rsid w:val="00D14E4C"/>
    <w:rsid w:val="00D14F57"/>
    <w:rsid w:val="00D153BB"/>
    <w:rsid w:val="00D15C73"/>
    <w:rsid w:val="00D15CA1"/>
    <w:rsid w:val="00D15F8D"/>
    <w:rsid w:val="00D15FEB"/>
    <w:rsid w:val="00D16264"/>
    <w:rsid w:val="00D16423"/>
    <w:rsid w:val="00D1666F"/>
    <w:rsid w:val="00D16671"/>
    <w:rsid w:val="00D16805"/>
    <w:rsid w:val="00D16870"/>
    <w:rsid w:val="00D16928"/>
    <w:rsid w:val="00D16A9B"/>
    <w:rsid w:val="00D16CEE"/>
    <w:rsid w:val="00D16D84"/>
    <w:rsid w:val="00D1708A"/>
    <w:rsid w:val="00D170CB"/>
    <w:rsid w:val="00D17150"/>
    <w:rsid w:val="00D171EE"/>
    <w:rsid w:val="00D1720F"/>
    <w:rsid w:val="00D175A8"/>
    <w:rsid w:val="00D17614"/>
    <w:rsid w:val="00D1772D"/>
    <w:rsid w:val="00D17820"/>
    <w:rsid w:val="00D17849"/>
    <w:rsid w:val="00D17970"/>
    <w:rsid w:val="00D17999"/>
    <w:rsid w:val="00D17F31"/>
    <w:rsid w:val="00D17F6C"/>
    <w:rsid w:val="00D20088"/>
    <w:rsid w:val="00D20186"/>
    <w:rsid w:val="00D202FD"/>
    <w:rsid w:val="00D203CE"/>
    <w:rsid w:val="00D20458"/>
    <w:rsid w:val="00D20573"/>
    <w:rsid w:val="00D20C1D"/>
    <w:rsid w:val="00D20CAD"/>
    <w:rsid w:val="00D20F93"/>
    <w:rsid w:val="00D210AF"/>
    <w:rsid w:val="00D2147F"/>
    <w:rsid w:val="00D214A4"/>
    <w:rsid w:val="00D21645"/>
    <w:rsid w:val="00D219BF"/>
    <w:rsid w:val="00D21EF9"/>
    <w:rsid w:val="00D2202D"/>
    <w:rsid w:val="00D2228B"/>
    <w:rsid w:val="00D222A9"/>
    <w:rsid w:val="00D22472"/>
    <w:rsid w:val="00D225D5"/>
    <w:rsid w:val="00D22611"/>
    <w:rsid w:val="00D22A18"/>
    <w:rsid w:val="00D22B80"/>
    <w:rsid w:val="00D2305A"/>
    <w:rsid w:val="00D23209"/>
    <w:rsid w:val="00D2342B"/>
    <w:rsid w:val="00D2358B"/>
    <w:rsid w:val="00D23709"/>
    <w:rsid w:val="00D2373F"/>
    <w:rsid w:val="00D23791"/>
    <w:rsid w:val="00D23930"/>
    <w:rsid w:val="00D23E40"/>
    <w:rsid w:val="00D23FB1"/>
    <w:rsid w:val="00D240EE"/>
    <w:rsid w:val="00D244B4"/>
    <w:rsid w:val="00D245CB"/>
    <w:rsid w:val="00D248C5"/>
    <w:rsid w:val="00D249B0"/>
    <w:rsid w:val="00D24D34"/>
    <w:rsid w:val="00D24D6C"/>
    <w:rsid w:val="00D24EDF"/>
    <w:rsid w:val="00D25135"/>
    <w:rsid w:val="00D2525B"/>
    <w:rsid w:val="00D25530"/>
    <w:rsid w:val="00D256BB"/>
    <w:rsid w:val="00D257B2"/>
    <w:rsid w:val="00D25A34"/>
    <w:rsid w:val="00D25E3D"/>
    <w:rsid w:val="00D25EC0"/>
    <w:rsid w:val="00D2615D"/>
    <w:rsid w:val="00D263B4"/>
    <w:rsid w:val="00D266D2"/>
    <w:rsid w:val="00D26840"/>
    <w:rsid w:val="00D26BF2"/>
    <w:rsid w:val="00D2701F"/>
    <w:rsid w:val="00D2706F"/>
    <w:rsid w:val="00D271C0"/>
    <w:rsid w:val="00D2729C"/>
    <w:rsid w:val="00D2757E"/>
    <w:rsid w:val="00D278E4"/>
    <w:rsid w:val="00D2796B"/>
    <w:rsid w:val="00D27FC3"/>
    <w:rsid w:val="00D300EB"/>
    <w:rsid w:val="00D30139"/>
    <w:rsid w:val="00D3064D"/>
    <w:rsid w:val="00D30BBB"/>
    <w:rsid w:val="00D30BF0"/>
    <w:rsid w:val="00D30C98"/>
    <w:rsid w:val="00D31037"/>
    <w:rsid w:val="00D31976"/>
    <w:rsid w:val="00D31A8E"/>
    <w:rsid w:val="00D31BC3"/>
    <w:rsid w:val="00D31FA3"/>
    <w:rsid w:val="00D32309"/>
    <w:rsid w:val="00D3238E"/>
    <w:rsid w:val="00D328B8"/>
    <w:rsid w:val="00D32FB0"/>
    <w:rsid w:val="00D3308D"/>
    <w:rsid w:val="00D331A4"/>
    <w:rsid w:val="00D333DF"/>
    <w:rsid w:val="00D334DE"/>
    <w:rsid w:val="00D3381F"/>
    <w:rsid w:val="00D33A33"/>
    <w:rsid w:val="00D33AF8"/>
    <w:rsid w:val="00D33C35"/>
    <w:rsid w:val="00D33C99"/>
    <w:rsid w:val="00D33EF4"/>
    <w:rsid w:val="00D342B2"/>
    <w:rsid w:val="00D344E7"/>
    <w:rsid w:val="00D34569"/>
    <w:rsid w:val="00D34636"/>
    <w:rsid w:val="00D347CD"/>
    <w:rsid w:val="00D34A15"/>
    <w:rsid w:val="00D34CB3"/>
    <w:rsid w:val="00D34F04"/>
    <w:rsid w:val="00D35522"/>
    <w:rsid w:val="00D355F2"/>
    <w:rsid w:val="00D3568A"/>
    <w:rsid w:val="00D357D0"/>
    <w:rsid w:val="00D35D86"/>
    <w:rsid w:val="00D35F34"/>
    <w:rsid w:val="00D3609A"/>
    <w:rsid w:val="00D36388"/>
    <w:rsid w:val="00D36757"/>
    <w:rsid w:val="00D36B79"/>
    <w:rsid w:val="00D37070"/>
    <w:rsid w:val="00D372BD"/>
    <w:rsid w:val="00D372EB"/>
    <w:rsid w:val="00D37456"/>
    <w:rsid w:val="00D376D4"/>
    <w:rsid w:val="00D37DA2"/>
    <w:rsid w:val="00D37DE7"/>
    <w:rsid w:val="00D37E92"/>
    <w:rsid w:val="00D37E9B"/>
    <w:rsid w:val="00D4000F"/>
    <w:rsid w:val="00D4027F"/>
    <w:rsid w:val="00D40470"/>
    <w:rsid w:val="00D404A1"/>
    <w:rsid w:val="00D405F2"/>
    <w:rsid w:val="00D4077C"/>
    <w:rsid w:val="00D409D1"/>
    <w:rsid w:val="00D40B05"/>
    <w:rsid w:val="00D40E0A"/>
    <w:rsid w:val="00D40EB4"/>
    <w:rsid w:val="00D411B1"/>
    <w:rsid w:val="00D41221"/>
    <w:rsid w:val="00D41253"/>
    <w:rsid w:val="00D4127B"/>
    <w:rsid w:val="00D4153D"/>
    <w:rsid w:val="00D41CE2"/>
    <w:rsid w:val="00D421E5"/>
    <w:rsid w:val="00D42FFF"/>
    <w:rsid w:val="00D43C1A"/>
    <w:rsid w:val="00D43CD4"/>
    <w:rsid w:val="00D43D7F"/>
    <w:rsid w:val="00D43E09"/>
    <w:rsid w:val="00D43F71"/>
    <w:rsid w:val="00D44129"/>
    <w:rsid w:val="00D4412F"/>
    <w:rsid w:val="00D4448E"/>
    <w:rsid w:val="00D44C8C"/>
    <w:rsid w:val="00D44D73"/>
    <w:rsid w:val="00D44DB3"/>
    <w:rsid w:val="00D44E20"/>
    <w:rsid w:val="00D44F13"/>
    <w:rsid w:val="00D455F6"/>
    <w:rsid w:val="00D456DD"/>
    <w:rsid w:val="00D45A0B"/>
    <w:rsid w:val="00D45EA9"/>
    <w:rsid w:val="00D4602C"/>
    <w:rsid w:val="00D4629A"/>
    <w:rsid w:val="00D462E8"/>
    <w:rsid w:val="00D46322"/>
    <w:rsid w:val="00D46505"/>
    <w:rsid w:val="00D465CB"/>
    <w:rsid w:val="00D46A92"/>
    <w:rsid w:val="00D47073"/>
    <w:rsid w:val="00D471D3"/>
    <w:rsid w:val="00D47200"/>
    <w:rsid w:val="00D474B4"/>
    <w:rsid w:val="00D477D2"/>
    <w:rsid w:val="00D47844"/>
    <w:rsid w:val="00D47B3C"/>
    <w:rsid w:val="00D47C71"/>
    <w:rsid w:val="00D47CB2"/>
    <w:rsid w:val="00D47F02"/>
    <w:rsid w:val="00D503BA"/>
    <w:rsid w:val="00D505D2"/>
    <w:rsid w:val="00D50760"/>
    <w:rsid w:val="00D50A02"/>
    <w:rsid w:val="00D50A9A"/>
    <w:rsid w:val="00D50AA9"/>
    <w:rsid w:val="00D50B0F"/>
    <w:rsid w:val="00D50C42"/>
    <w:rsid w:val="00D50C60"/>
    <w:rsid w:val="00D50CE3"/>
    <w:rsid w:val="00D512E4"/>
    <w:rsid w:val="00D5132C"/>
    <w:rsid w:val="00D514E5"/>
    <w:rsid w:val="00D5161D"/>
    <w:rsid w:val="00D51786"/>
    <w:rsid w:val="00D5189D"/>
    <w:rsid w:val="00D51917"/>
    <w:rsid w:val="00D51AE0"/>
    <w:rsid w:val="00D51DB9"/>
    <w:rsid w:val="00D51EC3"/>
    <w:rsid w:val="00D51F3F"/>
    <w:rsid w:val="00D52766"/>
    <w:rsid w:val="00D529E2"/>
    <w:rsid w:val="00D52AF9"/>
    <w:rsid w:val="00D52D85"/>
    <w:rsid w:val="00D52D9A"/>
    <w:rsid w:val="00D52EF3"/>
    <w:rsid w:val="00D532CC"/>
    <w:rsid w:val="00D53889"/>
    <w:rsid w:val="00D538FD"/>
    <w:rsid w:val="00D5434C"/>
    <w:rsid w:val="00D54837"/>
    <w:rsid w:val="00D549AC"/>
    <w:rsid w:val="00D54A65"/>
    <w:rsid w:val="00D54A6C"/>
    <w:rsid w:val="00D54B5C"/>
    <w:rsid w:val="00D54DF5"/>
    <w:rsid w:val="00D54E8F"/>
    <w:rsid w:val="00D54EE1"/>
    <w:rsid w:val="00D55066"/>
    <w:rsid w:val="00D550ED"/>
    <w:rsid w:val="00D552ED"/>
    <w:rsid w:val="00D552F6"/>
    <w:rsid w:val="00D5530F"/>
    <w:rsid w:val="00D55624"/>
    <w:rsid w:val="00D556ED"/>
    <w:rsid w:val="00D557F2"/>
    <w:rsid w:val="00D55832"/>
    <w:rsid w:val="00D559DA"/>
    <w:rsid w:val="00D55B1E"/>
    <w:rsid w:val="00D55C44"/>
    <w:rsid w:val="00D56156"/>
    <w:rsid w:val="00D5619A"/>
    <w:rsid w:val="00D561DD"/>
    <w:rsid w:val="00D56335"/>
    <w:rsid w:val="00D563CA"/>
    <w:rsid w:val="00D56755"/>
    <w:rsid w:val="00D56A61"/>
    <w:rsid w:val="00D56C0F"/>
    <w:rsid w:val="00D56C70"/>
    <w:rsid w:val="00D56D24"/>
    <w:rsid w:val="00D56FD2"/>
    <w:rsid w:val="00D5701B"/>
    <w:rsid w:val="00D57433"/>
    <w:rsid w:val="00D5776C"/>
    <w:rsid w:val="00D57A5A"/>
    <w:rsid w:val="00D57B0D"/>
    <w:rsid w:val="00D57C95"/>
    <w:rsid w:val="00D57E7B"/>
    <w:rsid w:val="00D60091"/>
    <w:rsid w:val="00D600B3"/>
    <w:rsid w:val="00D6040B"/>
    <w:rsid w:val="00D60500"/>
    <w:rsid w:val="00D609C7"/>
    <w:rsid w:val="00D60A6A"/>
    <w:rsid w:val="00D60C5D"/>
    <w:rsid w:val="00D60DD7"/>
    <w:rsid w:val="00D6102F"/>
    <w:rsid w:val="00D611BF"/>
    <w:rsid w:val="00D61468"/>
    <w:rsid w:val="00D617B5"/>
    <w:rsid w:val="00D618D3"/>
    <w:rsid w:val="00D61915"/>
    <w:rsid w:val="00D61C0E"/>
    <w:rsid w:val="00D61DB8"/>
    <w:rsid w:val="00D62129"/>
    <w:rsid w:val="00D6269B"/>
    <w:rsid w:val="00D626B4"/>
    <w:rsid w:val="00D62879"/>
    <w:rsid w:val="00D62A4C"/>
    <w:rsid w:val="00D62E2F"/>
    <w:rsid w:val="00D62E49"/>
    <w:rsid w:val="00D62F0C"/>
    <w:rsid w:val="00D633BF"/>
    <w:rsid w:val="00D633ED"/>
    <w:rsid w:val="00D6359D"/>
    <w:rsid w:val="00D63602"/>
    <w:rsid w:val="00D6378F"/>
    <w:rsid w:val="00D63870"/>
    <w:rsid w:val="00D639AB"/>
    <w:rsid w:val="00D63AF8"/>
    <w:rsid w:val="00D64082"/>
    <w:rsid w:val="00D642C3"/>
    <w:rsid w:val="00D64343"/>
    <w:rsid w:val="00D64782"/>
    <w:rsid w:val="00D64D83"/>
    <w:rsid w:val="00D64E0E"/>
    <w:rsid w:val="00D65366"/>
    <w:rsid w:val="00D655A3"/>
    <w:rsid w:val="00D65788"/>
    <w:rsid w:val="00D65A11"/>
    <w:rsid w:val="00D65B0D"/>
    <w:rsid w:val="00D65C00"/>
    <w:rsid w:val="00D65C58"/>
    <w:rsid w:val="00D65DA6"/>
    <w:rsid w:val="00D65E5D"/>
    <w:rsid w:val="00D6607E"/>
    <w:rsid w:val="00D6637D"/>
    <w:rsid w:val="00D66889"/>
    <w:rsid w:val="00D6699A"/>
    <w:rsid w:val="00D66F6C"/>
    <w:rsid w:val="00D66F9A"/>
    <w:rsid w:val="00D6704F"/>
    <w:rsid w:val="00D6730C"/>
    <w:rsid w:val="00D673B2"/>
    <w:rsid w:val="00D67488"/>
    <w:rsid w:val="00D6752F"/>
    <w:rsid w:val="00D6779B"/>
    <w:rsid w:val="00D67825"/>
    <w:rsid w:val="00D67CA5"/>
    <w:rsid w:val="00D67DEE"/>
    <w:rsid w:val="00D67EFD"/>
    <w:rsid w:val="00D70074"/>
    <w:rsid w:val="00D70392"/>
    <w:rsid w:val="00D70430"/>
    <w:rsid w:val="00D70825"/>
    <w:rsid w:val="00D70E52"/>
    <w:rsid w:val="00D70EC6"/>
    <w:rsid w:val="00D7103D"/>
    <w:rsid w:val="00D71365"/>
    <w:rsid w:val="00D7158C"/>
    <w:rsid w:val="00D71832"/>
    <w:rsid w:val="00D71B92"/>
    <w:rsid w:val="00D71F16"/>
    <w:rsid w:val="00D720D0"/>
    <w:rsid w:val="00D720E9"/>
    <w:rsid w:val="00D72A0F"/>
    <w:rsid w:val="00D72A10"/>
    <w:rsid w:val="00D72C3F"/>
    <w:rsid w:val="00D72EDE"/>
    <w:rsid w:val="00D732AA"/>
    <w:rsid w:val="00D73339"/>
    <w:rsid w:val="00D7362C"/>
    <w:rsid w:val="00D73C72"/>
    <w:rsid w:val="00D73C88"/>
    <w:rsid w:val="00D73CD4"/>
    <w:rsid w:val="00D73CDC"/>
    <w:rsid w:val="00D73DCD"/>
    <w:rsid w:val="00D73F57"/>
    <w:rsid w:val="00D7405F"/>
    <w:rsid w:val="00D7409D"/>
    <w:rsid w:val="00D74489"/>
    <w:rsid w:val="00D7457C"/>
    <w:rsid w:val="00D74590"/>
    <w:rsid w:val="00D7473C"/>
    <w:rsid w:val="00D74936"/>
    <w:rsid w:val="00D749AE"/>
    <w:rsid w:val="00D749C9"/>
    <w:rsid w:val="00D74C61"/>
    <w:rsid w:val="00D74ED4"/>
    <w:rsid w:val="00D74ED7"/>
    <w:rsid w:val="00D74FD9"/>
    <w:rsid w:val="00D751A4"/>
    <w:rsid w:val="00D7555A"/>
    <w:rsid w:val="00D7555E"/>
    <w:rsid w:val="00D758D2"/>
    <w:rsid w:val="00D75B90"/>
    <w:rsid w:val="00D75CE5"/>
    <w:rsid w:val="00D75D71"/>
    <w:rsid w:val="00D75EE8"/>
    <w:rsid w:val="00D76098"/>
    <w:rsid w:val="00D761E1"/>
    <w:rsid w:val="00D76204"/>
    <w:rsid w:val="00D76618"/>
    <w:rsid w:val="00D76679"/>
    <w:rsid w:val="00D7673F"/>
    <w:rsid w:val="00D76766"/>
    <w:rsid w:val="00D76A8F"/>
    <w:rsid w:val="00D76E08"/>
    <w:rsid w:val="00D76E48"/>
    <w:rsid w:val="00D76F51"/>
    <w:rsid w:val="00D76FDD"/>
    <w:rsid w:val="00D77312"/>
    <w:rsid w:val="00D773BF"/>
    <w:rsid w:val="00D77725"/>
    <w:rsid w:val="00D77747"/>
    <w:rsid w:val="00D7781E"/>
    <w:rsid w:val="00D77AA3"/>
    <w:rsid w:val="00D77ACD"/>
    <w:rsid w:val="00D77B2A"/>
    <w:rsid w:val="00D77C54"/>
    <w:rsid w:val="00D77E40"/>
    <w:rsid w:val="00D77E49"/>
    <w:rsid w:val="00D80710"/>
    <w:rsid w:val="00D8092E"/>
    <w:rsid w:val="00D80AD2"/>
    <w:rsid w:val="00D80BDF"/>
    <w:rsid w:val="00D80FE0"/>
    <w:rsid w:val="00D810AE"/>
    <w:rsid w:val="00D8140E"/>
    <w:rsid w:val="00D81446"/>
    <w:rsid w:val="00D817D4"/>
    <w:rsid w:val="00D8184E"/>
    <w:rsid w:val="00D818D3"/>
    <w:rsid w:val="00D81A32"/>
    <w:rsid w:val="00D81A7B"/>
    <w:rsid w:val="00D81EE9"/>
    <w:rsid w:val="00D81F75"/>
    <w:rsid w:val="00D82009"/>
    <w:rsid w:val="00D82021"/>
    <w:rsid w:val="00D821D0"/>
    <w:rsid w:val="00D82367"/>
    <w:rsid w:val="00D823D4"/>
    <w:rsid w:val="00D823D7"/>
    <w:rsid w:val="00D824C7"/>
    <w:rsid w:val="00D82A66"/>
    <w:rsid w:val="00D82C18"/>
    <w:rsid w:val="00D82E48"/>
    <w:rsid w:val="00D830B3"/>
    <w:rsid w:val="00D831CE"/>
    <w:rsid w:val="00D83349"/>
    <w:rsid w:val="00D8336C"/>
    <w:rsid w:val="00D83449"/>
    <w:rsid w:val="00D83672"/>
    <w:rsid w:val="00D836AA"/>
    <w:rsid w:val="00D8381C"/>
    <w:rsid w:val="00D839ED"/>
    <w:rsid w:val="00D83A41"/>
    <w:rsid w:val="00D83E8D"/>
    <w:rsid w:val="00D83F7E"/>
    <w:rsid w:val="00D84293"/>
    <w:rsid w:val="00D8455E"/>
    <w:rsid w:val="00D84561"/>
    <w:rsid w:val="00D846F1"/>
    <w:rsid w:val="00D84992"/>
    <w:rsid w:val="00D84B50"/>
    <w:rsid w:val="00D8524E"/>
    <w:rsid w:val="00D85275"/>
    <w:rsid w:val="00D85566"/>
    <w:rsid w:val="00D855FE"/>
    <w:rsid w:val="00D85621"/>
    <w:rsid w:val="00D8567E"/>
    <w:rsid w:val="00D85696"/>
    <w:rsid w:val="00D857EA"/>
    <w:rsid w:val="00D85840"/>
    <w:rsid w:val="00D85D4C"/>
    <w:rsid w:val="00D85D65"/>
    <w:rsid w:val="00D85DBA"/>
    <w:rsid w:val="00D85E0B"/>
    <w:rsid w:val="00D85E41"/>
    <w:rsid w:val="00D865AF"/>
    <w:rsid w:val="00D866DA"/>
    <w:rsid w:val="00D86FC7"/>
    <w:rsid w:val="00D87000"/>
    <w:rsid w:val="00D8715F"/>
    <w:rsid w:val="00D8746F"/>
    <w:rsid w:val="00D87604"/>
    <w:rsid w:val="00D876D4"/>
    <w:rsid w:val="00D9005D"/>
    <w:rsid w:val="00D90458"/>
    <w:rsid w:val="00D9065B"/>
    <w:rsid w:val="00D90C15"/>
    <w:rsid w:val="00D90E0B"/>
    <w:rsid w:val="00D90FE2"/>
    <w:rsid w:val="00D910BE"/>
    <w:rsid w:val="00D91143"/>
    <w:rsid w:val="00D9147A"/>
    <w:rsid w:val="00D9153E"/>
    <w:rsid w:val="00D9178A"/>
    <w:rsid w:val="00D91796"/>
    <w:rsid w:val="00D91A6A"/>
    <w:rsid w:val="00D91AED"/>
    <w:rsid w:val="00D91D11"/>
    <w:rsid w:val="00D91D3B"/>
    <w:rsid w:val="00D91FD2"/>
    <w:rsid w:val="00D9275B"/>
    <w:rsid w:val="00D9278F"/>
    <w:rsid w:val="00D929CE"/>
    <w:rsid w:val="00D929D5"/>
    <w:rsid w:val="00D92E43"/>
    <w:rsid w:val="00D92E48"/>
    <w:rsid w:val="00D93412"/>
    <w:rsid w:val="00D9379C"/>
    <w:rsid w:val="00D93827"/>
    <w:rsid w:val="00D939BB"/>
    <w:rsid w:val="00D93C7D"/>
    <w:rsid w:val="00D93E0F"/>
    <w:rsid w:val="00D94233"/>
    <w:rsid w:val="00D94B31"/>
    <w:rsid w:val="00D94BCD"/>
    <w:rsid w:val="00D94C63"/>
    <w:rsid w:val="00D94D97"/>
    <w:rsid w:val="00D94EA0"/>
    <w:rsid w:val="00D94F72"/>
    <w:rsid w:val="00D94F8C"/>
    <w:rsid w:val="00D94FCD"/>
    <w:rsid w:val="00D9540E"/>
    <w:rsid w:val="00D95532"/>
    <w:rsid w:val="00D95A09"/>
    <w:rsid w:val="00D95CC2"/>
    <w:rsid w:val="00D95D35"/>
    <w:rsid w:val="00D95DE4"/>
    <w:rsid w:val="00D95E55"/>
    <w:rsid w:val="00D95E86"/>
    <w:rsid w:val="00D95ED3"/>
    <w:rsid w:val="00D960E2"/>
    <w:rsid w:val="00D961FE"/>
    <w:rsid w:val="00D9654C"/>
    <w:rsid w:val="00D96847"/>
    <w:rsid w:val="00D968DA"/>
    <w:rsid w:val="00D96C09"/>
    <w:rsid w:val="00D96C11"/>
    <w:rsid w:val="00D96D05"/>
    <w:rsid w:val="00D96E7B"/>
    <w:rsid w:val="00D96ED7"/>
    <w:rsid w:val="00D9702B"/>
    <w:rsid w:val="00D97305"/>
    <w:rsid w:val="00D97580"/>
    <w:rsid w:val="00D97859"/>
    <w:rsid w:val="00D97CE3"/>
    <w:rsid w:val="00D97EF8"/>
    <w:rsid w:val="00D97FF7"/>
    <w:rsid w:val="00DA0200"/>
    <w:rsid w:val="00DA033F"/>
    <w:rsid w:val="00DA03E6"/>
    <w:rsid w:val="00DA04AF"/>
    <w:rsid w:val="00DA0545"/>
    <w:rsid w:val="00DA05FC"/>
    <w:rsid w:val="00DA066D"/>
    <w:rsid w:val="00DA07B2"/>
    <w:rsid w:val="00DA0863"/>
    <w:rsid w:val="00DA09F3"/>
    <w:rsid w:val="00DA0E21"/>
    <w:rsid w:val="00DA0FD6"/>
    <w:rsid w:val="00DA10FB"/>
    <w:rsid w:val="00DA16A7"/>
    <w:rsid w:val="00DA1795"/>
    <w:rsid w:val="00DA1A08"/>
    <w:rsid w:val="00DA1AE8"/>
    <w:rsid w:val="00DA1C4D"/>
    <w:rsid w:val="00DA1CC2"/>
    <w:rsid w:val="00DA1ED3"/>
    <w:rsid w:val="00DA25A7"/>
    <w:rsid w:val="00DA2721"/>
    <w:rsid w:val="00DA28D1"/>
    <w:rsid w:val="00DA2AC5"/>
    <w:rsid w:val="00DA2EE0"/>
    <w:rsid w:val="00DA30C9"/>
    <w:rsid w:val="00DA324E"/>
    <w:rsid w:val="00DA3360"/>
    <w:rsid w:val="00DA352B"/>
    <w:rsid w:val="00DA3537"/>
    <w:rsid w:val="00DA361D"/>
    <w:rsid w:val="00DA375F"/>
    <w:rsid w:val="00DA3C8A"/>
    <w:rsid w:val="00DA3DF3"/>
    <w:rsid w:val="00DA3FB3"/>
    <w:rsid w:val="00DA43F0"/>
    <w:rsid w:val="00DA45DE"/>
    <w:rsid w:val="00DA492B"/>
    <w:rsid w:val="00DA4934"/>
    <w:rsid w:val="00DA4D05"/>
    <w:rsid w:val="00DA4D95"/>
    <w:rsid w:val="00DA4DB0"/>
    <w:rsid w:val="00DA4F1F"/>
    <w:rsid w:val="00DA4FC6"/>
    <w:rsid w:val="00DA4FFA"/>
    <w:rsid w:val="00DA506E"/>
    <w:rsid w:val="00DA50C9"/>
    <w:rsid w:val="00DA50ED"/>
    <w:rsid w:val="00DA50EE"/>
    <w:rsid w:val="00DA512C"/>
    <w:rsid w:val="00DA54CB"/>
    <w:rsid w:val="00DA54D0"/>
    <w:rsid w:val="00DA5701"/>
    <w:rsid w:val="00DA5893"/>
    <w:rsid w:val="00DA5B60"/>
    <w:rsid w:val="00DA5BC8"/>
    <w:rsid w:val="00DA5C7C"/>
    <w:rsid w:val="00DA5CC0"/>
    <w:rsid w:val="00DA5EFC"/>
    <w:rsid w:val="00DA6615"/>
    <w:rsid w:val="00DA6685"/>
    <w:rsid w:val="00DA66BD"/>
    <w:rsid w:val="00DA66C3"/>
    <w:rsid w:val="00DA66CD"/>
    <w:rsid w:val="00DA68B8"/>
    <w:rsid w:val="00DA6B21"/>
    <w:rsid w:val="00DA7168"/>
    <w:rsid w:val="00DA72D4"/>
    <w:rsid w:val="00DA74AA"/>
    <w:rsid w:val="00DA7794"/>
    <w:rsid w:val="00DA789F"/>
    <w:rsid w:val="00DA78AD"/>
    <w:rsid w:val="00DA79A9"/>
    <w:rsid w:val="00DA7D2F"/>
    <w:rsid w:val="00DB001C"/>
    <w:rsid w:val="00DB078B"/>
    <w:rsid w:val="00DB0944"/>
    <w:rsid w:val="00DB0C9C"/>
    <w:rsid w:val="00DB0CEF"/>
    <w:rsid w:val="00DB0FAE"/>
    <w:rsid w:val="00DB1280"/>
    <w:rsid w:val="00DB131B"/>
    <w:rsid w:val="00DB136C"/>
    <w:rsid w:val="00DB13DC"/>
    <w:rsid w:val="00DB1434"/>
    <w:rsid w:val="00DB1591"/>
    <w:rsid w:val="00DB16D6"/>
    <w:rsid w:val="00DB1737"/>
    <w:rsid w:val="00DB19EC"/>
    <w:rsid w:val="00DB1BF4"/>
    <w:rsid w:val="00DB22FF"/>
    <w:rsid w:val="00DB27B7"/>
    <w:rsid w:val="00DB2889"/>
    <w:rsid w:val="00DB2D6C"/>
    <w:rsid w:val="00DB3158"/>
    <w:rsid w:val="00DB3884"/>
    <w:rsid w:val="00DB3BEF"/>
    <w:rsid w:val="00DB3EA1"/>
    <w:rsid w:val="00DB3ED8"/>
    <w:rsid w:val="00DB40F2"/>
    <w:rsid w:val="00DB42C3"/>
    <w:rsid w:val="00DB46BD"/>
    <w:rsid w:val="00DB47B3"/>
    <w:rsid w:val="00DB4862"/>
    <w:rsid w:val="00DB4B28"/>
    <w:rsid w:val="00DB4B66"/>
    <w:rsid w:val="00DB4E34"/>
    <w:rsid w:val="00DB4F5A"/>
    <w:rsid w:val="00DB4F5D"/>
    <w:rsid w:val="00DB4F63"/>
    <w:rsid w:val="00DB4F8F"/>
    <w:rsid w:val="00DB504E"/>
    <w:rsid w:val="00DB5389"/>
    <w:rsid w:val="00DB53A3"/>
    <w:rsid w:val="00DB5523"/>
    <w:rsid w:val="00DB56A0"/>
    <w:rsid w:val="00DB56D2"/>
    <w:rsid w:val="00DB578C"/>
    <w:rsid w:val="00DB5D8C"/>
    <w:rsid w:val="00DB61DE"/>
    <w:rsid w:val="00DB63D6"/>
    <w:rsid w:val="00DB6747"/>
    <w:rsid w:val="00DB679C"/>
    <w:rsid w:val="00DB6DB7"/>
    <w:rsid w:val="00DB6EE9"/>
    <w:rsid w:val="00DB6F66"/>
    <w:rsid w:val="00DB6FAF"/>
    <w:rsid w:val="00DB7008"/>
    <w:rsid w:val="00DB7444"/>
    <w:rsid w:val="00DB7639"/>
    <w:rsid w:val="00DB7661"/>
    <w:rsid w:val="00DB7711"/>
    <w:rsid w:val="00DB7763"/>
    <w:rsid w:val="00DB7800"/>
    <w:rsid w:val="00DB79FD"/>
    <w:rsid w:val="00DB7ADB"/>
    <w:rsid w:val="00DB7B27"/>
    <w:rsid w:val="00DB7B30"/>
    <w:rsid w:val="00DB7B72"/>
    <w:rsid w:val="00DB7E92"/>
    <w:rsid w:val="00DC0305"/>
    <w:rsid w:val="00DC0B7D"/>
    <w:rsid w:val="00DC0C49"/>
    <w:rsid w:val="00DC0C4C"/>
    <w:rsid w:val="00DC0D60"/>
    <w:rsid w:val="00DC0D80"/>
    <w:rsid w:val="00DC0DEB"/>
    <w:rsid w:val="00DC0E2C"/>
    <w:rsid w:val="00DC1129"/>
    <w:rsid w:val="00DC1155"/>
    <w:rsid w:val="00DC1233"/>
    <w:rsid w:val="00DC12A4"/>
    <w:rsid w:val="00DC1538"/>
    <w:rsid w:val="00DC15AD"/>
    <w:rsid w:val="00DC1747"/>
    <w:rsid w:val="00DC2079"/>
    <w:rsid w:val="00DC219E"/>
    <w:rsid w:val="00DC25F5"/>
    <w:rsid w:val="00DC26EB"/>
    <w:rsid w:val="00DC30EE"/>
    <w:rsid w:val="00DC345A"/>
    <w:rsid w:val="00DC34A6"/>
    <w:rsid w:val="00DC34E6"/>
    <w:rsid w:val="00DC3635"/>
    <w:rsid w:val="00DC3A90"/>
    <w:rsid w:val="00DC3B0D"/>
    <w:rsid w:val="00DC41DE"/>
    <w:rsid w:val="00DC442D"/>
    <w:rsid w:val="00DC45A2"/>
    <w:rsid w:val="00DC4677"/>
    <w:rsid w:val="00DC46AC"/>
    <w:rsid w:val="00DC493A"/>
    <w:rsid w:val="00DC493B"/>
    <w:rsid w:val="00DC4B39"/>
    <w:rsid w:val="00DC4B58"/>
    <w:rsid w:val="00DC4BF1"/>
    <w:rsid w:val="00DC4C08"/>
    <w:rsid w:val="00DC4D2D"/>
    <w:rsid w:val="00DC4FC4"/>
    <w:rsid w:val="00DC5200"/>
    <w:rsid w:val="00DC522A"/>
    <w:rsid w:val="00DC5455"/>
    <w:rsid w:val="00DC54F4"/>
    <w:rsid w:val="00DC593E"/>
    <w:rsid w:val="00DC59D9"/>
    <w:rsid w:val="00DC5D6E"/>
    <w:rsid w:val="00DC5F79"/>
    <w:rsid w:val="00DC6016"/>
    <w:rsid w:val="00DC602D"/>
    <w:rsid w:val="00DC614A"/>
    <w:rsid w:val="00DC638C"/>
    <w:rsid w:val="00DC68B1"/>
    <w:rsid w:val="00DC69D7"/>
    <w:rsid w:val="00DC6D95"/>
    <w:rsid w:val="00DC6E29"/>
    <w:rsid w:val="00DC6E54"/>
    <w:rsid w:val="00DC6F3C"/>
    <w:rsid w:val="00DC75D9"/>
    <w:rsid w:val="00DC77B9"/>
    <w:rsid w:val="00DC77E1"/>
    <w:rsid w:val="00DC7884"/>
    <w:rsid w:val="00DC7B53"/>
    <w:rsid w:val="00DC7BD4"/>
    <w:rsid w:val="00DC7BE4"/>
    <w:rsid w:val="00DC7DB6"/>
    <w:rsid w:val="00DD03A4"/>
    <w:rsid w:val="00DD0548"/>
    <w:rsid w:val="00DD05C0"/>
    <w:rsid w:val="00DD06D7"/>
    <w:rsid w:val="00DD0727"/>
    <w:rsid w:val="00DD08D8"/>
    <w:rsid w:val="00DD0B3F"/>
    <w:rsid w:val="00DD0F1A"/>
    <w:rsid w:val="00DD13A9"/>
    <w:rsid w:val="00DD15BC"/>
    <w:rsid w:val="00DD1FEE"/>
    <w:rsid w:val="00DD21E5"/>
    <w:rsid w:val="00DD2275"/>
    <w:rsid w:val="00DD24C4"/>
    <w:rsid w:val="00DD277B"/>
    <w:rsid w:val="00DD2A1C"/>
    <w:rsid w:val="00DD302F"/>
    <w:rsid w:val="00DD3090"/>
    <w:rsid w:val="00DD3115"/>
    <w:rsid w:val="00DD313B"/>
    <w:rsid w:val="00DD3323"/>
    <w:rsid w:val="00DD3750"/>
    <w:rsid w:val="00DD3B21"/>
    <w:rsid w:val="00DD3C7A"/>
    <w:rsid w:val="00DD4143"/>
    <w:rsid w:val="00DD44E6"/>
    <w:rsid w:val="00DD4985"/>
    <w:rsid w:val="00DD4C0A"/>
    <w:rsid w:val="00DD4C86"/>
    <w:rsid w:val="00DD4CB8"/>
    <w:rsid w:val="00DD5067"/>
    <w:rsid w:val="00DD5141"/>
    <w:rsid w:val="00DD55C5"/>
    <w:rsid w:val="00DD56AE"/>
    <w:rsid w:val="00DD586B"/>
    <w:rsid w:val="00DD5A6A"/>
    <w:rsid w:val="00DD5E85"/>
    <w:rsid w:val="00DD6009"/>
    <w:rsid w:val="00DD61E9"/>
    <w:rsid w:val="00DD6293"/>
    <w:rsid w:val="00DD63CE"/>
    <w:rsid w:val="00DD6436"/>
    <w:rsid w:val="00DD6443"/>
    <w:rsid w:val="00DD65E0"/>
    <w:rsid w:val="00DD6839"/>
    <w:rsid w:val="00DD693A"/>
    <w:rsid w:val="00DD6982"/>
    <w:rsid w:val="00DD6D86"/>
    <w:rsid w:val="00DD6EA7"/>
    <w:rsid w:val="00DD7732"/>
    <w:rsid w:val="00DD787D"/>
    <w:rsid w:val="00DD7F90"/>
    <w:rsid w:val="00DE01F4"/>
    <w:rsid w:val="00DE0486"/>
    <w:rsid w:val="00DE050C"/>
    <w:rsid w:val="00DE051C"/>
    <w:rsid w:val="00DE053C"/>
    <w:rsid w:val="00DE0653"/>
    <w:rsid w:val="00DE06F5"/>
    <w:rsid w:val="00DE0752"/>
    <w:rsid w:val="00DE0CAD"/>
    <w:rsid w:val="00DE0D54"/>
    <w:rsid w:val="00DE0F00"/>
    <w:rsid w:val="00DE11F7"/>
    <w:rsid w:val="00DE1328"/>
    <w:rsid w:val="00DE1414"/>
    <w:rsid w:val="00DE1726"/>
    <w:rsid w:val="00DE1B2A"/>
    <w:rsid w:val="00DE1D4A"/>
    <w:rsid w:val="00DE237D"/>
    <w:rsid w:val="00DE2504"/>
    <w:rsid w:val="00DE2747"/>
    <w:rsid w:val="00DE2755"/>
    <w:rsid w:val="00DE27C6"/>
    <w:rsid w:val="00DE2CB8"/>
    <w:rsid w:val="00DE2DFE"/>
    <w:rsid w:val="00DE2E11"/>
    <w:rsid w:val="00DE2EF9"/>
    <w:rsid w:val="00DE30CB"/>
    <w:rsid w:val="00DE3111"/>
    <w:rsid w:val="00DE3484"/>
    <w:rsid w:val="00DE3816"/>
    <w:rsid w:val="00DE397B"/>
    <w:rsid w:val="00DE3DE5"/>
    <w:rsid w:val="00DE4007"/>
    <w:rsid w:val="00DE40D2"/>
    <w:rsid w:val="00DE4152"/>
    <w:rsid w:val="00DE41A7"/>
    <w:rsid w:val="00DE43E2"/>
    <w:rsid w:val="00DE44E3"/>
    <w:rsid w:val="00DE454E"/>
    <w:rsid w:val="00DE4A46"/>
    <w:rsid w:val="00DE5128"/>
    <w:rsid w:val="00DE5299"/>
    <w:rsid w:val="00DE557D"/>
    <w:rsid w:val="00DE5632"/>
    <w:rsid w:val="00DE56B3"/>
    <w:rsid w:val="00DE5D48"/>
    <w:rsid w:val="00DE5D53"/>
    <w:rsid w:val="00DE5F4C"/>
    <w:rsid w:val="00DE6004"/>
    <w:rsid w:val="00DE6149"/>
    <w:rsid w:val="00DE6660"/>
    <w:rsid w:val="00DE692D"/>
    <w:rsid w:val="00DE6C33"/>
    <w:rsid w:val="00DE7101"/>
    <w:rsid w:val="00DE749E"/>
    <w:rsid w:val="00DE765B"/>
    <w:rsid w:val="00DE77AC"/>
    <w:rsid w:val="00DE7931"/>
    <w:rsid w:val="00DE7951"/>
    <w:rsid w:val="00DE7B15"/>
    <w:rsid w:val="00DE7F1A"/>
    <w:rsid w:val="00DF0093"/>
    <w:rsid w:val="00DF01BB"/>
    <w:rsid w:val="00DF0261"/>
    <w:rsid w:val="00DF064D"/>
    <w:rsid w:val="00DF065F"/>
    <w:rsid w:val="00DF07B2"/>
    <w:rsid w:val="00DF07C9"/>
    <w:rsid w:val="00DF0912"/>
    <w:rsid w:val="00DF0967"/>
    <w:rsid w:val="00DF0C37"/>
    <w:rsid w:val="00DF0F91"/>
    <w:rsid w:val="00DF136B"/>
    <w:rsid w:val="00DF1DE6"/>
    <w:rsid w:val="00DF1EB7"/>
    <w:rsid w:val="00DF1F73"/>
    <w:rsid w:val="00DF1F9E"/>
    <w:rsid w:val="00DF20ED"/>
    <w:rsid w:val="00DF212F"/>
    <w:rsid w:val="00DF241E"/>
    <w:rsid w:val="00DF286C"/>
    <w:rsid w:val="00DF2DBE"/>
    <w:rsid w:val="00DF2F19"/>
    <w:rsid w:val="00DF2F98"/>
    <w:rsid w:val="00DF3338"/>
    <w:rsid w:val="00DF3756"/>
    <w:rsid w:val="00DF3848"/>
    <w:rsid w:val="00DF3A13"/>
    <w:rsid w:val="00DF3F4C"/>
    <w:rsid w:val="00DF4205"/>
    <w:rsid w:val="00DF4239"/>
    <w:rsid w:val="00DF442E"/>
    <w:rsid w:val="00DF4509"/>
    <w:rsid w:val="00DF4563"/>
    <w:rsid w:val="00DF494D"/>
    <w:rsid w:val="00DF49B1"/>
    <w:rsid w:val="00DF4ABA"/>
    <w:rsid w:val="00DF4D1A"/>
    <w:rsid w:val="00DF4EDB"/>
    <w:rsid w:val="00DF4F64"/>
    <w:rsid w:val="00DF52EB"/>
    <w:rsid w:val="00DF5334"/>
    <w:rsid w:val="00DF53AC"/>
    <w:rsid w:val="00DF5631"/>
    <w:rsid w:val="00DF578D"/>
    <w:rsid w:val="00DF590B"/>
    <w:rsid w:val="00DF5917"/>
    <w:rsid w:val="00DF5AE5"/>
    <w:rsid w:val="00DF5CAD"/>
    <w:rsid w:val="00DF5CC0"/>
    <w:rsid w:val="00DF5CFB"/>
    <w:rsid w:val="00DF5D15"/>
    <w:rsid w:val="00DF5E32"/>
    <w:rsid w:val="00DF5F8F"/>
    <w:rsid w:val="00DF66CE"/>
    <w:rsid w:val="00DF67E4"/>
    <w:rsid w:val="00DF705D"/>
    <w:rsid w:val="00DF72B7"/>
    <w:rsid w:val="00DF7323"/>
    <w:rsid w:val="00DF74EC"/>
    <w:rsid w:val="00DF7582"/>
    <w:rsid w:val="00DF7AF1"/>
    <w:rsid w:val="00DF7BAA"/>
    <w:rsid w:val="00DF7CBA"/>
    <w:rsid w:val="00E0009E"/>
    <w:rsid w:val="00E001E4"/>
    <w:rsid w:val="00E00216"/>
    <w:rsid w:val="00E002B0"/>
    <w:rsid w:val="00E007A3"/>
    <w:rsid w:val="00E007B6"/>
    <w:rsid w:val="00E00FDA"/>
    <w:rsid w:val="00E013DD"/>
    <w:rsid w:val="00E019B9"/>
    <w:rsid w:val="00E01C97"/>
    <w:rsid w:val="00E01D2A"/>
    <w:rsid w:val="00E01FB2"/>
    <w:rsid w:val="00E02042"/>
    <w:rsid w:val="00E021EF"/>
    <w:rsid w:val="00E02493"/>
    <w:rsid w:val="00E025C6"/>
    <w:rsid w:val="00E02709"/>
    <w:rsid w:val="00E02730"/>
    <w:rsid w:val="00E028D3"/>
    <w:rsid w:val="00E02A02"/>
    <w:rsid w:val="00E02A50"/>
    <w:rsid w:val="00E02E37"/>
    <w:rsid w:val="00E031A2"/>
    <w:rsid w:val="00E031AA"/>
    <w:rsid w:val="00E031CB"/>
    <w:rsid w:val="00E033D8"/>
    <w:rsid w:val="00E03A14"/>
    <w:rsid w:val="00E03C2B"/>
    <w:rsid w:val="00E03CA8"/>
    <w:rsid w:val="00E040A5"/>
    <w:rsid w:val="00E042A0"/>
    <w:rsid w:val="00E043BB"/>
    <w:rsid w:val="00E045DC"/>
    <w:rsid w:val="00E047E2"/>
    <w:rsid w:val="00E0495F"/>
    <w:rsid w:val="00E04E0E"/>
    <w:rsid w:val="00E04EA0"/>
    <w:rsid w:val="00E0507B"/>
    <w:rsid w:val="00E05220"/>
    <w:rsid w:val="00E053E0"/>
    <w:rsid w:val="00E054A3"/>
    <w:rsid w:val="00E055DE"/>
    <w:rsid w:val="00E05B89"/>
    <w:rsid w:val="00E05BDC"/>
    <w:rsid w:val="00E05D30"/>
    <w:rsid w:val="00E05EC6"/>
    <w:rsid w:val="00E05ED9"/>
    <w:rsid w:val="00E05FEB"/>
    <w:rsid w:val="00E06053"/>
    <w:rsid w:val="00E06215"/>
    <w:rsid w:val="00E063E5"/>
    <w:rsid w:val="00E0649E"/>
    <w:rsid w:val="00E06857"/>
    <w:rsid w:val="00E068E3"/>
    <w:rsid w:val="00E0718F"/>
    <w:rsid w:val="00E07219"/>
    <w:rsid w:val="00E0733C"/>
    <w:rsid w:val="00E07497"/>
    <w:rsid w:val="00E074B4"/>
    <w:rsid w:val="00E077E6"/>
    <w:rsid w:val="00E0784A"/>
    <w:rsid w:val="00E07870"/>
    <w:rsid w:val="00E079DB"/>
    <w:rsid w:val="00E07A38"/>
    <w:rsid w:val="00E07AEA"/>
    <w:rsid w:val="00E07D19"/>
    <w:rsid w:val="00E07EC0"/>
    <w:rsid w:val="00E07F87"/>
    <w:rsid w:val="00E10020"/>
    <w:rsid w:val="00E1049F"/>
    <w:rsid w:val="00E10582"/>
    <w:rsid w:val="00E1087E"/>
    <w:rsid w:val="00E10ADD"/>
    <w:rsid w:val="00E10B6C"/>
    <w:rsid w:val="00E116BE"/>
    <w:rsid w:val="00E1187C"/>
    <w:rsid w:val="00E11AB6"/>
    <w:rsid w:val="00E11B5A"/>
    <w:rsid w:val="00E12375"/>
    <w:rsid w:val="00E123AA"/>
    <w:rsid w:val="00E123AE"/>
    <w:rsid w:val="00E124F9"/>
    <w:rsid w:val="00E126D0"/>
    <w:rsid w:val="00E1283F"/>
    <w:rsid w:val="00E129E0"/>
    <w:rsid w:val="00E12B2B"/>
    <w:rsid w:val="00E12DC2"/>
    <w:rsid w:val="00E12EF4"/>
    <w:rsid w:val="00E12F65"/>
    <w:rsid w:val="00E1305B"/>
    <w:rsid w:val="00E132F6"/>
    <w:rsid w:val="00E13362"/>
    <w:rsid w:val="00E13389"/>
    <w:rsid w:val="00E1361B"/>
    <w:rsid w:val="00E1379E"/>
    <w:rsid w:val="00E13855"/>
    <w:rsid w:val="00E138E1"/>
    <w:rsid w:val="00E139A4"/>
    <w:rsid w:val="00E13B6F"/>
    <w:rsid w:val="00E13CDC"/>
    <w:rsid w:val="00E14071"/>
    <w:rsid w:val="00E14473"/>
    <w:rsid w:val="00E144BB"/>
    <w:rsid w:val="00E14575"/>
    <w:rsid w:val="00E14944"/>
    <w:rsid w:val="00E14A9E"/>
    <w:rsid w:val="00E14ABA"/>
    <w:rsid w:val="00E14AF4"/>
    <w:rsid w:val="00E1500C"/>
    <w:rsid w:val="00E15403"/>
    <w:rsid w:val="00E1559C"/>
    <w:rsid w:val="00E1566F"/>
    <w:rsid w:val="00E1592F"/>
    <w:rsid w:val="00E15BBA"/>
    <w:rsid w:val="00E1602C"/>
    <w:rsid w:val="00E16AC5"/>
    <w:rsid w:val="00E16EB9"/>
    <w:rsid w:val="00E171AB"/>
    <w:rsid w:val="00E171D8"/>
    <w:rsid w:val="00E173BB"/>
    <w:rsid w:val="00E174F2"/>
    <w:rsid w:val="00E175AB"/>
    <w:rsid w:val="00E179C2"/>
    <w:rsid w:val="00E17C0D"/>
    <w:rsid w:val="00E20047"/>
    <w:rsid w:val="00E2028B"/>
    <w:rsid w:val="00E202CA"/>
    <w:rsid w:val="00E2038B"/>
    <w:rsid w:val="00E2039E"/>
    <w:rsid w:val="00E20490"/>
    <w:rsid w:val="00E205A0"/>
    <w:rsid w:val="00E20B69"/>
    <w:rsid w:val="00E20DB3"/>
    <w:rsid w:val="00E20FFB"/>
    <w:rsid w:val="00E21137"/>
    <w:rsid w:val="00E2115F"/>
    <w:rsid w:val="00E214A9"/>
    <w:rsid w:val="00E214E1"/>
    <w:rsid w:val="00E21797"/>
    <w:rsid w:val="00E2191E"/>
    <w:rsid w:val="00E21963"/>
    <w:rsid w:val="00E219A5"/>
    <w:rsid w:val="00E21E61"/>
    <w:rsid w:val="00E21EB9"/>
    <w:rsid w:val="00E22830"/>
    <w:rsid w:val="00E22E9D"/>
    <w:rsid w:val="00E230DB"/>
    <w:rsid w:val="00E2310D"/>
    <w:rsid w:val="00E2322D"/>
    <w:rsid w:val="00E235F2"/>
    <w:rsid w:val="00E23607"/>
    <w:rsid w:val="00E236F1"/>
    <w:rsid w:val="00E238C3"/>
    <w:rsid w:val="00E23ACE"/>
    <w:rsid w:val="00E23C47"/>
    <w:rsid w:val="00E23C93"/>
    <w:rsid w:val="00E23CE1"/>
    <w:rsid w:val="00E23CEB"/>
    <w:rsid w:val="00E23DA4"/>
    <w:rsid w:val="00E23EF0"/>
    <w:rsid w:val="00E2427F"/>
    <w:rsid w:val="00E245BF"/>
    <w:rsid w:val="00E24875"/>
    <w:rsid w:val="00E24C1C"/>
    <w:rsid w:val="00E24D60"/>
    <w:rsid w:val="00E24D94"/>
    <w:rsid w:val="00E253F2"/>
    <w:rsid w:val="00E25691"/>
    <w:rsid w:val="00E25811"/>
    <w:rsid w:val="00E25834"/>
    <w:rsid w:val="00E25CA4"/>
    <w:rsid w:val="00E25D56"/>
    <w:rsid w:val="00E25F69"/>
    <w:rsid w:val="00E260A2"/>
    <w:rsid w:val="00E2622B"/>
    <w:rsid w:val="00E26380"/>
    <w:rsid w:val="00E265F7"/>
    <w:rsid w:val="00E2667F"/>
    <w:rsid w:val="00E267DA"/>
    <w:rsid w:val="00E2683A"/>
    <w:rsid w:val="00E272C5"/>
    <w:rsid w:val="00E2748F"/>
    <w:rsid w:val="00E276FB"/>
    <w:rsid w:val="00E277EA"/>
    <w:rsid w:val="00E27894"/>
    <w:rsid w:val="00E27AB7"/>
    <w:rsid w:val="00E27AC3"/>
    <w:rsid w:val="00E27C2F"/>
    <w:rsid w:val="00E27CCC"/>
    <w:rsid w:val="00E27D0E"/>
    <w:rsid w:val="00E27D78"/>
    <w:rsid w:val="00E27F6C"/>
    <w:rsid w:val="00E301EC"/>
    <w:rsid w:val="00E3079D"/>
    <w:rsid w:val="00E30B23"/>
    <w:rsid w:val="00E30BD8"/>
    <w:rsid w:val="00E3112D"/>
    <w:rsid w:val="00E31223"/>
    <w:rsid w:val="00E312AC"/>
    <w:rsid w:val="00E312AD"/>
    <w:rsid w:val="00E31378"/>
    <w:rsid w:val="00E31505"/>
    <w:rsid w:val="00E31EA8"/>
    <w:rsid w:val="00E322E9"/>
    <w:rsid w:val="00E323F7"/>
    <w:rsid w:val="00E324EF"/>
    <w:rsid w:val="00E3268F"/>
    <w:rsid w:val="00E326F8"/>
    <w:rsid w:val="00E32880"/>
    <w:rsid w:val="00E32A02"/>
    <w:rsid w:val="00E32E78"/>
    <w:rsid w:val="00E32F65"/>
    <w:rsid w:val="00E32FC6"/>
    <w:rsid w:val="00E33108"/>
    <w:rsid w:val="00E331C1"/>
    <w:rsid w:val="00E336D9"/>
    <w:rsid w:val="00E3391E"/>
    <w:rsid w:val="00E33CC0"/>
    <w:rsid w:val="00E33EAC"/>
    <w:rsid w:val="00E33ED0"/>
    <w:rsid w:val="00E3405B"/>
    <w:rsid w:val="00E34471"/>
    <w:rsid w:val="00E3485E"/>
    <w:rsid w:val="00E34EFE"/>
    <w:rsid w:val="00E3500C"/>
    <w:rsid w:val="00E35341"/>
    <w:rsid w:val="00E3547D"/>
    <w:rsid w:val="00E3549B"/>
    <w:rsid w:val="00E35867"/>
    <w:rsid w:val="00E359F2"/>
    <w:rsid w:val="00E35A89"/>
    <w:rsid w:val="00E35E89"/>
    <w:rsid w:val="00E35F10"/>
    <w:rsid w:val="00E35FF1"/>
    <w:rsid w:val="00E36064"/>
    <w:rsid w:val="00E36244"/>
    <w:rsid w:val="00E36290"/>
    <w:rsid w:val="00E3641C"/>
    <w:rsid w:val="00E36437"/>
    <w:rsid w:val="00E36661"/>
    <w:rsid w:val="00E36740"/>
    <w:rsid w:val="00E367EE"/>
    <w:rsid w:val="00E36903"/>
    <w:rsid w:val="00E369FC"/>
    <w:rsid w:val="00E36AB7"/>
    <w:rsid w:val="00E36F27"/>
    <w:rsid w:val="00E37272"/>
    <w:rsid w:val="00E37341"/>
    <w:rsid w:val="00E37456"/>
    <w:rsid w:val="00E37468"/>
    <w:rsid w:val="00E374CB"/>
    <w:rsid w:val="00E375C0"/>
    <w:rsid w:val="00E37732"/>
    <w:rsid w:val="00E37736"/>
    <w:rsid w:val="00E3789A"/>
    <w:rsid w:val="00E37C49"/>
    <w:rsid w:val="00E37CD7"/>
    <w:rsid w:val="00E37E66"/>
    <w:rsid w:val="00E37F3F"/>
    <w:rsid w:val="00E40069"/>
    <w:rsid w:val="00E40094"/>
    <w:rsid w:val="00E400F8"/>
    <w:rsid w:val="00E40203"/>
    <w:rsid w:val="00E402A9"/>
    <w:rsid w:val="00E403F8"/>
    <w:rsid w:val="00E40431"/>
    <w:rsid w:val="00E40614"/>
    <w:rsid w:val="00E4061A"/>
    <w:rsid w:val="00E40941"/>
    <w:rsid w:val="00E409ED"/>
    <w:rsid w:val="00E40D9F"/>
    <w:rsid w:val="00E40E2A"/>
    <w:rsid w:val="00E40F57"/>
    <w:rsid w:val="00E40FCA"/>
    <w:rsid w:val="00E41284"/>
    <w:rsid w:val="00E412F3"/>
    <w:rsid w:val="00E417C4"/>
    <w:rsid w:val="00E41AFD"/>
    <w:rsid w:val="00E41C87"/>
    <w:rsid w:val="00E41C8E"/>
    <w:rsid w:val="00E41D6D"/>
    <w:rsid w:val="00E41E2E"/>
    <w:rsid w:val="00E41E61"/>
    <w:rsid w:val="00E42384"/>
    <w:rsid w:val="00E4243F"/>
    <w:rsid w:val="00E4245C"/>
    <w:rsid w:val="00E42473"/>
    <w:rsid w:val="00E429E9"/>
    <w:rsid w:val="00E42C3A"/>
    <w:rsid w:val="00E430A4"/>
    <w:rsid w:val="00E430E9"/>
    <w:rsid w:val="00E4322D"/>
    <w:rsid w:val="00E43356"/>
    <w:rsid w:val="00E43380"/>
    <w:rsid w:val="00E43764"/>
    <w:rsid w:val="00E437DC"/>
    <w:rsid w:val="00E43B12"/>
    <w:rsid w:val="00E43B26"/>
    <w:rsid w:val="00E43C99"/>
    <w:rsid w:val="00E43F43"/>
    <w:rsid w:val="00E43FDC"/>
    <w:rsid w:val="00E44022"/>
    <w:rsid w:val="00E441CC"/>
    <w:rsid w:val="00E441CF"/>
    <w:rsid w:val="00E444D3"/>
    <w:rsid w:val="00E44575"/>
    <w:rsid w:val="00E4463A"/>
    <w:rsid w:val="00E44714"/>
    <w:rsid w:val="00E44809"/>
    <w:rsid w:val="00E449A2"/>
    <w:rsid w:val="00E44ADD"/>
    <w:rsid w:val="00E44AEB"/>
    <w:rsid w:val="00E44D32"/>
    <w:rsid w:val="00E44D80"/>
    <w:rsid w:val="00E44F25"/>
    <w:rsid w:val="00E4512F"/>
    <w:rsid w:val="00E45174"/>
    <w:rsid w:val="00E452A3"/>
    <w:rsid w:val="00E45313"/>
    <w:rsid w:val="00E45768"/>
    <w:rsid w:val="00E45782"/>
    <w:rsid w:val="00E457E9"/>
    <w:rsid w:val="00E459A3"/>
    <w:rsid w:val="00E45A88"/>
    <w:rsid w:val="00E45AF1"/>
    <w:rsid w:val="00E45E9E"/>
    <w:rsid w:val="00E462AA"/>
    <w:rsid w:val="00E4636A"/>
    <w:rsid w:val="00E46486"/>
    <w:rsid w:val="00E46937"/>
    <w:rsid w:val="00E469DC"/>
    <w:rsid w:val="00E46A90"/>
    <w:rsid w:val="00E46C4E"/>
    <w:rsid w:val="00E47809"/>
    <w:rsid w:val="00E478F8"/>
    <w:rsid w:val="00E47B11"/>
    <w:rsid w:val="00E47E50"/>
    <w:rsid w:val="00E47FAF"/>
    <w:rsid w:val="00E501BC"/>
    <w:rsid w:val="00E502C4"/>
    <w:rsid w:val="00E5038B"/>
    <w:rsid w:val="00E505BB"/>
    <w:rsid w:val="00E50B38"/>
    <w:rsid w:val="00E50CBA"/>
    <w:rsid w:val="00E50D19"/>
    <w:rsid w:val="00E50E64"/>
    <w:rsid w:val="00E50F80"/>
    <w:rsid w:val="00E510DC"/>
    <w:rsid w:val="00E511CC"/>
    <w:rsid w:val="00E51314"/>
    <w:rsid w:val="00E51363"/>
    <w:rsid w:val="00E51446"/>
    <w:rsid w:val="00E518BA"/>
    <w:rsid w:val="00E51AD5"/>
    <w:rsid w:val="00E51C47"/>
    <w:rsid w:val="00E51FAC"/>
    <w:rsid w:val="00E52029"/>
    <w:rsid w:val="00E520E0"/>
    <w:rsid w:val="00E5224D"/>
    <w:rsid w:val="00E5235F"/>
    <w:rsid w:val="00E523AF"/>
    <w:rsid w:val="00E529B2"/>
    <w:rsid w:val="00E529BD"/>
    <w:rsid w:val="00E52A51"/>
    <w:rsid w:val="00E52AA0"/>
    <w:rsid w:val="00E52CAB"/>
    <w:rsid w:val="00E52DCB"/>
    <w:rsid w:val="00E52F05"/>
    <w:rsid w:val="00E52F24"/>
    <w:rsid w:val="00E531F6"/>
    <w:rsid w:val="00E53201"/>
    <w:rsid w:val="00E53609"/>
    <w:rsid w:val="00E536BD"/>
    <w:rsid w:val="00E537BC"/>
    <w:rsid w:val="00E540C6"/>
    <w:rsid w:val="00E5410E"/>
    <w:rsid w:val="00E542A5"/>
    <w:rsid w:val="00E542BD"/>
    <w:rsid w:val="00E543C6"/>
    <w:rsid w:val="00E546F7"/>
    <w:rsid w:val="00E5473D"/>
    <w:rsid w:val="00E54815"/>
    <w:rsid w:val="00E54886"/>
    <w:rsid w:val="00E549C9"/>
    <w:rsid w:val="00E54DFF"/>
    <w:rsid w:val="00E54ECC"/>
    <w:rsid w:val="00E54ED0"/>
    <w:rsid w:val="00E5517E"/>
    <w:rsid w:val="00E55265"/>
    <w:rsid w:val="00E552E1"/>
    <w:rsid w:val="00E5536B"/>
    <w:rsid w:val="00E55566"/>
    <w:rsid w:val="00E558C4"/>
    <w:rsid w:val="00E55A08"/>
    <w:rsid w:val="00E55AE2"/>
    <w:rsid w:val="00E560AC"/>
    <w:rsid w:val="00E56198"/>
    <w:rsid w:val="00E561E5"/>
    <w:rsid w:val="00E56339"/>
    <w:rsid w:val="00E56406"/>
    <w:rsid w:val="00E5645D"/>
    <w:rsid w:val="00E56771"/>
    <w:rsid w:val="00E567E6"/>
    <w:rsid w:val="00E5682A"/>
    <w:rsid w:val="00E56876"/>
    <w:rsid w:val="00E56978"/>
    <w:rsid w:val="00E56D28"/>
    <w:rsid w:val="00E570EE"/>
    <w:rsid w:val="00E57501"/>
    <w:rsid w:val="00E579D7"/>
    <w:rsid w:val="00E57CB1"/>
    <w:rsid w:val="00E57EFA"/>
    <w:rsid w:val="00E57F99"/>
    <w:rsid w:val="00E602ED"/>
    <w:rsid w:val="00E60388"/>
    <w:rsid w:val="00E60546"/>
    <w:rsid w:val="00E606C1"/>
    <w:rsid w:val="00E6085D"/>
    <w:rsid w:val="00E60AC4"/>
    <w:rsid w:val="00E60D32"/>
    <w:rsid w:val="00E61212"/>
    <w:rsid w:val="00E61303"/>
    <w:rsid w:val="00E613CC"/>
    <w:rsid w:val="00E6149D"/>
    <w:rsid w:val="00E617D7"/>
    <w:rsid w:val="00E61AC3"/>
    <w:rsid w:val="00E61ACF"/>
    <w:rsid w:val="00E61C1A"/>
    <w:rsid w:val="00E61D12"/>
    <w:rsid w:val="00E61D4A"/>
    <w:rsid w:val="00E61FF3"/>
    <w:rsid w:val="00E62044"/>
    <w:rsid w:val="00E62270"/>
    <w:rsid w:val="00E62335"/>
    <w:rsid w:val="00E623E5"/>
    <w:rsid w:val="00E6255A"/>
    <w:rsid w:val="00E62717"/>
    <w:rsid w:val="00E627D4"/>
    <w:rsid w:val="00E6289D"/>
    <w:rsid w:val="00E629CD"/>
    <w:rsid w:val="00E62BE8"/>
    <w:rsid w:val="00E63093"/>
    <w:rsid w:val="00E634E8"/>
    <w:rsid w:val="00E635ED"/>
    <w:rsid w:val="00E639F8"/>
    <w:rsid w:val="00E63A0F"/>
    <w:rsid w:val="00E63C45"/>
    <w:rsid w:val="00E6422F"/>
    <w:rsid w:val="00E645FD"/>
    <w:rsid w:val="00E6471B"/>
    <w:rsid w:val="00E6479E"/>
    <w:rsid w:val="00E649CE"/>
    <w:rsid w:val="00E64B1B"/>
    <w:rsid w:val="00E6520F"/>
    <w:rsid w:val="00E6529C"/>
    <w:rsid w:val="00E65331"/>
    <w:rsid w:val="00E65652"/>
    <w:rsid w:val="00E6573F"/>
    <w:rsid w:val="00E658E4"/>
    <w:rsid w:val="00E65990"/>
    <w:rsid w:val="00E659E1"/>
    <w:rsid w:val="00E65A79"/>
    <w:rsid w:val="00E65B7C"/>
    <w:rsid w:val="00E65C46"/>
    <w:rsid w:val="00E65F1C"/>
    <w:rsid w:val="00E65FB5"/>
    <w:rsid w:val="00E65FCE"/>
    <w:rsid w:val="00E65FEC"/>
    <w:rsid w:val="00E6630D"/>
    <w:rsid w:val="00E66360"/>
    <w:rsid w:val="00E666EA"/>
    <w:rsid w:val="00E66835"/>
    <w:rsid w:val="00E6685F"/>
    <w:rsid w:val="00E66B4F"/>
    <w:rsid w:val="00E66C0E"/>
    <w:rsid w:val="00E6709C"/>
    <w:rsid w:val="00E671CB"/>
    <w:rsid w:val="00E671F0"/>
    <w:rsid w:val="00E674DC"/>
    <w:rsid w:val="00E67691"/>
    <w:rsid w:val="00E67970"/>
    <w:rsid w:val="00E67A3C"/>
    <w:rsid w:val="00E67B50"/>
    <w:rsid w:val="00E67D28"/>
    <w:rsid w:val="00E70162"/>
    <w:rsid w:val="00E701D8"/>
    <w:rsid w:val="00E70350"/>
    <w:rsid w:val="00E7039F"/>
    <w:rsid w:val="00E7074E"/>
    <w:rsid w:val="00E70FA0"/>
    <w:rsid w:val="00E71446"/>
    <w:rsid w:val="00E714F6"/>
    <w:rsid w:val="00E719CE"/>
    <w:rsid w:val="00E719E0"/>
    <w:rsid w:val="00E71AE3"/>
    <w:rsid w:val="00E71CDC"/>
    <w:rsid w:val="00E71E26"/>
    <w:rsid w:val="00E721DD"/>
    <w:rsid w:val="00E72293"/>
    <w:rsid w:val="00E723BD"/>
    <w:rsid w:val="00E726E0"/>
    <w:rsid w:val="00E7272C"/>
    <w:rsid w:val="00E728B8"/>
    <w:rsid w:val="00E72981"/>
    <w:rsid w:val="00E72B3C"/>
    <w:rsid w:val="00E72B6C"/>
    <w:rsid w:val="00E72C54"/>
    <w:rsid w:val="00E72D3D"/>
    <w:rsid w:val="00E73258"/>
    <w:rsid w:val="00E73666"/>
    <w:rsid w:val="00E737A6"/>
    <w:rsid w:val="00E737D4"/>
    <w:rsid w:val="00E73AA7"/>
    <w:rsid w:val="00E74014"/>
    <w:rsid w:val="00E7401E"/>
    <w:rsid w:val="00E740AA"/>
    <w:rsid w:val="00E74B6A"/>
    <w:rsid w:val="00E74C45"/>
    <w:rsid w:val="00E74D6F"/>
    <w:rsid w:val="00E74FEF"/>
    <w:rsid w:val="00E75657"/>
    <w:rsid w:val="00E75696"/>
    <w:rsid w:val="00E757DD"/>
    <w:rsid w:val="00E7593B"/>
    <w:rsid w:val="00E75E9B"/>
    <w:rsid w:val="00E7610A"/>
    <w:rsid w:val="00E761F6"/>
    <w:rsid w:val="00E762AA"/>
    <w:rsid w:val="00E763AC"/>
    <w:rsid w:val="00E764D2"/>
    <w:rsid w:val="00E76599"/>
    <w:rsid w:val="00E76671"/>
    <w:rsid w:val="00E7682B"/>
    <w:rsid w:val="00E7696E"/>
    <w:rsid w:val="00E76B12"/>
    <w:rsid w:val="00E76DC7"/>
    <w:rsid w:val="00E7711A"/>
    <w:rsid w:val="00E77122"/>
    <w:rsid w:val="00E77127"/>
    <w:rsid w:val="00E7737E"/>
    <w:rsid w:val="00E77456"/>
    <w:rsid w:val="00E77466"/>
    <w:rsid w:val="00E775B3"/>
    <w:rsid w:val="00E776BE"/>
    <w:rsid w:val="00E77793"/>
    <w:rsid w:val="00E7780B"/>
    <w:rsid w:val="00E77939"/>
    <w:rsid w:val="00E77AE9"/>
    <w:rsid w:val="00E77D76"/>
    <w:rsid w:val="00E77E9C"/>
    <w:rsid w:val="00E8016F"/>
    <w:rsid w:val="00E8024F"/>
    <w:rsid w:val="00E802FE"/>
    <w:rsid w:val="00E804A4"/>
    <w:rsid w:val="00E804DA"/>
    <w:rsid w:val="00E805C8"/>
    <w:rsid w:val="00E80720"/>
    <w:rsid w:val="00E80A18"/>
    <w:rsid w:val="00E80AE8"/>
    <w:rsid w:val="00E80C06"/>
    <w:rsid w:val="00E80FA4"/>
    <w:rsid w:val="00E81026"/>
    <w:rsid w:val="00E8137F"/>
    <w:rsid w:val="00E81718"/>
    <w:rsid w:val="00E81B01"/>
    <w:rsid w:val="00E81F5A"/>
    <w:rsid w:val="00E81F8D"/>
    <w:rsid w:val="00E82756"/>
    <w:rsid w:val="00E828D0"/>
    <w:rsid w:val="00E82910"/>
    <w:rsid w:val="00E82C14"/>
    <w:rsid w:val="00E82F1E"/>
    <w:rsid w:val="00E82FC5"/>
    <w:rsid w:val="00E83078"/>
    <w:rsid w:val="00E83637"/>
    <w:rsid w:val="00E837B4"/>
    <w:rsid w:val="00E83950"/>
    <w:rsid w:val="00E83E7D"/>
    <w:rsid w:val="00E840EC"/>
    <w:rsid w:val="00E84333"/>
    <w:rsid w:val="00E84654"/>
    <w:rsid w:val="00E84950"/>
    <w:rsid w:val="00E8525A"/>
    <w:rsid w:val="00E85337"/>
    <w:rsid w:val="00E855F5"/>
    <w:rsid w:val="00E8580A"/>
    <w:rsid w:val="00E85A86"/>
    <w:rsid w:val="00E85F69"/>
    <w:rsid w:val="00E8619A"/>
    <w:rsid w:val="00E8636E"/>
    <w:rsid w:val="00E8638D"/>
    <w:rsid w:val="00E8689F"/>
    <w:rsid w:val="00E87004"/>
    <w:rsid w:val="00E873DF"/>
    <w:rsid w:val="00E87543"/>
    <w:rsid w:val="00E87842"/>
    <w:rsid w:val="00E879C8"/>
    <w:rsid w:val="00E87B2D"/>
    <w:rsid w:val="00E9020D"/>
    <w:rsid w:val="00E9024D"/>
    <w:rsid w:val="00E90298"/>
    <w:rsid w:val="00E903E6"/>
    <w:rsid w:val="00E906A3"/>
    <w:rsid w:val="00E90DD2"/>
    <w:rsid w:val="00E91088"/>
    <w:rsid w:val="00E910B6"/>
    <w:rsid w:val="00E91387"/>
    <w:rsid w:val="00E91450"/>
    <w:rsid w:val="00E918DB"/>
    <w:rsid w:val="00E919A5"/>
    <w:rsid w:val="00E91C11"/>
    <w:rsid w:val="00E91C51"/>
    <w:rsid w:val="00E91C62"/>
    <w:rsid w:val="00E91D4C"/>
    <w:rsid w:val="00E91FCE"/>
    <w:rsid w:val="00E9202D"/>
    <w:rsid w:val="00E9210F"/>
    <w:rsid w:val="00E922A4"/>
    <w:rsid w:val="00E923D5"/>
    <w:rsid w:val="00E9251D"/>
    <w:rsid w:val="00E925AB"/>
    <w:rsid w:val="00E926EF"/>
    <w:rsid w:val="00E92C41"/>
    <w:rsid w:val="00E92DA2"/>
    <w:rsid w:val="00E932D9"/>
    <w:rsid w:val="00E934F9"/>
    <w:rsid w:val="00E9375D"/>
    <w:rsid w:val="00E937CA"/>
    <w:rsid w:val="00E938BB"/>
    <w:rsid w:val="00E93A43"/>
    <w:rsid w:val="00E93A8A"/>
    <w:rsid w:val="00E93C4B"/>
    <w:rsid w:val="00E93D85"/>
    <w:rsid w:val="00E93F6F"/>
    <w:rsid w:val="00E942A9"/>
    <w:rsid w:val="00E943D3"/>
    <w:rsid w:val="00E945D4"/>
    <w:rsid w:val="00E945EC"/>
    <w:rsid w:val="00E946C8"/>
    <w:rsid w:val="00E94928"/>
    <w:rsid w:val="00E94B75"/>
    <w:rsid w:val="00E95155"/>
    <w:rsid w:val="00E951D6"/>
    <w:rsid w:val="00E956AA"/>
    <w:rsid w:val="00E956D0"/>
    <w:rsid w:val="00E95708"/>
    <w:rsid w:val="00E95D97"/>
    <w:rsid w:val="00E9630E"/>
    <w:rsid w:val="00E9668F"/>
    <w:rsid w:val="00E967EE"/>
    <w:rsid w:val="00E968E4"/>
    <w:rsid w:val="00E96B5C"/>
    <w:rsid w:val="00E96CE3"/>
    <w:rsid w:val="00E96EEE"/>
    <w:rsid w:val="00E9702B"/>
    <w:rsid w:val="00E970F6"/>
    <w:rsid w:val="00E97411"/>
    <w:rsid w:val="00E9745D"/>
    <w:rsid w:val="00E97A89"/>
    <w:rsid w:val="00E97ACE"/>
    <w:rsid w:val="00E97AE6"/>
    <w:rsid w:val="00E97B9C"/>
    <w:rsid w:val="00E97C76"/>
    <w:rsid w:val="00E97DE6"/>
    <w:rsid w:val="00E97EE9"/>
    <w:rsid w:val="00E97FC5"/>
    <w:rsid w:val="00E97FFB"/>
    <w:rsid w:val="00EA0044"/>
    <w:rsid w:val="00EA0139"/>
    <w:rsid w:val="00EA0224"/>
    <w:rsid w:val="00EA0227"/>
    <w:rsid w:val="00EA0249"/>
    <w:rsid w:val="00EA0B93"/>
    <w:rsid w:val="00EA0DC8"/>
    <w:rsid w:val="00EA0E4A"/>
    <w:rsid w:val="00EA121A"/>
    <w:rsid w:val="00EA1438"/>
    <w:rsid w:val="00EA1760"/>
    <w:rsid w:val="00EA1BAC"/>
    <w:rsid w:val="00EA2052"/>
    <w:rsid w:val="00EA2418"/>
    <w:rsid w:val="00EA2477"/>
    <w:rsid w:val="00EA26D2"/>
    <w:rsid w:val="00EA2994"/>
    <w:rsid w:val="00EA2EB1"/>
    <w:rsid w:val="00EA34BA"/>
    <w:rsid w:val="00EA34FB"/>
    <w:rsid w:val="00EA376D"/>
    <w:rsid w:val="00EA393A"/>
    <w:rsid w:val="00EA3A2F"/>
    <w:rsid w:val="00EA3F4B"/>
    <w:rsid w:val="00EA41FF"/>
    <w:rsid w:val="00EA420A"/>
    <w:rsid w:val="00EA4340"/>
    <w:rsid w:val="00EA449D"/>
    <w:rsid w:val="00EA4606"/>
    <w:rsid w:val="00EA4952"/>
    <w:rsid w:val="00EA4A43"/>
    <w:rsid w:val="00EA4A50"/>
    <w:rsid w:val="00EA4EF3"/>
    <w:rsid w:val="00EA5376"/>
    <w:rsid w:val="00EA5608"/>
    <w:rsid w:val="00EA5B55"/>
    <w:rsid w:val="00EA5DB8"/>
    <w:rsid w:val="00EA60FD"/>
    <w:rsid w:val="00EA61AC"/>
    <w:rsid w:val="00EA63F0"/>
    <w:rsid w:val="00EA66F3"/>
    <w:rsid w:val="00EA6816"/>
    <w:rsid w:val="00EA6B4E"/>
    <w:rsid w:val="00EA6CEA"/>
    <w:rsid w:val="00EA72AD"/>
    <w:rsid w:val="00EA738A"/>
    <w:rsid w:val="00EA7465"/>
    <w:rsid w:val="00EA76CF"/>
    <w:rsid w:val="00EA78A0"/>
    <w:rsid w:val="00EA796D"/>
    <w:rsid w:val="00EA79EC"/>
    <w:rsid w:val="00EA7AA8"/>
    <w:rsid w:val="00EA7D73"/>
    <w:rsid w:val="00EA7D93"/>
    <w:rsid w:val="00EB006A"/>
    <w:rsid w:val="00EB021C"/>
    <w:rsid w:val="00EB02D4"/>
    <w:rsid w:val="00EB05C8"/>
    <w:rsid w:val="00EB0932"/>
    <w:rsid w:val="00EB0EA3"/>
    <w:rsid w:val="00EB10B6"/>
    <w:rsid w:val="00EB1284"/>
    <w:rsid w:val="00EB12D7"/>
    <w:rsid w:val="00EB130D"/>
    <w:rsid w:val="00EB1342"/>
    <w:rsid w:val="00EB1464"/>
    <w:rsid w:val="00EB14B5"/>
    <w:rsid w:val="00EB1813"/>
    <w:rsid w:val="00EB1857"/>
    <w:rsid w:val="00EB1A9D"/>
    <w:rsid w:val="00EB1B74"/>
    <w:rsid w:val="00EB1C72"/>
    <w:rsid w:val="00EB1E7C"/>
    <w:rsid w:val="00EB1FDE"/>
    <w:rsid w:val="00EB2132"/>
    <w:rsid w:val="00EB25FB"/>
    <w:rsid w:val="00EB277A"/>
    <w:rsid w:val="00EB292D"/>
    <w:rsid w:val="00EB2A30"/>
    <w:rsid w:val="00EB3031"/>
    <w:rsid w:val="00EB3194"/>
    <w:rsid w:val="00EB3402"/>
    <w:rsid w:val="00EB35AC"/>
    <w:rsid w:val="00EB366A"/>
    <w:rsid w:val="00EB37B5"/>
    <w:rsid w:val="00EB3A95"/>
    <w:rsid w:val="00EB3B99"/>
    <w:rsid w:val="00EB3D92"/>
    <w:rsid w:val="00EB4182"/>
    <w:rsid w:val="00EB4282"/>
    <w:rsid w:val="00EB43D3"/>
    <w:rsid w:val="00EB4F66"/>
    <w:rsid w:val="00EB5502"/>
    <w:rsid w:val="00EB558D"/>
    <w:rsid w:val="00EB55E2"/>
    <w:rsid w:val="00EB55F5"/>
    <w:rsid w:val="00EB59B3"/>
    <w:rsid w:val="00EB59B7"/>
    <w:rsid w:val="00EB5A64"/>
    <w:rsid w:val="00EB5A86"/>
    <w:rsid w:val="00EB5B6B"/>
    <w:rsid w:val="00EB5B75"/>
    <w:rsid w:val="00EB5EE2"/>
    <w:rsid w:val="00EB6B6C"/>
    <w:rsid w:val="00EB6F55"/>
    <w:rsid w:val="00EB710D"/>
    <w:rsid w:val="00EB778E"/>
    <w:rsid w:val="00EB78D2"/>
    <w:rsid w:val="00EB793B"/>
    <w:rsid w:val="00EB7FD8"/>
    <w:rsid w:val="00EC0324"/>
    <w:rsid w:val="00EC0365"/>
    <w:rsid w:val="00EC03E8"/>
    <w:rsid w:val="00EC0467"/>
    <w:rsid w:val="00EC0477"/>
    <w:rsid w:val="00EC0960"/>
    <w:rsid w:val="00EC0F6C"/>
    <w:rsid w:val="00EC10D6"/>
    <w:rsid w:val="00EC1220"/>
    <w:rsid w:val="00EC1A00"/>
    <w:rsid w:val="00EC1AF9"/>
    <w:rsid w:val="00EC1B6B"/>
    <w:rsid w:val="00EC1D3A"/>
    <w:rsid w:val="00EC1F65"/>
    <w:rsid w:val="00EC20A8"/>
    <w:rsid w:val="00EC20FF"/>
    <w:rsid w:val="00EC25DF"/>
    <w:rsid w:val="00EC27D3"/>
    <w:rsid w:val="00EC2ACF"/>
    <w:rsid w:val="00EC2B8F"/>
    <w:rsid w:val="00EC2BE2"/>
    <w:rsid w:val="00EC2BE9"/>
    <w:rsid w:val="00EC2D83"/>
    <w:rsid w:val="00EC31A4"/>
    <w:rsid w:val="00EC335F"/>
    <w:rsid w:val="00EC33C0"/>
    <w:rsid w:val="00EC35EE"/>
    <w:rsid w:val="00EC3941"/>
    <w:rsid w:val="00EC3B1B"/>
    <w:rsid w:val="00EC3B99"/>
    <w:rsid w:val="00EC3CFC"/>
    <w:rsid w:val="00EC407B"/>
    <w:rsid w:val="00EC4150"/>
    <w:rsid w:val="00EC450B"/>
    <w:rsid w:val="00EC455D"/>
    <w:rsid w:val="00EC488A"/>
    <w:rsid w:val="00EC4A0B"/>
    <w:rsid w:val="00EC5018"/>
    <w:rsid w:val="00EC507D"/>
    <w:rsid w:val="00EC569B"/>
    <w:rsid w:val="00EC57A9"/>
    <w:rsid w:val="00EC5A68"/>
    <w:rsid w:val="00EC5C80"/>
    <w:rsid w:val="00EC5DA5"/>
    <w:rsid w:val="00EC643A"/>
    <w:rsid w:val="00EC656D"/>
    <w:rsid w:val="00EC6593"/>
    <w:rsid w:val="00EC65D6"/>
    <w:rsid w:val="00EC6A8E"/>
    <w:rsid w:val="00EC6B33"/>
    <w:rsid w:val="00EC6B60"/>
    <w:rsid w:val="00EC6CCF"/>
    <w:rsid w:val="00EC6E68"/>
    <w:rsid w:val="00EC6F17"/>
    <w:rsid w:val="00EC7014"/>
    <w:rsid w:val="00EC72F8"/>
    <w:rsid w:val="00EC7433"/>
    <w:rsid w:val="00EC75C1"/>
    <w:rsid w:val="00EC7759"/>
    <w:rsid w:val="00EC7D87"/>
    <w:rsid w:val="00EC7F46"/>
    <w:rsid w:val="00EC7FC1"/>
    <w:rsid w:val="00ED01EE"/>
    <w:rsid w:val="00ED0570"/>
    <w:rsid w:val="00ED0684"/>
    <w:rsid w:val="00ED06EB"/>
    <w:rsid w:val="00ED09C3"/>
    <w:rsid w:val="00ED0C19"/>
    <w:rsid w:val="00ED0CB5"/>
    <w:rsid w:val="00ED0F8C"/>
    <w:rsid w:val="00ED1212"/>
    <w:rsid w:val="00ED1743"/>
    <w:rsid w:val="00ED1998"/>
    <w:rsid w:val="00ED1AAB"/>
    <w:rsid w:val="00ED1D4D"/>
    <w:rsid w:val="00ED1F3A"/>
    <w:rsid w:val="00ED210C"/>
    <w:rsid w:val="00ED223A"/>
    <w:rsid w:val="00ED239C"/>
    <w:rsid w:val="00ED24B3"/>
    <w:rsid w:val="00ED2AC0"/>
    <w:rsid w:val="00ED2C65"/>
    <w:rsid w:val="00ED2D34"/>
    <w:rsid w:val="00ED2E07"/>
    <w:rsid w:val="00ED2E9A"/>
    <w:rsid w:val="00ED2FF4"/>
    <w:rsid w:val="00ED33E3"/>
    <w:rsid w:val="00ED3497"/>
    <w:rsid w:val="00ED3664"/>
    <w:rsid w:val="00ED395B"/>
    <w:rsid w:val="00ED3D3F"/>
    <w:rsid w:val="00ED3D5B"/>
    <w:rsid w:val="00ED3D5C"/>
    <w:rsid w:val="00ED3E28"/>
    <w:rsid w:val="00ED3F28"/>
    <w:rsid w:val="00ED4369"/>
    <w:rsid w:val="00ED43CF"/>
    <w:rsid w:val="00ED44CB"/>
    <w:rsid w:val="00ED490F"/>
    <w:rsid w:val="00ED4B64"/>
    <w:rsid w:val="00ED4C5E"/>
    <w:rsid w:val="00ED4D2C"/>
    <w:rsid w:val="00ED4FAC"/>
    <w:rsid w:val="00ED4FF4"/>
    <w:rsid w:val="00ED50C3"/>
    <w:rsid w:val="00ED527A"/>
    <w:rsid w:val="00ED5287"/>
    <w:rsid w:val="00ED5498"/>
    <w:rsid w:val="00ED561F"/>
    <w:rsid w:val="00ED5635"/>
    <w:rsid w:val="00ED583E"/>
    <w:rsid w:val="00ED58F6"/>
    <w:rsid w:val="00ED5A4A"/>
    <w:rsid w:val="00ED5DC6"/>
    <w:rsid w:val="00ED5F43"/>
    <w:rsid w:val="00ED6002"/>
    <w:rsid w:val="00ED6224"/>
    <w:rsid w:val="00ED62F7"/>
    <w:rsid w:val="00ED64F0"/>
    <w:rsid w:val="00ED6562"/>
    <w:rsid w:val="00ED6645"/>
    <w:rsid w:val="00ED671E"/>
    <w:rsid w:val="00ED6936"/>
    <w:rsid w:val="00ED6BC3"/>
    <w:rsid w:val="00ED7106"/>
    <w:rsid w:val="00ED792E"/>
    <w:rsid w:val="00ED7B29"/>
    <w:rsid w:val="00ED7E30"/>
    <w:rsid w:val="00ED7E7B"/>
    <w:rsid w:val="00ED7EBF"/>
    <w:rsid w:val="00ED7F6D"/>
    <w:rsid w:val="00ED7FDE"/>
    <w:rsid w:val="00EE007F"/>
    <w:rsid w:val="00EE0516"/>
    <w:rsid w:val="00EE054B"/>
    <w:rsid w:val="00EE059A"/>
    <w:rsid w:val="00EE0682"/>
    <w:rsid w:val="00EE06AF"/>
    <w:rsid w:val="00EE07C8"/>
    <w:rsid w:val="00EE08F0"/>
    <w:rsid w:val="00EE09C0"/>
    <w:rsid w:val="00EE09F9"/>
    <w:rsid w:val="00EE0B0A"/>
    <w:rsid w:val="00EE0C11"/>
    <w:rsid w:val="00EE0E15"/>
    <w:rsid w:val="00EE12DF"/>
    <w:rsid w:val="00EE1324"/>
    <w:rsid w:val="00EE136D"/>
    <w:rsid w:val="00EE14D1"/>
    <w:rsid w:val="00EE16C2"/>
    <w:rsid w:val="00EE16EB"/>
    <w:rsid w:val="00EE1999"/>
    <w:rsid w:val="00EE1A2B"/>
    <w:rsid w:val="00EE1C52"/>
    <w:rsid w:val="00EE1CE1"/>
    <w:rsid w:val="00EE1E4F"/>
    <w:rsid w:val="00EE2065"/>
    <w:rsid w:val="00EE229B"/>
    <w:rsid w:val="00EE2785"/>
    <w:rsid w:val="00EE285B"/>
    <w:rsid w:val="00EE2C19"/>
    <w:rsid w:val="00EE3082"/>
    <w:rsid w:val="00EE30CE"/>
    <w:rsid w:val="00EE3248"/>
    <w:rsid w:val="00EE335B"/>
    <w:rsid w:val="00EE3369"/>
    <w:rsid w:val="00EE34CC"/>
    <w:rsid w:val="00EE3688"/>
    <w:rsid w:val="00EE3CE3"/>
    <w:rsid w:val="00EE4046"/>
    <w:rsid w:val="00EE442B"/>
    <w:rsid w:val="00EE453B"/>
    <w:rsid w:val="00EE4AC4"/>
    <w:rsid w:val="00EE4B1B"/>
    <w:rsid w:val="00EE4CD6"/>
    <w:rsid w:val="00EE4D8C"/>
    <w:rsid w:val="00EE4F3E"/>
    <w:rsid w:val="00EE4F51"/>
    <w:rsid w:val="00EE4FE8"/>
    <w:rsid w:val="00EE50D4"/>
    <w:rsid w:val="00EE56E9"/>
    <w:rsid w:val="00EE5909"/>
    <w:rsid w:val="00EE590C"/>
    <w:rsid w:val="00EE595E"/>
    <w:rsid w:val="00EE5A12"/>
    <w:rsid w:val="00EE5A14"/>
    <w:rsid w:val="00EE5B91"/>
    <w:rsid w:val="00EE5C39"/>
    <w:rsid w:val="00EE5CBD"/>
    <w:rsid w:val="00EE5EE6"/>
    <w:rsid w:val="00EE609F"/>
    <w:rsid w:val="00EE60B0"/>
    <w:rsid w:val="00EE6120"/>
    <w:rsid w:val="00EE63BB"/>
    <w:rsid w:val="00EE66D4"/>
    <w:rsid w:val="00EE68F7"/>
    <w:rsid w:val="00EE69D8"/>
    <w:rsid w:val="00EE6F91"/>
    <w:rsid w:val="00EE6F9D"/>
    <w:rsid w:val="00EE737D"/>
    <w:rsid w:val="00EE7466"/>
    <w:rsid w:val="00EE761A"/>
    <w:rsid w:val="00EE767B"/>
    <w:rsid w:val="00EE776E"/>
    <w:rsid w:val="00EE77F5"/>
    <w:rsid w:val="00EE7951"/>
    <w:rsid w:val="00EE7A2E"/>
    <w:rsid w:val="00EE7CF6"/>
    <w:rsid w:val="00EE7EF6"/>
    <w:rsid w:val="00EF0672"/>
    <w:rsid w:val="00EF08E1"/>
    <w:rsid w:val="00EF0BA0"/>
    <w:rsid w:val="00EF10DB"/>
    <w:rsid w:val="00EF1144"/>
    <w:rsid w:val="00EF130C"/>
    <w:rsid w:val="00EF1322"/>
    <w:rsid w:val="00EF138D"/>
    <w:rsid w:val="00EF1546"/>
    <w:rsid w:val="00EF19E5"/>
    <w:rsid w:val="00EF1AFF"/>
    <w:rsid w:val="00EF217E"/>
    <w:rsid w:val="00EF224A"/>
    <w:rsid w:val="00EF280A"/>
    <w:rsid w:val="00EF28FA"/>
    <w:rsid w:val="00EF2B4C"/>
    <w:rsid w:val="00EF2D71"/>
    <w:rsid w:val="00EF2D75"/>
    <w:rsid w:val="00EF2F3A"/>
    <w:rsid w:val="00EF2FED"/>
    <w:rsid w:val="00EF3127"/>
    <w:rsid w:val="00EF3287"/>
    <w:rsid w:val="00EF3585"/>
    <w:rsid w:val="00EF361A"/>
    <w:rsid w:val="00EF3803"/>
    <w:rsid w:val="00EF3826"/>
    <w:rsid w:val="00EF389B"/>
    <w:rsid w:val="00EF39C7"/>
    <w:rsid w:val="00EF3A6D"/>
    <w:rsid w:val="00EF3A83"/>
    <w:rsid w:val="00EF3B36"/>
    <w:rsid w:val="00EF3F60"/>
    <w:rsid w:val="00EF4AA4"/>
    <w:rsid w:val="00EF4E81"/>
    <w:rsid w:val="00EF4F97"/>
    <w:rsid w:val="00EF568C"/>
    <w:rsid w:val="00EF576E"/>
    <w:rsid w:val="00EF5844"/>
    <w:rsid w:val="00EF59EB"/>
    <w:rsid w:val="00EF5AB5"/>
    <w:rsid w:val="00EF5C8E"/>
    <w:rsid w:val="00EF5F02"/>
    <w:rsid w:val="00EF6248"/>
    <w:rsid w:val="00EF640A"/>
    <w:rsid w:val="00EF66D9"/>
    <w:rsid w:val="00EF6767"/>
    <w:rsid w:val="00EF6A3A"/>
    <w:rsid w:val="00EF6BE7"/>
    <w:rsid w:val="00EF6C03"/>
    <w:rsid w:val="00EF6F24"/>
    <w:rsid w:val="00EF6FBB"/>
    <w:rsid w:val="00EF71AE"/>
    <w:rsid w:val="00EF7296"/>
    <w:rsid w:val="00EF774D"/>
    <w:rsid w:val="00EF7B58"/>
    <w:rsid w:val="00EF7C49"/>
    <w:rsid w:val="00EF7DDB"/>
    <w:rsid w:val="00F000AE"/>
    <w:rsid w:val="00F00140"/>
    <w:rsid w:val="00F00244"/>
    <w:rsid w:val="00F00899"/>
    <w:rsid w:val="00F00A88"/>
    <w:rsid w:val="00F00D5D"/>
    <w:rsid w:val="00F00E68"/>
    <w:rsid w:val="00F01054"/>
    <w:rsid w:val="00F018AA"/>
    <w:rsid w:val="00F0193F"/>
    <w:rsid w:val="00F0194B"/>
    <w:rsid w:val="00F019CB"/>
    <w:rsid w:val="00F01C75"/>
    <w:rsid w:val="00F02162"/>
    <w:rsid w:val="00F022D3"/>
    <w:rsid w:val="00F0240B"/>
    <w:rsid w:val="00F024C7"/>
    <w:rsid w:val="00F0276D"/>
    <w:rsid w:val="00F02B3F"/>
    <w:rsid w:val="00F02B99"/>
    <w:rsid w:val="00F02EC4"/>
    <w:rsid w:val="00F02F85"/>
    <w:rsid w:val="00F03305"/>
    <w:rsid w:val="00F03399"/>
    <w:rsid w:val="00F03431"/>
    <w:rsid w:val="00F035D5"/>
    <w:rsid w:val="00F03608"/>
    <w:rsid w:val="00F037B3"/>
    <w:rsid w:val="00F03BF5"/>
    <w:rsid w:val="00F03E5D"/>
    <w:rsid w:val="00F03EC8"/>
    <w:rsid w:val="00F041B3"/>
    <w:rsid w:val="00F044CC"/>
    <w:rsid w:val="00F04693"/>
    <w:rsid w:val="00F04BA7"/>
    <w:rsid w:val="00F04D93"/>
    <w:rsid w:val="00F04EAD"/>
    <w:rsid w:val="00F04FAD"/>
    <w:rsid w:val="00F050F7"/>
    <w:rsid w:val="00F05197"/>
    <w:rsid w:val="00F052B8"/>
    <w:rsid w:val="00F054F3"/>
    <w:rsid w:val="00F05623"/>
    <w:rsid w:val="00F058DA"/>
    <w:rsid w:val="00F05A2B"/>
    <w:rsid w:val="00F05AB2"/>
    <w:rsid w:val="00F05C13"/>
    <w:rsid w:val="00F05D3A"/>
    <w:rsid w:val="00F05D48"/>
    <w:rsid w:val="00F05EDB"/>
    <w:rsid w:val="00F0604E"/>
    <w:rsid w:val="00F06070"/>
    <w:rsid w:val="00F06173"/>
    <w:rsid w:val="00F06308"/>
    <w:rsid w:val="00F06564"/>
    <w:rsid w:val="00F06709"/>
    <w:rsid w:val="00F07022"/>
    <w:rsid w:val="00F0770F"/>
    <w:rsid w:val="00F07CF2"/>
    <w:rsid w:val="00F07D6A"/>
    <w:rsid w:val="00F07E15"/>
    <w:rsid w:val="00F07EF1"/>
    <w:rsid w:val="00F10417"/>
    <w:rsid w:val="00F104D4"/>
    <w:rsid w:val="00F106C4"/>
    <w:rsid w:val="00F10768"/>
    <w:rsid w:val="00F1094E"/>
    <w:rsid w:val="00F109B2"/>
    <w:rsid w:val="00F10F1B"/>
    <w:rsid w:val="00F10F8B"/>
    <w:rsid w:val="00F11000"/>
    <w:rsid w:val="00F1124D"/>
    <w:rsid w:val="00F11764"/>
    <w:rsid w:val="00F11872"/>
    <w:rsid w:val="00F11A89"/>
    <w:rsid w:val="00F11B64"/>
    <w:rsid w:val="00F11BC2"/>
    <w:rsid w:val="00F11BF5"/>
    <w:rsid w:val="00F11CEB"/>
    <w:rsid w:val="00F11DAF"/>
    <w:rsid w:val="00F12075"/>
    <w:rsid w:val="00F120D7"/>
    <w:rsid w:val="00F1220D"/>
    <w:rsid w:val="00F122A7"/>
    <w:rsid w:val="00F12321"/>
    <w:rsid w:val="00F12359"/>
    <w:rsid w:val="00F1249D"/>
    <w:rsid w:val="00F1283A"/>
    <w:rsid w:val="00F12F43"/>
    <w:rsid w:val="00F13261"/>
    <w:rsid w:val="00F132DD"/>
    <w:rsid w:val="00F1355D"/>
    <w:rsid w:val="00F135B9"/>
    <w:rsid w:val="00F13626"/>
    <w:rsid w:val="00F13763"/>
    <w:rsid w:val="00F14064"/>
    <w:rsid w:val="00F1435F"/>
    <w:rsid w:val="00F143C0"/>
    <w:rsid w:val="00F14A71"/>
    <w:rsid w:val="00F14C5E"/>
    <w:rsid w:val="00F14D7E"/>
    <w:rsid w:val="00F14E47"/>
    <w:rsid w:val="00F14F2C"/>
    <w:rsid w:val="00F14F9A"/>
    <w:rsid w:val="00F15228"/>
    <w:rsid w:val="00F15360"/>
    <w:rsid w:val="00F15454"/>
    <w:rsid w:val="00F1566A"/>
    <w:rsid w:val="00F156D4"/>
    <w:rsid w:val="00F15770"/>
    <w:rsid w:val="00F15A64"/>
    <w:rsid w:val="00F15E33"/>
    <w:rsid w:val="00F16044"/>
    <w:rsid w:val="00F164B9"/>
    <w:rsid w:val="00F167AD"/>
    <w:rsid w:val="00F16847"/>
    <w:rsid w:val="00F16BD4"/>
    <w:rsid w:val="00F16BEA"/>
    <w:rsid w:val="00F16C29"/>
    <w:rsid w:val="00F16CEA"/>
    <w:rsid w:val="00F16D62"/>
    <w:rsid w:val="00F16DD7"/>
    <w:rsid w:val="00F16EF3"/>
    <w:rsid w:val="00F17009"/>
    <w:rsid w:val="00F173F8"/>
    <w:rsid w:val="00F17437"/>
    <w:rsid w:val="00F1744E"/>
    <w:rsid w:val="00F1755E"/>
    <w:rsid w:val="00F1766E"/>
    <w:rsid w:val="00F17895"/>
    <w:rsid w:val="00F17A1E"/>
    <w:rsid w:val="00F17CD5"/>
    <w:rsid w:val="00F17DE7"/>
    <w:rsid w:val="00F17DF2"/>
    <w:rsid w:val="00F17E0B"/>
    <w:rsid w:val="00F17E4C"/>
    <w:rsid w:val="00F20068"/>
    <w:rsid w:val="00F20099"/>
    <w:rsid w:val="00F201E6"/>
    <w:rsid w:val="00F2039D"/>
    <w:rsid w:val="00F20787"/>
    <w:rsid w:val="00F20AB1"/>
    <w:rsid w:val="00F20C23"/>
    <w:rsid w:val="00F20DA7"/>
    <w:rsid w:val="00F20E65"/>
    <w:rsid w:val="00F2106D"/>
    <w:rsid w:val="00F214FF"/>
    <w:rsid w:val="00F215E8"/>
    <w:rsid w:val="00F21758"/>
    <w:rsid w:val="00F219F5"/>
    <w:rsid w:val="00F21A6C"/>
    <w:rsid w:val="00F21EB3"/>
    <w:rsid w:val="00F21FEA"/>
    <w:rsid w:val="00F221F5"/>
    <w:rsid w:val="00F222A6"/>
    <w:rsid w:val="00F22430"/>
    <w:rsid w:val="00F22A60"/>
    <w:rsid w:val="00F22ACE"/>
    <w:rsid w:val="00F22CF7"/>
    <w:rsid w:val="00F22D02"/>
    <w:rsid w:val="00F22EA5"/>
    <w:rsid w:val="00F22FA2"/>
    <w:rsid w:val="00F22FAD"/>
    <w:rsid w:val="00F2322B"/>
    <w:rsid w:val="00F23248"/>
    <w:rsid w:val="00F23492"/>
    <w:rsid w:val="00F239D1"/>
    <w:rsid w:val="00F23C92"/>
    <w:rsid w:val="00F24788"/>
    <w:rsid w:val="00F24A45"/>
    <w:rsid w:val="00F24AFE"/>
    <w:rsid w:val="00F24D82"/>
    <w:rsid w:val="00F24DCF"/>
    <w:rsid w:val="00F24FA1"/>
    <w:rsid w:val="00F251AD"/>
    <w:rsid w:val="00F25279"/>
    <w:rsid w:val="00F2538B"/>
    <w:rsid w:val="00F25690"/>
    <w:rsid w:val="00F2578D"/>
    <w:rsid w:val="00F25C10"/>
    <w:rsid w:val="00F25ECB"/>
    <w:rsid w:val="00F26095"/>
    <w:rsid w:val="00F261F8"/>
    <w:rsid w:val="00F26228"/>
    <w:rsid w:val="00F262F1"/>
    <w:rsid w:val="00F26637"/>
    <w:rsid w:val="00F26943"/>
    <w:rsid w:val="00F26A14"/>
    <w:rsid w:val="00F26C40"/>
    <w:rsid w:val="00F275A5"/>
    <w:rsid w:val="00F27737"/>
    <w:rsid w:val="00F27A1A"/>
    <w:rsid w:val="00F27A8F"/>
    <w:rsid w:val="00F27B91"/>
    <w:rsid w:val="00F27BCA"/>
    <w:rsid w:val="00F27C96"/>
    <w:rsid w:val="00F27CBF"/>
    <w:rsid w:val="00F27DDC"/>
    <w:rsid w:val="00F3014D"/>
    <w:rsid w:val="00F30338"/>
    <w:rsid w:val="00F3035F"/>
    <w:rsid w:val="00F304DF"/>
    <w:rsid w:val="00F30656"/>
    <w:rsid w:val="00F30A8D"/>
    <w:rsid w:val="00F30D89"/>
    <w:rsid w:val="00F31141"/>
    <w:rsid w:val="00F3175B"/>
    <w:rsid w:val="00F317D3"/>
    <w:rsid w:val="00F31D3C"/>
    <w:rsid w:val="00F31DB5"/>
    <w:rsid w:val="00F31F3E"/>
    <w:rsid w:val="00F31F50"/>
    <w:rsid w:val="00F321CD"/>
    <w:rsid w:val="00F32B4E"/>
    <w:rsid w:val="00F32E7F"/>
    <w:rsid w:val="00F32EF8"/>
    <w:rsid w:val="00F3332C"/>
    <w:rsid w:val="00F33412"/>
    <w:rsid w:val="00F33583"/>
    <w:rsid w:val="00F33960"/>
    <w:rsid w:val="00F33F97"/>
    <w:rsid w:val="00F34299"/>
    <w:rsid w:val="00F342D4"/>
    <w:rsid w:val="00F34344"/>
    <w:rsid w:val="00F345D3"/>
    <w:rsid w:val="00F346BC"/>
    <w:rsid w:val="00F34A1E"/>
    <w:rsid w:val="00F34A60"/>
    <w:rsid w:val="00F34F10"/>
    <w:rsid w:val="00F34F66"/>
    <w:rsid w:val="00F34FCA"/>
    <w:rsid w:val="00F35590"/>
    <w:rsid w:val="00F35729"/>
    <w:rsid w:val="00F3598B"/>
    <w:rsid w:val="00F35B8B"/>
    <w:rsid w:val="00F35BE0"/>
    <w:rsid w:val="00F35D29"/>
    <w:rsid w:val="00F3623D"/>
    <w:rsid w:val="00F36381"/>
    <w:rsid w:val="00F364B2"/>
    <w:rsid w:val="00F36530"/>
    <w:rsid w:val="00F365D1"/>
    <w:rsid w:val="00F365ED"/>
    <w:rsid w:val="00F36702"/>
    <w:rsid w:val="00F3689B"/>
    <w:rsid w:val="00F368DB"/>
    <w:rsid w:val="00F36A95"/>
    <w:rsid w:val="00F36AB6"/>
    <w:rsid w:val="00F36C3F"/>
    <w:rsid w:val="00F36CE9"/>
    <w:rsid w:val="00F36EB3"/>
    <w:rsid w:val="00F36EF1"/>
    <w:rsid w:val="00F36F90"/>
    <w:rsid w:val="00F36FD3"/>
    <w:rsid w:val="00F36FED"/>
    <w:rsid w:val="00F37204"/>
    <w:rsid w:val="00F3730F"/>
    <w:rsid w:val="00F37333"/>
    <w:rsid w:val="00F3760E"/>
    <w:rsid w:val="00F379B9"/>
    <w:rsid w:val="00F37A28"/>
    <w:rsid w:val="00F37A50"/>
    <w:rsid w:val="00F37C65"/>
    <w:rsid w:val="00F37F9E"/>
    <w:rsid w:val="00F40370"/>
    <w:rsid w:val="00F4045F"/>
    <w:rsid w:val="00F40488"/>
    <w:rsid w:val="00F4069B"/>
    <w:rsid w:val="00F40DEE"/>
    <w:rsid w:val="00F40F2A"/>
    <w:rsid w:val="00F41063"/>
    <w:rsid w:val="00F413A9"/>
    <w:rsid w:val="00F41733"/>
    <w:rsid w:val="00F41AB6"/>
    <w:rsid w:val="00F41DE1"/>
    <w:rsid w:val="00F41E17"/>
    <w:rsid w:val="00F41FF3"/>
    <w:rsid w:val="00F42333"/>
    <w:rsid w:val="00F423D6"/>
    <w:rsid w:val="00F423EE"/>
    <w:rsid w:val="00F42498"/>
    <w:rsid w:val="00F425AC"/>
    <w:rsid w:val="00F425D4"/>
    <w:rsid w:val="00F4271D"/>
    <w:rsid w:val="00F4291D"/>
    <w:rsid w:val="00F43161"/>
    <w:rsid w:val="00F432A0"/>
    <w:rsid w:val="00F43627"/>
    <w:rsid w:val="00F4380E"/>
    <w:rsid w:val="00F43891"/>
    <w:rsid w:val="00F438A8"/>
    <w:rsid w:val="00F43988"/>
    <w:rsid w:val="00F43DE4"/>
    <w:rsid w:val="00F44014"/>
    <w:rsid w:val="00F442CE"/>
    <w:rsid w:val="00F44643"/>
    <w:rsid w:val="00F44741"/>
    <w:rsid w:val="00F44760"/>
    <w:rsid w:val="00F447C9"/>
    <w:rsid w:val="00F44948"/>
    <w:rsid w:val="00F44AED"/>
    <w:rsid w:val="00F44B3F"/>
    <w:rsid w:val="00F4523C"/>
    <w:rsid w:val="00F45242"/>
    <w:rsid w:val="00F45516"/>
    <w:rsid w:val="00F457C4"/>
    <w:rsid w:val="00F45AEE"/>
    <w:rsid w:val="00F45E6B"/>
    <w:rsid w:val="00F461C4"/>
    <w:rsid w:val="00F4628A"/>
    <w:rsid w:val="00F465E1"/>
    <w:rsid w:val="00F47160"/>
    <w:rsid w:val="00F47380"/>
    <w:rsid w:val="00F4788B"/>
    <w:rsid w:val="00F47AE5"/>
    <w:rsid w:val="00F47C18"/>
    <w:rsid w:val="00F5002A"/>
    <w:rsid w:val="00F5057E"/>
    <w:rsid w:val="00F508CD"/>
    <w:rsid w:val="00F50913"/>
    <w:rsid w:val="00F50BD2"/>
    <w:rsid w:val="00F50D7B"/>
    <w:rsid w:val="00F50DDF"/>
    <w:rsid w:val="00F50E30"/>
    <w:rsid w:val="00F50F76"/>
    <w:rsid w:val="00F5108E"/>
    <w:rsid w:val="00F51301"/>
    <w:rsid w:val="00F51473"/>
    <w:rsid w:val="00F51558"/>
    <w:rsid w:val="00F51596"/>
    <w:rsid w:val="00F515E9"/>
    <w:rsid w:val="00F516F1"/>
    <w:rsid w:val="00F51B7D"/>
    <w:rsid w:val="00F51E7F"/>
    <w:rsid w:val="00F51FDD"/>
    <w:rsid w:val="00F52082"/>
    <w:rsid w:val="00F520E5"/>
    <w:rsid w:val="00F5213E"/>
    <w:rsid w:val="00F5217C"/>
    <w:rsid w:val="00F52211"/>
    <w:rsid w:val="00F522CE"/>
    <w:rsid w:val="00F5232E"/>
    <w:rsid w:val="00F523F7"/>
    <w:rsid w:val="00F52417"/>
    <w:rsid w:val="00F5259B"/>
    <w:rsid w:val="00F52D41"/>
    <w:rsid w:val="00F52F73"/>
    <w:rsid w:val="00F52FEA"/>
    <w:rsid w:val="00F531CC"/>
    <w:rsid w:val="00F5334D"/>
    <w:rsid w:val="00F5353E"/>
    <w:rsid w:val="00F53758"/>
    <w:rsid w:val="00F53C5F"/>
    <w:rsid w:val="00F53FE4"/>
    <w:rsid w:val="00F540F5"/>
    <w:rsid w:val="00F542DC"/>
    <w:rsid w:val="00F54414"/>
    <w:rsid w:val="00F5477E"/>
    <w:rsid w:val="00F5483E"/>
    <w:rsid w:val="00F54BBA"/>
    <w:rsid w:val="00F54C17"/>
    <w:rsid w:val="00F553EF"/>
    <w:rsid w:val="00F554C3"/>
    <w:rsid w:val="00F55C09"/>
    <w:rsid w:val="00F5621B"/>
    <w:rsid w:val="00F56443"/>
    <w:rsid w:val="00F5671F"/>
    <w:rsid w:val="00F56731"/>
    <w:rsid w:val="00F56E08"/>
    <w:rsid w:val="00F56F34"/>
    <w:rsid w:val="00F5712B"/>
    <w:rsid w:val="00F573CC"/>
    <w:rsid w:val="00F57468"/>
    <w:rsid w:val="00F5749A"/>
    <w:rsid w:val="00F5752F"/>
    <w:rsid w:val="00F57580"/>
    <w:rsid w:val="00F57732"/>
    <w:rsid w:val="00F57CED"/>
    <w:rsid w:val="00F57F02"/>
    <w:rsid w:val="00F600A0"/>
    <w:rsid w:val="00F601F1"/>
    <w:rsid w:val="00F606DD"/>
    <w:rsid w:val="00F60B66"/>
    <w:rsid w:val="00F60DD3"/>
    <w:rsid w:val="00F60F5B"/>
    <w:rsid w:val="00F61349"/>
    <w:rsid w:val="00F614A9"/>
    <w:rsid w:val="00F61BCE"/>
    <w:rsid w:val="00F61E09"/>
    <w:rsid w:val="00F62260"/>
    <w:rsid w:val="00F626CC"/>
    <w:rsid w:val="00F62729"/>
    <w:rsid w:val="00F628BC"/>
    <w:rsid w:val="00F629C6"/>
    <w:rsid w:val="00F62B04"/>
    <w:rsid w:val="00F62C9E"/>
    <w:rsid w:val="00F62D13"/>
    <w:rsid w:val="00F62D6B"/>
    <w:rsid w:val="00F62F30"/>
    <w:rsid w:val="00F63084"/>
    <w:rsid w:val="00F631CC"/>
    <w:rsid w:val="00F6323D"/>
    <w:rsid w:val="00F63291"/>
    <w:rsid w:val="00F63411"/>
    <w:rsid w:val="00F6349A"/>
    <w:rsid w:val="00F63530"/>
    <w:rsid w:val="00F63654"/>
    <w:rsid w:val="00F6365E"/>
    <w:rsid w:val="00F63719"/>
    <w:rsid w:val="00F63804"/>
    <w:rsid w:val="00F63D00"/>
    <w:rsid w:val="00F63DC6"/>
    <w:rsid w:val="00F6417D"/>
    <w:rsid w:val="00F6427E"/>
    <w:rsid w:val="00F64321"/>
    <w:rsid w:val="00F64656"/>
    <w:rsid w:val="00F64849"/>
    <w:rsid w:val="00F64A66"/>
    <w:rsid w:val="00F64B54"/>
    <w:rsid w:val="00F64F62"/>
    <w:rsid w:val="00F65098"/>
    <w:rsid w:val="00F65332"/>
    <w:rsid w:val="00F654B3"/>
    <w:rsid w:val="00F6574B"/>
    <w:rsid w:val="00F658BD"/>
    <w:rsid w:val="00F658EF"/>
    <w:rsid w:val="00F6593C"/>
    <w:rsid w:val="00F65A3E"/>
    <w:rsid w:val="00F65BDD"/>
    <w:rsid w:val="00F65E88"/>
    <w:rsid w:val="00F66135"/>
    <w:rsid w:val="00F66574"/>
    <w:rsid w:val="00F669F0"/>
    <w:rsid w:val="00F66A9E"/>
    <w:rsid w:val="00F66C8F"/>
    <w:rsid w:val="00F66D49"/>
    <w:rsid w:val="00F6717E"/>
    <w:rsid w:val="00F671AA"/>
    <w:rsid w:val="00F6726B"/>
    <w:rsid w:val="00F67533"/>
    <w:rsid w:val="00F67897"/>
    <w:rsid w:val="00F679CF"/>
    <w:rsid w:val="00F679FC"/>
    <w:rsid w:val="00F67AFD"/>
    <w:rsid w:val="00F67B42"/>
    <w:rsid w:val="00F67C7C"/>
    <w:rsid w:val="00F67F9C"/>
    <w:rsid w:val="00F7019F"/>
    <w:rsid w:val="00F70228"/>
    <w:rsid w:val="00F704E1"/>
    <w:rsid w:val="00F70762"/>
    <w:rsid w:val="00F7085C"/>
    <w:rsid w:val="00F7093E"/>
    <w:rsid w:val="00F709C4"/>
    <w:rsid w:val="00F70DCB"/>
    <w:rsid w:val="00F70E24"/>
    <w:rsid w:val="00F710FA"/>
    <w:rsid w:val="00F71146"/>
    <w:rsid w:val="00F711A5"/>
    <w:rsid w:val="00F714AA"/>
    <w:rsid w:val="00F71798"/>
    <w:rsid w:val="00F71D7A"/>
    <w:rsid w:val="00F71FD3"/>
    <w:rsid w:val="00F7228B"/>
    <w:rsid w:val="00F722EC"/>
    <w:rsid w:val="00F72395"/>
    <w:rsid w:val="00F7252F"/>
    <w:rsid w:val="00F7264D"/>
    <w:rsid w:val="00F7269E"/>
    <w:rsid w:val="00F726D3"/>
    <w:rsid w:val="00F72873"/>
    <w:rsid w:val="00F728F2"/>
    <w:rsid w:val="00F72E14"/>
    <w:rsid w:val="00F72F54"/>
    <w:rsid w:val="00F72F98"/>
    <w:rsid w:val="00F731C2"/>
    <w:rsid w:val="00F734BC"/>
    <w:rsid w:val="00F74164"/>
    <w:rsid w:val="00F74506"/>
    <w:rsid w:val="00F74525"/>
    <w:rsid w:val="00F7472F"/>
    <w:rsid w:val="00F74763"/>
    <w:rsid w:val="00F74C57"/>
    <w:rsid w:val="00F74DF8"/>
    <w:rsid w:val="00F74EC1"/>
    <w:rsid w:val="00F7514D"/>
    <w:rsid w:val="00F75202"/>
    <w:rsid w:val="00F756AE"/>
    <w:rsid w:val="00F75778"/>
    <w:rsid w:val="00F75950"/>
    <w:rsid w:val="00F75955"/>
    <w:rsid w:val="00F75A9D"/>
    <w:rsid w:val="00F75B9B"/>
    <w:rsid w:val="00F75BFA"/>
    <w:rsid w:val="00F75C44"/>
    <w:rsid w:val="00F75D16"/>
    <w:rsid w:val="00F75D5E"/>
    <w:rsid w:val="00F75F2E"/>
    <w:rsid w:val="00F75FB1"/>
    <w:rsid w:val="00F76205"/>
    <w:rsid w:val="00F764AE"/>
    <w:rsid w:val="00F764CD"/>
    <w:rsid w:val="00F766EA"/>
    <w:rsid w:val="00F767A2"/>
    <w:rsid w:val="00F76FDD"/>
    <w:rsid w:val="00F778D1"/>
    <w:rsid w:val="00F77971"/>
    <w:rsid w:val="00F77C06"/>
    <w:rsid w:val="00F77E48"/>
    <w:rsid w:val="00F77FA1"/>
    <w:rsid w:val="00F800D3"/>
    <w:rsid w:val="00F80230"/>
    <w:rsid w:val="00F80248"/>
    <w:rsid w:val="00F80334"/>
    <w:rsid w:val="00F8059D"/>
    <w:rsid w:val="00F8069F"/>
    <w:rsid w:val="00F807B4"/>
    <w:rsid w:val="00F80898"/>
    <w:rsid w:val="00F80910"/>
    <w:rsid w:val="00F80BCA"/>
    <w:rsid w:val="00F80F01"/>
    <w:rsid w:val="00F81066"/>
    <w:rsid w:val="00F81227"/>
    <w:rsid w:val="00F81386"/>
    <w:rsid w:val="00F81455"/>
    <w:rsid w:val="00F81648"/>
    <w:rsid w:val="00F8188F"/>
    <w:rsid w:val="00F819B4"/>
    <w:rsid w:val="00F81A27"/>
    <w:rsid w:val="00F81A61"/>
    <w:rsid w:val="00F82517"/>
    <w:rsid w:val="00F82526"/>
    <w:rsid w:val="00F8258F"/>
    <w:rsid w:val="00F828A8"/>
    <w:rsid w:val="00F82952"/>
    <w:rsid w:val="00F82DA9"/>
    <w:rsid w:val="00F82FA5"/>
    <w:rsid w:val="00F8327A"/>
    <w:rsid w:val="00F835BA"/>
    <w:rsid w:val="00F835EE"/>
    <w:rsid w:val="00F83ACA"/>
    <w:rsid w:val="00F83C36"/>
    <w:rsid w:val="00F83DB9"/>
    <w:rsid w:val="00F8421A"/>
    <w:rsid w:val="00F84483"/>
    <w:rsid w:val="00F8470B"/>
    <w:rsid w:val="00F8479D"/>
    <w:rsid w:val="00F84851"/>
    <w:rsid w:val="00F84908"/>
    <w:rsid w:val="00F84AB5"/>
    <w:rsid w:val="00F84B85"/>
    <w:rsid w:val="00F84DD0"/>
    <w:rsid w:val="00F84E46"/>
    <w:rsid w:val="00F85181"/>
    <w:rsid w:val="00F85A87"/>
    <w:rsid w:val="00F85B1A"/>
    <w:rsid w:val="00F85B2A"/>
    <w:rsid w:val="00F85B8E"/>
    <w:rsid w:val="00F861EF"/>
    <w:rsid w:val="00F86605"/>
    <w:rsid w:val="00F86933"/>
    <w:rsid w:val="00F86A21"/>
    <w:rsid w:val="00F86AAF"/>
    <w:rsid w:val="00F86DB2"/>
    <w:rsid w:val="00F86E79"/>
    <w:rsid w:val="00F871C0"/>
    <w:rsid w:val="00F87289"/>
    <w:rsid w:val="00F872E5"/>
    <w:rsid w:val="00F87522"/>
    <w:rsid w:val="00F87966"/>
    <w:rsid w:val="00F8799D"/>
    <w:rsid w:val="00F87F43"/>
    <w:rsid w:val="00F87F98"/>
    <w:rsid w:val="00F90146"/>
    <w:rsid w:val="00F9015B"/>
    <w:rsid w:val="00F90387"/>
    <w:rsid w:val="00F903CD"/>
    <w:rsid w:val="00F90544"/>
    <w:rsid w:val="00F90553"/>
    <w:rsid w:val="00F90849"/>
    <w:rsid w:val="00F90B88"/>
    <w:rsid w:val="00F90F3F"/>
    <w:rsid w:val="00F9110A"/>
    <w:rsid w:val="00F91662"/>
    <w:rsid w:val="00F91672"/>
    <w:rsid w:val="00F91696"/>
    <w:rsid w:val="00F91E24"/>
    <w:rsid w:val="00F91E45"/>
    <w:rsid w:val="00F91E9C"/>
    <w:rsid w:val="00F91ED6"/>
    <w:rsid w:val="00F920DA"/>
    <w:rsid w:val="00F92179"/>
    <w:rsid w:val="00F9246C"/>
    <w:rsid w:val="00F92557"/>
    <w:rsid w:val="00F92565"/>
    <w:rsid w:val="00F929A8"/>
    <w:rsid w:val="00F92A7B"/>
    <w:rsid w:val="00F92B60"/>
    <w:rsid w:val="00F92D11"/>
    <w:rsid w:val="00F92D4F"/>
    <w:rsid w:val="00F92DCC"/>
    <w:rsid w:val="00F93055"/>
    <w:rsid w:val="00F93219"/>
    <w:rsid w:val="00F933BA"/>
    <w:rsid w:val="00F93505"/>
    <w:rsid w:val="00F93525"/>
    <w:rsid w:val="00F935E3"/>
    <w:rsid w:val="00F93C72"/>
    <w:rsid w:val="00F93FC0"/>
    <w:rsid w:val="00F9419F"/>
    <w:rsid w:val="00F9423F"/>
    <w:rsid w:val="00F943A4"/>
    <w:rsid w:val="00F94513"/>
    <w:rsid w:val="00F94626"/>
    <w:rsid w:val="00F9467A"/>
    <w:rsid w:val="00F94C88"/>
    <w:rsid w:val="00F9529D"/>
    <w:rsid w:val="00F95355"/>
    <w:rsid w:val="00F955AB"/>
    <w:rsid w:val="00F95D2C"/>
    <w:rsid w:val="00F95FBF"/>
    <w:rsid w:val="00F9628A"/>
    <w:rsid w:val="00F9641D"/>
    <w:rsid w:val="00F964C6"/>
    <w:rsid w:val="00F9679C"/>
    <w:rsid w:val="00F967D7"/>
    <w:rsid w:val="00F96974"/>
    <w:rsid w:val="00F96AB5"/>
    <w:rsid w:val="00F96DBB"/>
    <w:rsid w:val="00F96F13"/>
    <w:rsid w:val="00F96F59"/>
    <w:rsid w:val="00F96FE6"/>
    <w:rsid w:val="00F97230"/>
    <w:rsid w:val="00F97336"/>
    <w:rsid w:val="00F973C9"/>
    <w:rsid w:val="00F973DE"/>
    <w:rsid w:val="00F9781B"/>
    <w:rsid w:val="00F97844"/>
    <w:rsid w:val="00F97858"/>
    <w:rsid w:val="00F97959"/>
    <w:rsid w:val="00F97A69"/>
    <w:rsid w:val="00F97D3F"/>
    <w:rsid w:val="00F97DF4"/>
    <w:rsid w:val="00F97E2F"/>
    <w:rsid w:val="00FA00A1"/>
    <w:rsid w:val="00FA00CC"/>
    <w:rsid w:val="00FA07EE"/>
    <w:rsid w:val="00FA0930"/>
    <w:rsid w:val="00FA0A26"/>
    <w:rsid w:val="00FA0E96"/>
    <w:rsid w:val="00FA0FB6"/>
    <w:rsid w:val="00FA104A"/>
    <w:rsid w:val="00FA106C"/>
    <w:rsid w:val="00FA10F8"/>
    <w:rsid w:val="00FA1214"/>
    <w:rsid w:val="00FA143C"/>
    <w:rsid w:val="00FA15D9"/>
    <w:rsid w:val="00FA1853"/>
    <w:rsid w:val="00FA1AE8"/>
    <w:rsid w:val="00FA1B4D"/>
    <w:rsid w:val="00FA1CBE"/>
    <w:rsid w:val="00FA1F79"/>
    <w:rsid w:val="00FA21C3"/>
    <w:rsid w:val="00FA22F1"/>
    <w:rsid w:val="00FA24E2"/>
    <w:rsid w:val="00FA2676"/>
    <w:rsid w:val="00FA26D9"/>
    <w:rsid w:val="00FA26FA"/>
    <w:rsid w:val="00FA29A9"/>
    <w:rsid w:val="00FA2BCB"/>
    <w:rsid w:val="00FA2EE2"/>
    <w:rsid w:val="00FA2FE0"/>
    <w:rsid w:val="00FA3294"/>
    <w:rsid w:val="00FA3352"/>
    <w:rsid w:val="00FA3587"/>
    <w:rsid w:val="00FA367C"/>
    <w:rsid w:val="00FA3ADE"/>
    <w:rsid w:val="00FA3E4B"/>
    <w:rsid w:val="00FA3FC5"/>
    <w:rsid w:val="00FA40B5"/>
    <w:rsid w:val="00FA41F8"/>
    <w:rsid w:val="00FA48A5"/>
    <w:rsid w:val="00FA495D"/>
    <w:rsid w:val="00FA4A38"/>
    <w:rsid w:val="00FA4ADB"/>
    <w:rsid w:val="00FA4C07"/>
    <w:rsid w:val="00FA4D09"/>
    <w:rsid w:val="00FA4D2E"/>
    <w:rsid w:val="00FA50B2"/>
    <w:rsid w:val="00FA52DD"/>
    <w:rsid w:val="00FA555E"/>
    <w:rsid w:val="00FA57FB"/>
    <w:rsid w:val="00FA58D7"/>
    <w:rsid w:val="00FA598F"/>
    <w:rsid w:val="00FA5A96"/>
    <w:rsid w:val="00FA5AE5"/>
    <w:rsid w:val="00FA5B76"/>
    <w:rsid w:val="00FA5BED"/>
    <w:rsid w:val="00FA5C51"/>
    <w:rsid w:val="00FA5DBA"/>
    <w:rsid w:val="00FA6102"/>
    <w:rsid w:val="00FA61F4"/>
    <w:rsid w:val="00FA67E3"/>
    <w:rsid w:val="00FA6E10"/>
    <w:rsid w:val="00FA70E8"/>
    <w:rsid w:val="00FA70FD"/>
    <w:rsid w:val="00FA73E2"/>
    <w:rsid w:val="00FA747E"/>
    <w:rsid w:val="00FA761A"/>
    <w:rsid w:val="00FA7CA1"/>
    <w:rsid w:val="00FA7E55"/>
    <w:rsid w:val="00FA7F71"/>
    <w:rsid w:val="00FB00ED"/>
    <w:rsid w:val="00FB06F2"/>
    <w:rsid w:val="00FB0A11"/>
    <w:rsid w:val="00FB0D32"/>
    <w:rsid w:val="00FB0E62"/>
    <w:rsid w:val="00FB1086"/>
    <w:rsid w:val="00FB13F6"/>
    <w:rsid w:val="00FB17E9"/>
    <w:rsid w:val="00FB1A52"/>
    <w:rsid w:val="00FB1C5D"/>
    <w:rsid w:val="00FB1F3B"/>
    <w:rsid w:val="00FB1F3C"/>
    <w:rsid w:val="00FB1F8E"/>
    <w:rsid w:val="00FB1FA1"/>
    <w:rsid w:val="00FB1FC2"/>
    <w:rsid w:val="00FB1FD0"/>
    <w:rsid w:val="00FB20C1"/>
    <w:rsid w:val="00FB2169"/>
    <w:rsid w:val="00FB2244"/>
    <w:rsid w:val="00FB2774"/>
    <w:rsid w:val="00FB2A28"/>
    <w:rsid w:val="00FB2CBF"/>
    <w:rsid w:val="00FB2DE8"/>
    <w:rsid w:val="00FB2F77"/>
    <w:rsid w:val="00FB310B"/>
    <w:rsid w:val="00FB36B1"/>
    <w:rsid w:val="00FB3B8C"/>
    <w:rsid w:val="00FB3D2F"/>
    <w:rsid w:val="00FB3E6B"/>
    <w:rsid w:val="00FB3ECF"/>
    <w:rsid w:val="00FB40FF"/>
    <w:rsid w:val="00FB4233"/>
    <w:rsid w:val="00FB4471"/>
    <w:rsid w:val="00FB4614"/>
    <w:rsid w:val="00FB4689"/>
    <w:rsid w:val="00FB46C9"/>
    <w:rsid w:val="00FB4F75"/>
    <w:rsid w:val="00FB5210"/>
    <w:rsid w:val="00FB553E"/>
    <w:rsid w:val="00FB568C"/>
    <w:rsid w:val="00FB5AA9"/>
    <w:rsid w:val="00FB5ABA"/>
    <w:rsid w:val="00FB5BA4"/>
    <w:rsid w:val="00FB5DFF"/>
    <w:rsid w:val="00FB5F56"/>
    <w:rsid w:val="00FB6113"/>
    <w:rsid w:val="00FB6183"/>
    <w:rsid w:val="00FB63FA"/>
    <w:rsid w:val="00FB6544"/>
    <w:rsid w:val="00FB6A31"/>
    <w:rsid w:val="00FB6AEC"/>
    <w:rsid w:val="00FB6BF3"/>
    <w:rsid w:val="00FB6C5D"/>
    <w:rsid w:val="00FB6C6C"/>
    <w:rsid w:val="00FB6DF6"/>
    <w:rsid w:val="00FB6FBB"/>
    <w:rsid w:val="00FB7065"/>
    <w:rsid w:val="00FB7298"/>
    <w:rsid w:val="00FB785C"/>
    <w:rsid w:val="00FB7B0C"/>
    <w:rsid w:val="00FB7D1A"/>
    <w:rsid w:val="00FB7FBE"/>
    <w:rsid w:val="00FC0410"/>
    <w:rsid w:val="00FC04A6"/>
    <w:rsid w:val="00FC04EE"/>
    <w:rsid w:val="00FC0619"/>
    <w:rsid w:val="00FC08D2"/>
    <w:rsid w:val="00FC0920"/>
    <w:rsid w:val="00FC0CD9"/>
    <w:rsid w:val="00FC0CDC"/>
    <w:rsid w:val="00FC0CE6"/>
    <w:rsid w:val="00FC0D98"/>
    <w:rsid w:val="00FC0EE1"/>
    <w:rsid w:val="00FC1124"/>
    <w:rsid w:val="00FC11E4"/>
    <w:rsid w:val="00FC1C02"/>
    <w:rsid w:val="00FC1D8E"/>
    <w:rsid w:val="00FC2029"/>
    <w:rsid w:val="00FC2154"/>
    <w:rsid w:val="00FC219B"/>
    <w:rsid w:val="00FC2215"/>
    <w:rsid w:val="00FC2625"/>
    <w:rsid w:val="00FC28FB"/>
    <w:rsid w:val="00FC2A0E"/>
    <w:rsid w:val="00FC2A92"/>
    <w:rsid w:val="00FC2B2F"/>
    <w:rsid w:val="00FC2D82"/>
    <w:rsid w:val="00FC2FD7"/>
    <w:rsid w:val="00FC329B"/>
    <w:rsid w:val="00FC33D6"/>
    <w:rsid w:val="00FC3B4A"/>
    <w:rsid w:val="00FC3CF0"/>
    <w:rsid w:val="00FC3DBA"/>
    <w:rsid w:val="00FC4250"/>
    <w:rsid w:val="00FC4314"/>
    <w:rsid w:val="00FC4603"/>
    <w:rsid w:val="00FC4622"/>
    <w:rsid w:val="00FC46A7"/>
    <w:rsid w:val="00FC4765"/>
    <w:rsid w:val="00FC486A"/>
    <w:rsid w:val="00FC4E2B"/>
    <w:rsid w:val="00FC4F09"/>
    <w:rsid w:val="00FC53C9"/>
    <w:rsid w:val="00FC545C"/>
    <w:rsid w:val="00FC550C"/>
    <w:rsid w:val="00FC56A8"/>
    <w:rsid w:val="00FC580F"/>
    <w:rsid w:val="00FC58F2"/>
    <w:rsid w:val="00FC5FB1"/>
    <w:rsid w:val="00FC608A"/>
    <w:rsid w:val="00FC62DF"/>
    <w:rsid w:val="00FC62EA"/>
    <w:rsid w:val="00FC63FF"/>
    <w:rsid w:val="00FC6463"/>
    <w:rsid w:val="00FC6BE4"/>
    <w:rsid w:val="00FC6D50"/>
    <w:rsid w:val="00FC6DBE"/>
    <w:rsid w:val="00FC7062"/>
    <w:rsid w:val="00FC74FC"/>
    <w:rsid w:val="00FC75D4"/>
    <w:rsid w:val="00FC7620"/>
    <w:rsid w:val="00FC770A"/>
    <w:rsid w:val="00FC78F0"/>
    <w:rsid w:val="00FC798A"/>
    <w:rsid w:val="00FC7C44"/>
    <w:rsid w:val="00FC7ECC"/>
    <w:rsid w:val="00FD008C"/>
    <w:rsid w:val="00FD00BA"/>
    <w:rsid w:val="00FD045C"/>
    <w:rsid w:val="00FD059F"/>
    <w:rsid w:val="00FD066D"/>
    <w:rsid w:val="00FD084F"/>
    <w:rsid w:val="00FD08AD"/>
    <w:rsid w:val="00FD095A"/>
    <w:rsid w:val="00FD0A7F"/>
    <w:rsid w:val="00FD0BC0"/>
    <w:rsid w:val="00FD0C53"/>
    <w:rsid w:val="00FD0D14"/>
    <w:rsid w:val="00FD0E32"/>
    <w:rsid w:val="00FD0E4A"/>
    <w:rsid w:val="00FD0F21"/>
    <w:rsid w:val="00FD110D"/>
    <w:rsid w:val="00FD1240"/>
    <w:rsid w:val="00FD12A0"/>
    <w:rsid w:val="00FD1428"/>
    <w:rsid w:val="00FD160F"/>
    <w:rsid w:val="00FD192F"/>
    <w:rsid w:val="00FD1B49"/>
    <w:rsid w:val="00FD23CB"/>
    <w:rsid w:val="00FD259F"/>
    <w:rsid w:val="00FD265B"/>
    <w:rsid w:val="00FD270F"/>
    <w:rsid w:val="00FD2970"/>
    <w:rsid w:val="00FD2C80"/>
    <w:rsid w:val="00FD2C8D"/>
    <w:rsid w:val="00FD31D3"/>
    <w:rsid w:val="00FD32A0"/>
    <w:rsid w:val="00FD3327"/>
    <w:rsid w:val="00FD3338"/>
    <w:rsid w:val="00FD347F"/>
    <w:rsid w:val="00FD382E"/>
    <w:rsid w:val="00FD3B4A"/>
    <w:rsid w:val="00FD3F26"/>
    <w:rsid w:val="00FD41AE"/>
    <w:rsid w:val="00FD4494"/>
    <w:rsid w:val="00FD4D68"/>
    <w:rsid w:val="00FD4E56"/>
    <w:rsid w:val="00FD5106"/>
    <w:rsid w:val="00FD53F2"/>
    <w:rsid w:val="00FD5589"/>
    <w:rsid w:val="00FD573E"/>
    <w:rsid w:val="00FD596F"/>
    <w:rsid w:val="00FD5A01"/>
    <w:rsid w:val="00FD5BA5"/>
    <w:rsid w:val="00FD5BAD"/>
    <w:rsid w:val="00FD5CE1"/>
    <w:rsid w:val="00FD5F79"/>
    <w:rsid w:val="00FD62D0"/>
    <w:rsid w:val="00FD63BA"/>
    <w:rsid w:val="00FD63E2"/>
    <w:rsid w:val="00FD6BB8"/>
    <w:rsid w:val="00FD6C58"/>
    <w:rsid w:val="00FD6C98"/>
    <w:rsid w:val="00FD6DDF"/>
    <w:rsid w:val="00FD7076"/>
    <w:rsid w:val="00FD7208"/>
    <w:rsid w:val="00FD727E"/>
    <w:rsid w:val="00FD735A"/>
    <w:rsid w:val="00FD7410"/>
    <w:rsid w:val="00FD769E"/>
    <w:rsid w:val="00FD7782"/>
    <w:rsid w:val="00FD7816"/>
    <w:rsid w:val="00FD7BB1"/>
    <w:rsid w:val="00FD7F5F"/>
    <w:rsid w:val="00FE04CA"/>
    <w:rsid w:val="00FE0BF3"/>
    <w:rsid w:val="00FE0D5C"/>
    <w:rsid w:val="00FE136B"/>
    <w:rsid w:val="00FE1486"/>
    <w:rsid w:val="00FE161B"/>
    <w:rsid w:val="00FE1CF3"/>
    <w:rsid w:val="00FE1EBD"/>
    <w:rsid w:val="00FE2140"/>
    <w:rsid w:val="00FE219E"/>
    <w:rsid w:val="00FE21BC"/>
    <w:rsid w:val="00FE23F9"/>
    <w:rsid w:val="00FE266A"/>
    <w:rsid w:val="00FE269F"/>
    <w:rsid w:val="00FE2775"/>
    <w:rsid w:val="00FE2F48"/>
    <w:rsid w:val="00FE30F5"/>
    <w:rsid w:val="00FE3235"/>
    <w:rsid w:val="00FE343A"/>
    <w:rsid w:val="00FE3492"/>
    <w:rsid w:val="00FE35F4"/>
    <w:rsid w:val="00FE3611"/>
    <w:rsid w:val="00FE3A72"/>
    <w:rsid w:val="00FE3BE4"/>
    <w:rsid w:val="00FE4220"/>
    <w:rsid w:val="00FE4296"/>
    <w:rsid w:val="00FE4643"/>
    <w:rsid w:val="00FE4818"/>
    <w:rsid w:val="00FE49A8"/>
    <w:rsid w:val="00FE4A0C"/>
    <w:rsid w:val="00FE4A99"/>
    <w:rsid w:val="00FE4E0E"/>
    <w:rsid w:val="00FE4EF0"/>
    <w:rsid w:val="00FE4F10"/>
    <w:rsid w:val="00FE4F5B"/>
    <w:rsid w:val="00FE56DB"/>
    <w:rsid w:val="00FE5751"/>
    <w:rsid w:val="00FE597F"/>
    <w:rsid w:val="00FE5AAD"/>
    <w:rsid w:val="00FE5BB7"/>
    <w:rsid w:val="00FE5C88"/>
    <w:rsid w:val="00FE5D90"/>
    <w:rsid w:val="00FE5E23"/>
    <w:rsid w:val="00FE608C"/>
    <w:rsid w:val="00FE6150"/>
    <w:rsid w:val="00FE6200"/>
    <w:rsid w:val="00FE654A"/>
    <w:rsid w:val="00FE66D4"/>
    <w:rsid w:val="00FE695B"/>
    <w:rsid w:val="00FE752F"/>
    <w:rsid w:val="00FE75AB"/>
    <w:rsid w:val="00FE75C9"/>
    <w:rsid w:val="00FE75CC"/>
    <w:rsid w:val="00FE76A0"/>
    <w:rsid w:val="00FE788B"/>
    <w:rsid w:val="00FE7E36"/>
    <w:rsid w:val="00FE7F4A"/>
    <w:rsid w:val="00FE7FF7"/>
    <w:rsid w:val="00FF00C1"/>
    <w:rsid w:val="00FF0110"/>
    <w:rsid w:val="00FF0163"/>
    <w:rsid w:val="00FF035F"/>
    <w:rsid w:val="00FF040F"/>
    <w:rsid w:val="00FF0679"/>
    <w:rsid w:val="00FF0720"/>
    <w:rsid w:val="00FF0980"/>
    <w:rsid w:val="00FF0A6E"/>
    <w:rsid w:val="00FF0B04"/>
    <w:rsid w:val="00FF0CD3"/>
    <w:rsid w:val="00FF0EC4"/>
    <w:rsid w:val="00FF11F1"/>
    <w:rsid w:val="00FF1219"/>
    <w:rsid w:val="00FF1C35"/>
    <w:rsid w:val="00FF1E2F"/>
    <w:rsid w:val="00FF1F24"/>
    <w:rsid w:val="00FF21AE"/>
    <w:rsid w:val="00FF261A"/>
    <w:rsid w:val="00FF26DF"/>
    <w:rsid w:val="00FF275C"/>
    <w:rsid w:val="00FF27E0"/>
    <w:rsid w:val="00FF28D8"/>
    <w:rsid w:val="00FF2988"/>
    <w:rsid w:val="00FF2A05"/>
    <w:rsid w:val="00FF2A1F"/>
    <w:rsid w:val="00FF2B30"/>
    <w:rsid w:val="00FF2B49"/>
    <w:rsid w:val="00FF2C10"/>
    <w:rsid w:val="00FF2CD1"/>
    <w:rsid w:val="00FF2DB8"/>
    <w:rsid w:val="00FF3185"/>
    <w:rsid w:val="00FF31AE"/>
    <w:rsid w:val="00FF3804"/>
    <w:rsid w:val="00FF3BD8"/>
    <w:rsid w:val="00FF3BFA"/>
    <w:rsid w:val="00FF3C2D"/>
    <w:rsid w:val="00FF3C43"/>
    <w:rsid w:val="00FF3C92"/>
    <w:rsid w:val="00FF3D14"/>
    <w:rsid w:val="00FF4169"/>
    <w:rsid w:val="00FF4AD5"/>
    <w:rsid w:val="00FF4D72"/>
    <w:rsid w:val="00FF4E95"/>
    <w:rsid w:val="00FF4EAE"/>
    <w:rsid w:val="00FF4EF8"/>
    <w:rsid w:val="00FF4F3F"/>
    <w:rsid w:val="00FF51B9"/>
    <w:rsid w:val="00FF538A"/>
    <w:rsid w:val="00FF5515"/>
    <w:rsid w:val="00FF59CF"/>
    <w:rsid w:val="00FF59F0"/>
    <w:rsid w:val="00FF5C37"/>
    <w:rsid w:val="00FF5E86"/>
    <w:rsid w:val="00FF6055"/>
    <w:rsid w:val="00FF61D5"/>
    <w:rsid w:val="00FF62A8"/>
    <w:rsid w:val="00FF64D7"/>
    <w:rsid w:val="00FF65E1"/>
    <w:rsid w:val="00FF6640"/>
    <w:rsid w:val="00FF6AB9"/>
    <w:rsid w:val="00FF6AD4"/>
    <w:rsid w:val="00FF6C7C"/>
    <w:rsid w:val="00FF6EC9"/>
    <w:rsid w:val="00FF7026"/>
    <w:rsid w:val="00FF71E1"/>
    <w:rsid w:val="00FF724B"/>
    <w:rsid w:val="00FF74C7"/>
    <w:rsid w:val="00FF754A"/>
    <w:rsid w:val="00FF766D"/>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qFormat="1"/>
    <w:lsdException w:name="List Bullet 4"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73C0"/>
    <w:pPr>
      <w:spacing w:after="180"/>
    </w:pPr>
    <w:rPr>
      <w:lang w:eastAsia="en-US"/>
    </w:rPr>
  </w:style>
  <w:style w:type="paragraph" w:styleId="Heading1">
    <w:name w:val="heading 1"/>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DO NOT USE_h2,h21,Heading 2 3GPP,Head2A,2,UNDERRUBRIK 1-2,h2 Char"/>
    <w:basedOn w:val="Heading1"/>
    <w:next w:val="Normal"/>
    <w:link w:val="Heading2Char"/>
    <w:qFormat/>
    <w:rsid w:val="00BC4DFE"/>
    <w:pPr>
      <w:pBdr>
        <w:top w:val="none" w:sz="0" w:space="0" w:color="auto"/>
      </w:pBdr>
      <w:spacing w:before="180"/>
      <w:outlineLvl w:val="1"/>
    </w:pPr>
    <w:rPr>
      <w:sz w:val="32"/>
    </w:rPr>
  </w:style>
  <w:style w:type="paragraph" w:styleId="Heading3">
    <w:name w:val="heading 3"/>
    <w:aliases w:val="Heading 3 3GPP,no break,H3,Underrubrik2,h3,Memo Heading 3,hello,h31,l3,list 3,Head 3,h32,h33,h34,h35,h36,h37,h38,h311,h321,h331,h341,h351,h361,h371,h39,h312,h322,h332,h342,h352,h362,h372,h310,h313,h323,h333,h343,h353,h363,h373,h314,h324,h334"/>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uiPriority w:val="99"/>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character" w:customStyle="1" w:styleId="B1Zchn">
    <w:name w:val="B1 Zchn"/>
    <w:qFormat/>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qFormat/>
    <w:rPr>
      <w:color w:val="FF0000"/>
    </w:rPr>
  </w:style>
  <w:style w:type="character" w:customStyle="1" w:styleId="EditorsNoteChar">
    <w:name w:val="Editor's Note Char"/>
    <w:aliases w:val="EN Char"/>
    <w:qFormat/>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link w:val="B3Char"/>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pPr>
      <w:ind w:left="284"/>
    </w:pPr>
  </w:style>
  <w:style w:type="paragraph" w:styleId="Index1">
    <w:name w:val="index 1"/>
    <w:basedOn w:val="Normal"/>
    <w:autoRedefine/>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qFormat/>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qFormat/>
    <w:rPr>
      <w:sz w:val="16"/>
    </w:rPr>
  </w:style>
  <w:style w:type="paragraph" w:styleId="CommentText">
    <w:name w:val="annotation text"/>
    <w:basedOn w:val="Normal"/>
    <w:qFormat/>
  </w:style>
  <w:style w:type="character" w:customStyle="1" w:styleId="CommentTextChar">
    <w:name w:val="Comment Text Char"/>
    <w:qFormat/>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qFormat/>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qFormat/>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aliases w:val="H2 Char1,h2 Char2,DO NOT USE_h2 Char1,h21 Char1,Heading 2 3GPP Char1,Head2A Char1,2 Char1,UNDERRUBRIK 1-2 Char1,h2 Char Char1"/>
    <w:basedOn w:val="DefaultParagraphFont"/>
    <w:link w:val="Heading2"/>
    <w:qFormat/>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rsid w:val="009E61AC"/>
    <w:rPr>
      <w:sz w:val="16"/>
      <w:lang w:eastAsia="ko-KR"/>
    </w:rPr>
  </w:style>
  <w:style w:type="character" w:customStyle="1" w:styleId="FooterChar">
    <w:name w:val="Footer Char"/>
    <w:basedOn w:val="DefaultParagraphFont"/>
    <w:link w:val="Footer"/>
    <w:uiPriority w:val="99"/>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qFormat/>
    <w:rsid w:val="009E61AC"/>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qFormat/>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qFormat/>
    <w:rsid w:val="00C614E7"/>
    <w:pPr>
      <w:tabs>
        <w:tab w:val="center" w:pos="4513"/>
        <w:tab w:val="right" w:pos="9026"/>
      </w:tabs>
      <w:spacing w:after="0"/>
    </w:pPr>
  </w:style>
  <w:style w:type="character" w:customStyle="1" w:styleId="HeaderChar">
    <w:name w:val="Header Char"/>
    <w:basedOn w:val="DefaultParagraphFont"/>
    <w:link w:val="Header"/>
    <w:qFormat/>
    <w:rsid w:val="00C614E7"/>
    <w:rPr>
      <w:lang w:eastAsia="en-US"/>
    </w:rPr>
  </w:style>
  <w:style w:type="paragraph" w:customStyle="1" w:styleId="3GPPAgreements">
    <w:name w:val="3GPP Agreements"/>
    <w:basedOn w:val="Normal"/>
    <w:link w:val="3GPPAgreementsChar"/>
    <w:qFormat/>
    <w:rsid w:val="00725420"/>
    <w:pPr>
      <w:overflowPunct w:val="0"/>
      <w:autoSpaceDE w:val="0"/>
      <w:autoSpaceDN w:val="0"/>
      <w:adjustRightInd w:val="0"/>
      <w:spacing w:before="60" w:after="60"/>
      <w:ind w:left="502" w:hanging="360"/>
      <w:jc w:val="both"/>
      <w:textAlignment w:val="baseline"/>
    </w:pPr>
    <w:rPr>
      <w:rFonts w:eastAsia="SimSun"/>
      <w:sz w:val="22"/>
      <w:lang w:val="en-US" w:eastAsia="zh-CN"/>
    </w:rPr>
  </w:style>
  <w:style w:type="character" w:customStyle="1" w:styleId="3GPPAgreementsChar">
    <w:name w:val="3GPP Agreements Char"/>
    <w:link w:val="3GPPAgreements"/>
    <w:qFormat/>
    <w:rsid w:val="00725420"/>
    <w:rPr>
      <w:rFonts w:eastAsia="SimSun"/>
      <w:sz w:val="22"/>
      <w:lang w:val="en-US" w:eastAsia="zh-CN"/>
    </w:rPr>
  </w:style>
  <w:style w:type="table" w:styleId="TableGrid">
    <w:name w:val="Table Grid"/>
    <w:basedOn w:val="TableNormal"/>
    <w:qFormat/>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84AFF"/>
    <w:rPr>
      <w:rFonts w:ascii="Arial" w:hAnsi="Arial"/>
      <w:sz w:val="36"/>
    </w:rPr>
  </w:style>
  <w:style w:type="character" w:styleId="LineNumber">
    <w:name w:val="line number"/>
    <w:basedOn w:val="DefaultParagraphFont"/>
    <w:rsid w:val="00D76F51"/>
  </w:style>
  <w:style w:type="character" w:styleId="Strong">
    <w:name w:val="Strong"/>
    <w:basedOn w:val="DefaultParagraphFont"/>
    <w:uiPriority w:val="22"/>
    <w:qFormat/>
    <w:rsid w:val="00CB5E87"/>
    <w:rPr>
      <w:b/>
      <w:bCs/>
    </w:rPr>
  </w:style>
  <w:style w:type="table" w:customStyle="1" w:styleId="1">
    <w:name w:val="网格型1"/>
    <w:basedOn w:val="TableNormal"/>
    <w:qFormat/>
    <w:rsid w:val="00E9024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ink w:val="B1"/>
    <w:qFormat/>
    <w:rsid w:val="00E47E50"/>
    <w:rPr>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5225C"/>
    <w:rPr>
      <w:rFonts w:ascii="Calibri" w:eastAsia="Calibri" w:hAnsi="Calibri"/>
      <w:sz w:val="22"/>
      <w:szCs w:val="22"/>
      <w:lang w:eastAsia="en-GB"/>
    </w:rPr>
  </w:style>
  <w:style w:type="character" w:customStyle="1" w:styleId="Heading2Char1">
    <w:name w:val="Heading 2 Char1"/>
    <w:aliases w:val="H2 Char,h2 Char1,DO NOT USE_h2 Char,h21 Char,Heading 2 3GPP Char,Head2A Char,2 Char,UNDERRUBRIK 1-2 Char,Heading 2 Char Char,h2 Char Char"/>
    <w:basedOn w:val="DefaultParagraphFont"/>
    <w:rsid w:val="00FB63FA"/>
    <w:rPr>
      <w:rFonts w:ascii="Arial" w:eastAsia="SimSun" w:hAnsi="Arial" w:cs="Times New Roman"/>
      <w:kern w:val="0"/>
      <w:sz w:val="32"/>
      <w:szCs w:val="20"/>
      <w:lang w:val="en-GB" w:eastAsia="ja-JP"/>
    </w:rPr>
  </w:style>
  <w:style w:type="character" w:customStyle="1" w:styleId="Heading3Char">
    <w:name w:val="Heading 3 Char"/>
    <w:aliases w:val="Heading 3 3GPP Char,no break Char1,H3 Char,Underrubrik2 Char,h3 Char1,Memo Heading 3 Char1,hello Char1,h31 Char,l3 Char1,list 3 Char1,Head 3 Char1,h32 Char,h33 Char,h34 Char,h35 Char,h36 Char,h37 Char,h38 Char,h311 Char,h321 Char,h39 Char"/>
    <w:link w:val="Heading3"/>
    <w:qFormat/>
    <w:rsid w:val="00903388"/>
    <w:rPr>
      <w:rFonts w:ascii="Arial" w:hAnsi="Arial"/>
      <w:sz w:val="28"/>
    </w:rPr>
  </w:style>
  <w:style w:type="character" w:customStyle="1" w:styleId="B3Char">
    <w:name w:val="B3 Char"/>
    <w:link w:val="B3"/>
    <w:qFormat/>
    <w:rsid w:val="00E079DB"/>
    <w:rPr>
      <w:lang w:eastAsia="en-US"/>
    </w:rPr>
  </w:style>
  <w:style w:type="paragraph" w:customStyle="1" w:styleId="TALLeft025cm">
    <w:name w:val="TAL + Left:  025 cm"/>
    <w:basedOn w:val="TAL"/>
    <w:rsid w:val="00DF53AC"/>
    <w:pPr>
      <w:overflowPunct w:val="0"/>
      <w:autoSpaceDE w:val="0"/>
      <w:autoSpaceDN w:val="0"/>
      <w:adjustRightInd w:val="0"/>
      <w:spacing w:line="0" w:lineRule="atLeast"/>
      <w:ind w:left="142"/>
      <w:textAlignment w:val="baseline"/>
    </w:pPr>
    <w:rPr>
      <w:lang w:eastAsia="en-GB"/>
    </w:rPr>
  </w:style>
  <w:style w:type="paragraph" w:customStyle="1" w:styleId="TALLeft05">
    <w:name w:val="TAL + Left: 0.5"/>
    <w:basedOn w:val="TALLeft025cm"/>
    <w:qFormat/>
    <w:rsid w:val="00DF53AC"/>
    <w:pPr>
      <w:ind w:left="284"/>
    </w:pPr>
    <w:rPr>
      <w:rFonts w:eastAsia="DengXian"/>
    </w:rPr>
  </w:style>
  <w:style w:type="paragraph" w:customStyle="1" w:styleId="TAL075">
    <w:name w:val="TAL+0.75"/>
    <w:basedOn w:val="TALLeft05"/>
    <w:qFormat/>
    <w:rsid w:val="00824BB5"/>
    <w:pPr>
      <w:ind w:left="425"/>
    </w:pPr>
  </w:style>
  <w:style w:type="character" w:styleId="UnresolvedMention">
    <w:name w:val="Unresolved Mention"/>
    <w:basedOn w:val="DefaultParagraphFont"/>
    <w:uiPriority w:val="99"/>
    <w:semiHidden/>
    <w:unhideWhenUsed/>
    <w:rsid w:val="00740CDE"/>
    <w:rPr>
      <w:color w:val="605E5C"/>
      <w:shd w:val="clear" w:color="auto" w:fill="E1DFDD"/>
    </w:rPr>
  </w:style>
  <w:style w:type="paragraph" w:customStyle="1" w:styleId="ListParagraph3">
    <w:name w:val="List Paragraph3"/>
    <w:basedOn w:val="Normal"/>
    <w:rsid w:val="00CF4D6B"/>
    <w:pPr>
      <w:spacing w:before="100" w:beforeAutospacing="1"/>
      <w:ind w:left="720"/>
      <w:contextualSpacing/>
    </w:pPr>
    <w:rPr>
      <w:rFonts w:eastAsia="SimSun"/>
      <w:sz w:val="24"/>
      <w:szCs w:val="24"/>
      <w:lang w:val="en-US" w:eastAsia="zh-CN"/>
    </w:rPr>
  </w:style>
  <w:style w:type="character" w:customStyle="1" w:styleId="TACChar">
    <w:name w:val="TAC Char"/>
    <w:link w:val="TAC"/>
    <w:qFormat/>
    <w:rsid w:val="00A53851"/>
    <w:rPr>
      <w:rFonts w:ascii="Arial" w:hAnsi="Arial"/>
      <w:sz w:val="18"/>
      <w:lang w:eastAsia="en-US"/>
    </w:rPr>
  </w:style>
  <w:style w:type="numbering" w:customStyle="1" w:styleId="NoList1">
    <w:name w:val="No List1"/>
    <w:next w:val="NoList"/>
    <w:uiPriority w:val="99"/>
    <w:semiHidden/>
    <w:unhideWhenUsed/>
    <w:rsid w:val="00F93FC0"/>
  </w:style>
  <w:style w:type="paragraph" w:customStyle="1" w:styleId="H6">
    <w:name w:val="H6"/>
    <w:basedOn w:val="Heading5"/>
    <w:next w:val="Normal"/>
    <w:rsid w:val="00F93FC0"/>
    <w:pPr>
      <w:ind w:left="1985" w:hanging="1985"/>
      <w:outlineLvl w:val="9"/>
    </w:pPr>
    <w:rPr>
      <w:sz w:val="20"/>
      <w:lang w:eastAsia="zh-CN"/>
    </w:rPr>
  </w:style>
  <w:style w:type="numbering" w:customStyle="1" w:styleId="StyleBulletedSymbolsymbolLeft025Hanging0252">
    <w:name w:val="Style Bulleted Symbol (symbol) Left:  0.25&quot; Hanging:  0.25&quot;2"/>
    <w:basedOn w:val="NoList"/>
    <w:rsid w:val="00384E2B"/>
    <w:pPr>
      <w:numPr>
        <w:numId w:val="7"/>
      </w:numPr>
    </w:pPr>
  </w:style>
  <w:style w:type="paragraph" w:customStyle="1" w:styleId="Comments">
    <w:name w:val="Comments"/>
    <w:basedOn w:val="Normal"/>
    <w:link w:val="CommentsChar"/>
    <w:qFormat/>
    <w:rsid w:val="00D14F57"/>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D14F57"/>
    <w:rPr>
      <w:rFonts w:ascii="Arial" w:eastAsia="MS Mincho" w:hAnsi="Arial"/>
      <w:i/>
      <w:noProof/>
      <w:sz w:val="18"/>
      <w:szCs w:val="24"/>
      <w:lang w:eastAsia="en-GB"/>
    </w:rPr>
  </w:style>
  <w:style w:type="character" w:customStyle="1" w:styleId="CaptionChar">
    <w:name w:val="Caption Char"/>
    <w:aliases w:val="cap Char"/>
    <w:link w:val="Caption"/>
    <w:rsid w:val="0041678D"/>
    <w:rPr>
      <w:b/>
      <w:lang w:eastAsia="en-US"/>
    </w:rPr>
  </w:style>
  <w:style w:type="paragraph" w:customStyle="1" w:styleId="ListParagraph4">
    <w:name w:val="List Paragraph4"/>
    <w:basedOn w:val="Normal"/>
    <w:rsid w:val="006C0BE0"/>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EditorsNote0">
    <w:name w:val="Editor.s Note"/>
    <w:basedOn w:val="EditorsNote"/>
    <w:link w:val="EditorsNoteChar0"/>
    <w:qFormat/>
    <w:rsid w:val="009D3B20"/>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DefaultParagraphFont"/>
    <w:link w:val="EditorsNote0"/>
    <w:rsid w:val="009D3B20"/>
    <w:rPr>
      <w:rFonts w:eastAsiaTheme="minorEastAsia"/>
      <w:color w:val="FF0000"/>
      <w:lang w:eastAsia="en-GB"/>
    </w:rPr>
  </w:style>
  <w:style w:type="character" w:customStyle="1" w:styleId="eop">
    <w:name w:val="eop"/>
    <w:basedOn w:val="DefaultParagraphFont"/>
    <w:rsid w:val="00193472"/>
  </w:style>
  <w:style w:type="character" w:customStyle="1" w:styleId="normaltextrun">
    <w:name w:val="normaltextrun"/>
    <w:basedOn w:val="DefaultParagraphFont"/>
    <w:rsid w:val="00193472"/>
  </w:style>
  <w:style w:type="paragraph" w:customStyle="1" w:styleId="paragraph">
    <w:name w:val="paragraph"/>
    <w:basedOn w:val="Normal"/>
    <w:rsid w:val="00193472"/>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9240">
      <w:bodyDiv w:val="1"/>
      <w:marLeft w:val="0"/>
      <w:marRight w:val="0"/>
      <w:marTop w:val="0"/>
      <w:marBottom w:val="0"/>
      <w:divBdr>
        <w:top w:val="none" w:sz="0" w:space="0" w:color="auto"/>
        <w:left w:val="none" w:sz="0" w:space="0" w:color="auto"/>
        <w:bottom w:val="none" w:sz="0" w:space="0" w:color="auto"/>
        <w:right w:val="none" w:sz="0" w:space="0" w:color="auto"/>
      </w:divBdr>
    </w:div>
    <w:div w:id="15205801">
      <w:bodyDiv w:val="1"/>
      <w:marLeft w:val="0"/>
      <w:marRight w:val="0"/>
      <w:marTop w:val="0"/>
      <w:marBottom w:val="0"/>
      <w:divBdr>
        <w:top w:val="none" w:sz="0" w:space="0" w:color="auto"/>
        <w:left w:val="none" w:sz="0" w:space="0" w:color="auto"/>
        <w:bottom w:val="none" w:sz="0" w:space="0" w:color="auto"/>
        <w:right w:val="none" w:sz="0" w:space="0" w:color="auto"/>
      </w:divBdr>
      <w:divsChild>
        <w:div w:id="592515734">
          <w:marLeft w:val="446"/>
          <w:marRight w:val="0"/>
          <w:marTop w:val="0"/>
          <w:marBottom w:val="120"/>
          <w:divBdr>
            <w:top w:val="none" w:sz="0" w:space="0" w:color="auto"/>
            <w:left w:val="none" w:sz="0" w:space="0" w:color="auto"/>
            <w:bottom w:val="none" w:sz="0" w:space="0" w:color="auto"/>
            <w:right w:val="none" w:sz="0" w:space="0" w:color="auto"/>
          </w:divBdr>
        </w:div>
      </w:divsChild>
    </w:div>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97988855">
      <w:bodyDiv w:val="1"/>
      <w:marLeft w:val="0"/>
      <w:marRight w:val="0"/>
      <w:marTop w:val="0"/>
      <w:marBottom w:val="0"/>
      <w:divBdr>
        <w:top w:val="none" w:sz="0" w:space="0" w:color="auto"/>
        <w:left w:val="none" w:sz="0" w:space="0" w:color="auto"/>
        <w:bottom w:val="none" w:sz="0" w:space="0" w:color="auto"/>
        <w:right w:val="none" w:sz="0" w:space="0" w:color="auto"/>
      </w:divBdr>
      <w:divsChild>
        <w:div w:id="346643740">
          <w:marLeft w:val="274"/>
          <w:marRight w:val="0"/>
          <w:marTop w:val="240"/>
          <w:marBottom w:val="0"/>
          <w:divBdr>
            <w:top w:val="none" w:sz="0" w:space="0" w:color="auto"/>
            <w:left w:val="none" w:sz="0" w:space="0" w:color="auto"/>
            <w:bottom w:val="none" w:sz="0" w:space="0" w:color="auto"/>
            <w:right w:val="none" w:sz="0" w:space="0" w:color="auto"/>
          </w:divBdr>
        </w:div>
        <w:div w:id="523136792">
          <w:marLeft w:val="533"/>
          <w:marRight w:val="0"/>
          <w:marTop w:val="0"/>
          <w:marBottom w:val="0"/>
          <w:divBdr>
            <w:top w:val="none" w:sz="0" w:space="0" w:color="auto"/>
            <w:left w:val="none" w:sz="0" w:space="0" w:color="auto"/>
            <w:bottom w:val="none" w:sz="0" w:space="0" w:color="auto"/>
            <w:right w:val="none" w:sz="0" w:space="0" w:color="auto"/>
          </w:divBdr>
        </w:div>
      </w:divsChild>
    </w:div>
    <w:div w:id="154956288">
      <w:bodyDiv w:val="1"/>
      <w:marLeft w:val="0"/>
      <w:marRight w:val="0"/>
      <w:marTop w:val="0"/>
      <w:marBottom w:val="0"/>
      <w:divBdr>
        <w:top w:val="none" w:sz="0" w:space="0" w:color="auto"/>
        <w:left w:val="none" w:sz="0" w:space="0" w:color="auto"/>
        <w:bottom w:val="none" w:sz="0" w:space="0" w:color="auto"/>
        <w:right w:val="none" w:sz="0" w:space="0" w:color="auto"/>
      </w:divBdr>
    </w:div>
    <w:div w:id="185144753">
      <w:bodyDiv w:val="1"/>
      <w:marLeft w:val="0"/>
      <w:marRight w:val="0"/>
      <w:marTop w:val="0"/>
      <w:marBottom w:val="0"/>
      <w:divBdr>
        <w:top w:val="none" w:sz="0" w:space="0" w:color="auto"/>
        <w:left w:val="none" w:sz="0" w:space="0" w:color="auto"/>
        <w:bottom w:val="none" w:sz="0" w:space="0" w:color="auto"/>
        <w:right w:val="none" w:sz="0" w:space="0" w:color="auto"/>
      </w:divBdr>
      <w:divsChild>
        <w:div w:id="2039819824">
          <w:marLeft w:val="216"/>
          <w:marRight w:val="0"/>
          <w:marTop w:val="240"/>
          <w:marBottom w:val="0"/>
          <w:divBdr>
            <w:top w:val="none" w:sz="0" w:space="0" w:color="auto"/>
            <w:left w:val="none" w:sz="0" w:space="0" w:color="auto"/>
            <w:bottom w:val="none" w:sz="0" w:space="0" w:color="auto"/>
            <w:right w:val="none" w:sz="0" w:space="0" w:color="auto"/>
          </w:divBdr>
        </w:div>
      </w:divsChild>
    </w:div>
    <w:div w:id="214858286">
      <w:bodyDiv w:val="1"/>
      <w:marLeft w:val="0"/>
      <w:marRight w:val="0"/>
      <w:marTop w:val="0"/>
      <w:marBottom w:val="0"/>
      <w:divBdr>
        <w:top w:val="none" w:sz="0" w:space="0" w:color="auto"/>
        <w:left w:val="none" w:sz="0" w:space="0" w:color="auto"/>
        <w:bottom w:val="none" w:sz="0" w:space="0" w:color="auto"/>
        <w:right w:val="none" w:sz="0" w:space="0" w:color="auto"/>
      </w:divBdr>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41836131">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0476995">
      <w:bodyDiv w:val="1"/>
      <w:marLeft w:val="0"/>
      <w:marRight w:val="0"/>
      <w:marTop w:val="0"/>
      <w:marBottom w:val="0"/>
      <w:divBdr>
        <w:top w:val="none" w:sz="0" w:space="0" w:color="auto"/>
        <w:left w:val="none" w:sz="0" w:space="0" w:color="auto"/>
        <w:bottom w:val="none" w:sz="0" w:space="0" w:color="auto"/>
        <w:right w:val="none" w:sz="0" w:space="0" w:color="auto"/>
      </w:divBdr>
    </w:div>
    <w:div w:id="324013843">
      <w:bodyDiv w:val="1"/>
      <w:marLeft w:val="0"/>
      <w:marRight w:val="0"/>
      <w:marTop w:val="0"/>
      <w:marBottom w:val="0"/>
      <w:divBdr>
        <w:top w:val="none" w:sz="0" w:space="0" w:color="auto"/>
        <w:left w:val="none" w:sz="0" w:space="0" w:color="auto"/>
        <w:bottom w:val="none" w:sz="0" w:space="0" w:color="auto"/>
        <w:right w:val="none" w:sz="0" w:space="0" w:color="auto"/>
      </w:divBdr>
    </w:div>
    <w:div w:id="324623987">
      <w:bodyDiv w:val="1"/>
      <w:marLeft w:val="0"/>
      <w:marRight w:val="0"/>
      <w:marTop w:val="0"/>
      <w:marBottom w:val="0"/>
      <w:divBdr>
        <w:top w:val="none" w:sz="0" w:space="0" w:color="auto"/>
        <w:left w:val="none" w:sz="0" w:space="0" w:color="auto"/>
        <w:bottom w:val="none" w:sz="0" w:space="0" w:color="auto"/>
        <w:right w:val="none" w:sz="0" w:space="0" w:color="auto"/>
      </w:divBdr>
    </w:div>
    <w:div w:id="355814440">
      <w:bodyDiv w:val="1"/>
      <w:marLeft w:val="0"/>
      <w:marRight w:val="0"/>
      <w:marTop w:val="0"/>
      <w:marBottom w:val="0"/>
      <w:divBdr>
        <w:top w:val="none" w:sz="0" w:space="0" w:color="auto"/>
        <w:left w:val="none" w:sz="0" w:space="0" w:color="auto"/>
        <w:bottom w:val="none" w:sz="0" w:space="0" w:color="auto"/>
        <w:right w:val="none" w:sz="0" w:space="0" w:color="auto"/>
      </w:divBdr>
    </w:div>
    <w:div w:id="447092577">
      <w:bodyDiv w:val="1"/>
      <w:marLeft w:val="0"/>
      <w:marRight w:val="0"/>
      <w:marTop w:val="0"/>
      <w:marBottom w:val="0"/>
      <w:divBdr>
        <w:top w:val="none" w:sz="0" w:space="0" w:color="auto"/>
        <w:left w:val="none" w:sz="0" w:space="0" w:color="auto"/>
        <w:bottom w:val="none" w:sz="0" w:space="0" w:color="auto"/>
        <w:right w:val="none" w:sz="0" w:space="0" w:color="auto"/>
      </w:divBdr>
    </w:div>
    <w:div w:id="451289770">
      <w:bodyDiv w:val="1"/>
      <w:marLeft w:val="0"/>
      <w:marRight w:val="0"/>
      <w:marTop w:val="0"/>
      <w:marBottom w:val="0"/>
      <w:divBdr>
        <w:top w:val="none" w:sz="0" w:space="0" w:color="auto"/>
        <w:left w:val="none" w:sz="0" w:space="0" w:color="auto"/>
        <w:bottom w:val="none" w:sz="0" w:space="0" w:color="auto"/>
        <w:right w:val="none" w:sz="0" w:space="0" w:color="auto"/>
      </w:divBdr>
    </w:div>
    <w:div w:id="503477382">
      <w:bodyDiv w:val="1"/>
      <w:marLeft w:val="0"/>
      <w:marRight w:val="0"/>
      <w:marTop w:val="0"/>
      <w:marBottom w:val="0"/>
      <w:divBdr>
        <w:top w:val="none" w:sz="0" w:space="0" w:color="auto"/>
        <w:left w:val="none" w:sz="0" w:space="0" w:color="auto"/>
        <w:bottom w:val="none" w:sz="0" w:space="0" w:color="auto"/>
        <w:right w:val="none" w:sz="0" w:space="0" w:color="auto"/>
      </w:divBdr>
    </w:div>
    <w:div w:id="533925693">
      <w:bodyDiv w:val="1"/>
      <w:marLeft w:val="0"/>
      <w:marRight w:val="0"/>
      <w:marTop w:val="0"/>
      <w:marBottom w:val="0"/>
      <w:divBdr>
        <w:top w:val="none" w:sz="0" w:space="0" w:color="auto"/>
        <w:left w:val="none" w:sz="0" w:space="0" w:color="auto"/>
        <w:bottom w:val="none" w:sz="0" w:space="0" w:color="auto"/>
        <w:right w:val="none" w:sz="0" w:space="0" w:color="auto"/>
      </w:divBdr>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623197652">
      <w:bodyDiv w:val="1"/>
      <w:marLeft w:val="0"/>
      <w:marRight w:val="0"/>
      <w:marTop w:val="0"/>
      <w:marBottom w:val="0"/>
      <w:divBdr>
        <w:top w:val="none" w:sz="0" w:space="0" w:color="auto"/>
        <w:left w:val="none" w:sz="0" w:space="0" w:color="auto"/>
        <w:bottom w:val="none" w:sz="0" w:space="0" w:color="auto"/>
        <w:right w:val="none" w:sz="0" w:space="0" w:color="auto"/>
      </w:divBdr>
      <w:divsChild>
        <w:div w:id="1971133893">
          <w:marLeft w:val="274"/>
          <w:marRight w:val="0"/>
          <w:marTop w:val="240"/>
          <w:marBottom w:val="0"/>
          <w:divBdr>
            <w:top w:val="none" w:sz="0" w:space="0" w:color="auto"/>
            <w:left w:val="none" w:sz="0" w:space="0" w:color="auto"/>
            <w:bottom w:val="none" w:sz="0" w:space="0" w:color="auto"/>
            <w:right w:val="none" w:sz="0" w:space="0" w:color="auto"/>
          </w:divBdr>
        </w:div>
      </w:divsChild>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652220738">
      <w:bodyDiv w:val="1"/>
      <w:marLeft w:val="0"/>
      <w:marRight w:val="0"/>
      <w:marTop w:val="0"/>
      <w:marBottom w:val="0"/>
      <w:divBdr>
        <w:top w:val="none" w:sz="0" w:space="0" w:color="auto"/>
        <w:left w:val="none" w:sz="0" w:space="0" w:color="auto"/>
        <w:bottom w:val="none" w:sz="0" w:space="0" w:color="auto"/>
        <w:right w:val="none" w:sz="0" w:space="0" w:color="auto"/>
      </w:divBdr>
    </w:div>
    <w:div w:id="697126867">
      <w:bodyDiv w:val="1"/>
      <w:marLeft w:val="0"/>
      <w:marRight w:val="0"/>
      <w:marTop w:val="0"/>
      <w:marBottom w:val="0"/>
      <w:divBdr>
        <w:top w:val="none" w:sz="0" w:space="0" w:color="auto"/>
        <w:left w:val="none" w:sz="0" w:space="0" w:color="auto"/>
        <w:bottom w:val="none" w:sz="0" w:space="0" w:color="auto"/>
        <w:right w:val="none" w:sz="0" w:space="0" w:color="auto"/>
      </w:divBdr>
    </w:div>
    <w:div w:id="729038142">
      <w:bodyDiv w:val="1"/>
      <w:marLeft w:val="0"/>
      <w:marRight w:val="0"/>
      <w:marTop w:val="0"/>
      <w:marBottom w:val="0"/>
      <w:divBdr>
        <w:top w:val="none" w:sz="0" w:space="0" w:color="auto"/>
        <w:left w:val="none" w:sz="0" w:space="0" w:color="auto"/>
        <w:bottom w:val="none" w:sz="0" w:space="0" w:color="auto"/>
        <w:right w:val="none" w:sz="0" w:space="0" w:color="auto"/>
      </w:divBdr>
    </w:div>
    <w:div w:id="764112978">
      <w:bodyDiv w:val="1"/>
      <w:marLeft w:val="0"/>
      <w:marRight w:val="0"/>
      <w:marTop w:val="0"/>
      <w:marBottom w:val="0"/>
      <w:divBdr>
        <w:top w:val="none" w:sz="0" w:space="0" w:color="auto"/>
        <w:left w:val="none" w:sz="0" w:space="0" w:color="auto"/>
        <w:bottom w:val="none" w:sz="0" w:space="0" w:color="auto"/>
        <w:right w:val="none" w:sz="0" w:space="0" w:color="auto"/>
      </w:divBdr>
      <w:divsChild>
        <w:div w:id="509830856">
          <w:marLeft w:val="274"/>
          <w:marRight w:val="0"/>
          <w:marTop w:val="240"/>
          <w:marBottom w:val="0"/>
          <w:divBdr>
            <w:top w:val="none" w:sz="0" w:space="0" w:color="auto"/>
            <w:left w:val="none" w:sz="0" w:space="0" w:color="auto"/>
            <w:bottom w:val="none" w:sz="0" w:space="0" w:color="auto"/>
            <w:right w:val="none" w:sz="0" w:space="0" w:color="auto"/>
          </w:divBdr>
        </w:div>
        <w:div w:id="690494087">
          <w:marLeft w:val="274"/>
          <w:marRight w:val="0"/>
          <w:marTop w:val="240"/>
          <w:marBottom w:val="0"/>
          <w:divBdr>
            <w:top w:val="none" w:sz="0" w:space="0" w:color="auto"/>
            <w:left w:val="none" w:sz="0" w:space="0" w:color="auto"/>
            <w:bottom w:val="none" w:sz="0" w:space="0" w:color="auto"/>
            <w:right w:val="none" w:sz="0" w:space="0" w:color="auto"/>
          </w:divBdr>
        </w:div>
      </w:divsChild>
    </w:div>
    <w:div w:id="821503475">
      <w:bodyDiv w:val="1"/>
      <w:marLeft w:val="0"/>
      <w:marRight w:val="0"/>
      <w:marTop w:val="0"/>
      <w:marBottom w:val="0"/>
      <w:divBdr>
        <w:top w:val="none" w:sz="0" w:space="0" w:color="auto"/>
        <w:left w:val="none" w:sz="0" w:space="0" w:color="auto"/>
        <w:bottom w:val="none" w:sz="0" w:space="0" w:color="auto"/>
        <w:right w:val="none" w:sz="0" w:space="0" w:color="auto"/>
      </w:divBdr>
    </w:div>
    <w:div w:id="844242844">
      <w:bodyDiv w:val="1"/>
      <w:marLeft w:val="0"/>
      <w:marRight w:val="0"/>
      <w:marTop w:val="0"/>
      <w:marBottom w:val="0"/>
      <w:divBdr>
        <w:top w:val="none" w:sz="0" w:space="0" w:color="auto"/>
        <w:left w:val="none" w:sz="0" w:space="0" w:color="auto"/>
        <w:bottom w:val="none" w:sz="0" w:space="0" w:color="auto"/>
        <w:right w:val="none" w:sz="0" w:space="0" w:color="auto"/>
      </w:divBdr>
    </w:div>
    <w:div w:id="862941546">
      <w:bodyDiv w:val="1"/>
      <w:marLeft w:val="0"/>
      <w:marRight w:val="0"/>
      <w:marTop w:val="0"/>
      <w:marBottom w:val="0"/>
      <w:divBdr>
        <w:top w:val="none" w:sz="0" w:space="0" w:color="auto"/>
        <w:left w:val="none" w:sz="0" w:space="0" w:color="auto"/>
        <w:bottom w:val="none" w:sz="0" w:space="0" w:color="auto"/>
        <w:right w:val="none" w:sz="0" w:space="0" w:color="auto"/>
      </w:divBdr>
    </w:div>
    <w:div w:id="914777187">
      <w:bodyDiv w:val="1"/>
      <w:marLeft w:val="0"/>
      <w:marRight w:val="0"/>
      <w:marTop w:val="0"/>
      <w:marBottom w:val="0"/>
      <w:divBdr>
        <w:top w:val="none" w:sz="0" w:space="0" w:color="auto"/>
        <w:left w:val="none" w:sz="0" w:space="0" w:color="auto"/>
        <w:bottom w:val="none" w:sz="0" w:space="0" w:color="auto"/>
        <w:right w:val="none" w:sz="0" w:space="0" w:color="auto"/>
      </w:divBdr>
    </w:div>
    <w:div w:id="935595429">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043284260">
      <w:bodyDiv w:val="1"/>
      <w:marLeft w:val="0"/>
      <w:marRight w:val="0"/>
      <w:marTop w:val="0"/>
      <w:marBottom w:val="0"/>
      <w:divBdr>
        <w:top w:val="none" w:sz="0" w:space="0" w:color="auto"/>
        <w:left w:val="none" w:sz="0" w:space="0" w:color="auto"/>
        <w:bottom w:val="none" w:sz="0" w:space="0" w:color="auto"/>
        <w:right w:val="none" w:sz="0" w:space="0" w:color="auto"/>
      </w:divBdr>
    </w:div>
    <w:div w:id="1063649396">
      <w:bodyDiv w:val="1"/>
      <w:marLeft w:val="0"/>
      <w:marRight w:val="0"/>
      <w:marTop w:val="0"/>
      <w:marBottom w:val="0"/>
      <w:divBdr>
        <w:top w:val="none" w:sz="0" w:space="0" w:color="auto"/>
        <w:left w:val="none" w:sz="0" w:space="0" w:color="auto"/>
        <w:bottom w:val="none" w:sz="0" w:space="0" w:color="auto"/>
        <w:right w:val="none" w:sz="0" w:space="0" w:color="auto"/>
      </w:divBdr>
      <w:divsChild>
        <w:div w:id="885919863">
          <w:marLeft w:val="274"/>
          <w:marRight w:val="0"/>
          <w:marTop w:val="240"/>
          <w:marBottom w:val="0"/>
          <w:divBdr>
            <w:top w:val="none" w:sz="0" w:space="0" w:color="auto"/>
            <w:left w:val="none" w:sz="0" w:space="0" w:color="auto"/>
            <w:bottom w:val="none" w:sz="0" w:space="0" w:color="auto"/>
            <w:right w:val="none" w:sz="0" w:space="0" w:color="auto"/>
          </w:divBdr>
        </w:div>
        <w:div w:id="1238901414">
          <w:marLeft w:val="533"/>
          <w:marRight w:val="0"/>
          <w:marTop w:val="0"/>
          <w:marBottom w:val="0"/>
          <w:divBdr>
            <w:top w:val="none" w:sz="0" w:space="0" w:color="auto"/>
            <w:left w:val="none" w:sz="0" w:space="0" w:color="auto"/>
            <w:bottom w:val="none" w:sz="0" w:space="0" w:color="auto"/>
            <w:right w:val="none" w:sz="0" w:space="0" w:color="auto"/>
          </w:divBdr>
        </w:div>
      </w:divsChild>
    </w:div>
    <w:div w:id="1124036728">
      <w:bodyDiv w:val="1"/>
      <w:marLeft w:val="0"/>
      <w:marRight w:val="0"/>
      <w:marTop w:val="0"/>
      <w:marBottom w:val="0"/>
      <w:divBdr>
        <w:top w:val="none" w:sz="0" w:space="0" w:color="auto"/>
        <w:left w:val="none" w:sz="0" w:space="0" w:color="auto"/>
        <w:bottom w:val="none" w:sz="0" w:space="0" w:color="auto"/>
        <w:right w:val="none" w:sz="0" w:space="0" w:color="auto"/>
      </w:divBdr>
    </w:div>
    <w:div w:id="1125736500">
      <w:bodyDiv w:val="1"/>
      <w:marLeft w:val="0"/>
      <w:marRight w:val="0"/>
      <w:marTop w:val="0"/>
      <w:marBottom w:val="0"/>
      <w:divBdr>
        <w:top w:val="none" w:sz="0" w:space="0" w:color="auto"/>
        <w:left w:val="none" w:sz="0" w:space="0" w:color="auto"/>
        <w:bottom w:val="none" w:sz="0" w:space="0" w:color="auto"/>
        <w:right w:val="none" w:sz="0" w:space="0" w:color="auto"/>
      </w:divBdr>
    </w:div>
    <w:div w:id="1213619090">
      <w:bodyDiv w:val="1"/>
      <w:marLeft w:val="0"/>
      <w:marRight w:val="0"/>
      <w:marTop w:val="0"/>
      <w:marBottom w:val="0"/>
      <w:divBdr>
        <w:top w:val="none" w:sz="0" w:space="0" w:color="auto"/>
        <w:left w:val="none" w:sz="0" w:space="0" w:color="auto"/>
        <w:bottom w:val="none" w:sz="0" w:space="0" w:color="auto"/>
        <w:right w:val="none" w:sz="0" w:space="0" w:color="auto"/>
      </w:divBdr>
    </w:div>
    <w:div w:id="1230072872">
      <w:bodyDiv w:val="1"/>
      <w:marLeft w:val="0"/>
      <w:marRight w:val="0"/>
      <w:marTop w:val="0"/>
      <w:marBottom w:val="0"/>
      <w:divBdr>
        <w:top w:val="none" w:sz="0" w:space="0" w:color="auto"/>
        <w:left w:val="none" w:sz="0" w:space="0" w:color="auto"/>
        <w:bottom w:val="none" w:sz="0" w:space="0" w:color="auto"/>
        <w:right w:val="none" w:sz="0" w:space="0" w:color="auto"/>
      </w:divBdr>
    </w:div>
    <w:div w:id="1256209068">
      <w:bodyDiv w:val="1"/>
      <w:marLeft w:val="0"/>
      <w:marRight w:val="0"/>
      <w:marTop w:val="0"/>
      <w:marBottom w:val="0"/>
      <w:divBdr>
        <w:top w:val="none" w:sz="0" w:space="0" w:color="auto"/>
        <w:left w:val="none" w:sz="0" w:space="0" w:color="auto"/>
        <w:bottom w:val="none" w:sz="0" w:space="0" w:color="auto"/>
        <w:right w:val="none" w:sz="0" w:space="0" w:color="auto"/>
      </w:divBdr>
    </w:div>
    <w:div w:id="1258095866">
      <w:bodyDiv w:val="1"/>
      <w:marLeft w:val="0"/>
      <w:marRight w:val="0"/>
      <w:marTop w:val="0"/>
      <w:marBottom w:val="0"/>
      <w:divBdr>
        <w:top w:val="none" w:sz="0" w:space="0" w:color="auto"/>
        <w:left w:val="none" w:sz="0" w:space="0" w:color="auto"/>
        <w:bottom w:val="none" w:sz="0" w:space="0" w:color="auto"/>
        <w:right w:val="none" w:sz="0" w:space="0" w:color="auto"/>
      </w:divBdr>
      <w:divsChild>
        <w:div w:id="2032221240">
          <w:marLeft w:val="274"/>
          <w:marRight w:val="0"/>
          <w:marTop w:val="240"/>
          <w:marBottom w:val="0"/>
          <w:divBdr>
            <w:top w:val="none" w:sz="0" w:space="0" w:color="auto"/>
            <w:left w:val="none" w:sz="0" w:space="0" w:color="auto"/>
            <w:bottom w:val="none" w:sz="0" w:space="0" w:color="auto"/>
            <w:right w:val="none" w:sz="0" w:space="0" w:color="auto"/>
          </w:divBdr>
        </w:div>
      </w:divsChild>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308047814">
      <w:bodyDiv w:val="1"/>
      <w:marLeft w:val="0"/>
      <w:marRight w:val="0"/>
      <w:marTop w:val="0"/>
      <w:marBottom w:val="0"/>
      <w:divBdr>
        <w:top w:val="none" w:sz="0" w:space="0" w:color="auto"/>
        <w:left w:val="none" w:sz="0" w:space="0" w:color="auto"/>
        <w:bottom w:val="none" w:sz="0" w:space="0" w:color="auto"/>
        <w:right w:val="none" w:sz="0" w:space="0" w:color="auto"/>
      </w:divBdr>
    </w:div>
    <w:div w:id="1319116315">
      <w:bodyDiv w:val="1"/>
      <w:marLeft w:val="0"/>
      <w:marRight w:val="0"/>
      <w:marTop w:val="0"/>
      <w:marBottom w:val="0"/>
      <w:divBdr>
        <w:top w:val="none" w:sz="0" w:space="0" w:color="auto"/>
        <w:left w:val="none" w:sz="0" w:space="0" w:color="auto"/>
        <w:bottom w:val="none" w:sz="0" w:space="0" w:color="auto"/>
        <w:right w:val="none" w:sz="0" w:space="0" w:color="auto"/>
      </w:divBdr>
    </w:div>
    <w:div w:id="1374036351">
      <w:bodyDiv w:val="1"/>
      <w:marLeft w:val="0"/>
      <w:marRight w:val="0"/>
      <w:marTop w:val="0"/>
      <w:marBottom w:val="0"/>
      <w:divBdr>
        <w:top w:val="none" w:sz="0" w:space="0" w:color="auto"/>
        <w:left w:val="none" w:sz="0" w:space="0" w:color="auto"/>
        <w:bottom w:val="none" w:sz="0" w:space="0" w:color="auto"/>
        <w:right w:val="none" w:sz="0" w:space="0" w:color="auto"/>
      </w:divBdr>
    </w:div>
    <w:div w:id="1434981302">
      <w:bodyDiv w:val="1"/>
      <w:marLeft w:val="0"/>
      <w:marRight w:val="0"/>
      <w:marTop w:val="0"/>
      <w:marBottom w:val="0"/>
      <w:divBdr>
        <w:top w:val="none" w:sz="0" w:space="0" w:color="auto"/>
        <w:left w:val="none" w:sz="0" w:space="0" w:color="auto"/>
        <w:bottom w:val="none" w:sz="0" w:space="0" w:color="auto"/>
        <w:right w:val="none" w:sz="0" w:space="0" w:color="auto"/>
      </w:divBdr>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533305182">
      <w:bodyDiv w:val="1"/>
      <w:marLeft w:val="0"/>
      <w:marRight w:val="0"/>
      <w:marTop w:val="0"/>
      <w:marBottom w:val="0"/>
      <w:divBdr>
        <w:top w:val="none" w:sz="0" w:space="0" w:color="auto"/>
        <w:left w:val="none" w:sz="0" w:space="0" w:color="auto"/>
        <w:bottom w:val="none" w:sz="0" w:space="0" w:color="auto"/>
        <w:right w:val="none" w:sz="0" w:space="0" w:color="auto"/>
      </w:divBdr>
      <w:divsChild>
        <w:div w:id="1826774919">
          <w:marLeft w:val="274"/>
          <w:marRight w:val="0"/>
          <w:marTop w:val="180"/>
          <w:marBottom w:val="60"/>
          <w:divBdr>
            <w:top w:val="none" w:sz="0" w:space="0" w:color="auto"/>
            <w:left w:val="none" w:sz="0" w:space="0" w:color="auto"/>
            <w:bottom w:val="none" w:sz="0" w:space="0" w:color="auto"/>
            <w:right w:val="none" w:sz="0" w:space="0" w:color="auto"/>
          </w:divBdr>
        </w:div>
      </w:divsChild>
    </w:div>
    <w:div w:id="1594704757">
      <w:bodyDiv w:val="1"/>
      <w:marLeft w:val="0"/>
      <w:marRight w:val="0"/>
      <w:marTop w:val="0"/>
      <w:marBottom w:val="0"/>
      <w:divBdr>
        <w:top w:val="none" w:sz="0" w:space="0" w:color="auto"/>
        <w:left w:val="none" w:sz="0" w:space="0" w:color="auto"/>
        <w:bottom w:val="none" w:sz="0" w:space="0" w:color="auto"/>
        <w:right w:val="none" w:sz="0" w:space="0" w:color="auto"/>
      </w:divBdr>
      <w:divsChild>
        <w:div w:id="1834368841">
          <w:marLeft w:val="274"/>
          <w:marRight w:val="0"/>
          <w:marTop w:val="240"/>
          <w:marBottom w:val="0"/>
          <w:divBdr>
            <w:top w:val="none" w:sz="0" w:space="0" w:color="auto"/>
            <w:left w:val="none" w:sz="0" w:space="0" w:color="auto"/>
            <w:bottom w:val="none" w:sz="0" w:space="0" w:color="auto"/>
            <w:right w:val="none" w:sz="0" w:space="0" w:color="auto"/>
          </w:divBdr>
        </w:div>
      </w:divsChild>
    </w:div>
    <w:div w:id="1616474929">
      <w:bodyDiv w:val="1"/>
      <w:marLeft w:val="0"/>
      <w:marRight w:val="0"/>
      <w:marTop w:val="0"/>
      <w:marBottom w:val="0"/>
      <w:divBdr>
        <w:top w:val="none" w:sz="0" w:space="0" w:color="auto"/>
        <w:left w:val="none" w:sz="0" w:space="0" w:color="auto"/>
        <w:bottom w:val="none" w:sz="0" w:space="0" w:color="auto"/>
        <w:right w:val="none" w:sz="0" w:space="0" w:color="auto"/>
      </w:divBdr>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625455840">
      <w:bodyDiv w:val="1"/>
      <w:marLeft w:val="0"/>
      <w:marRight w:val="0"/>
      <w:marTop w:val="0"/>
      <w:marBottom w:val="0"/>
      <w:divBdr>
        <w:top w:val="none" w:sz="0" w:space="0" w:color="auto"/>
        <w:left w:val="none" w:sz="0" w:space="0" w:color="auto"/>
        <w:bottom w:val="none" w:sz="0" w:space="0" w:color="auto"/>
        <w:right w:val="none" w:sz="0" w:space="0" w:color="auto"/>
      </w:divBdr>
    </w:div>
    <w:div w:id="1647080524">
      <w:bodyDiv w:val="1"/>
      <w:marLeft w:val="0"/>
      <w:marRight w:val="0"/>
      <w:marTop w:val="0"/>
      <w:marBottom w:val="0"/>
      <w:divBdr>
        <w:top w:val="none" w:sz="0" w:space="0" w:color="auto"/>
        <w:left w:val="none" w:sz="0" w:space="0" w:color="auto"/>
        <w:bottom w:val="none" w:sz="0" w:space="0" w:color="auto"/>
        <w:right w:val="none" w:sz="0" w:space="0" w:color="auto"/>
      </w:divBdr>
      <w:divsChild>
        <w:div w:id="1785953234">
          <w:marLeft w:val="533"/>
          <w:marRight w:val="0"/>
          <w:marTop w:val="0"/>
          <w:marBottom w:val="0"/>
          <w:divBdr>
            <w:top w:val="none" w:sz="0" w:space="0" w:color="auto"/>
            <w:left w:val="none" w:sz="0" w:space="0" w:color="auto"/>
            <w:bottom w:val="none" w:sz="0" w:space="0" w:color="auto"/>
            <w:right w:val="none" w:sz="0" w:space="0" w:color="auto"/>
          </w:divBdr>
        </w:div>
        <w:div w:id="1067726816">
          <w:marLeft w:val="806"/>
          <w:marRight w:val="0"/>
          <w:marTop w:val="0"/>
          <w:marBottom w:val="0"/>
          <w:divBdr>
            <w:top w:val="none" w:sz="0" w:space="0" w:color="auto"/>
            <w:left w:val="none" w:sz="0" w:space="0" w:color="auto"/>
            <w:bottom w:val="none" w:sz="0" w:space="0" w:color="auto"/>
            <w:right w:val="none" w:sz="0" w:space="0" w:color="auto"/>
          </w:divBdr>
        </w:div>
        <w:div w:id="583799803">
          <w:marLeft w:val="533"/>
          <w:marRight w:val="0"/>
          <w:marTop w:val="0"/>
          <w:marBottom w:val="0"/>
          <w:divBdr>
            <w:top w:val="none" w:sz="0" w:space="0" w:color="auto"/>
            <w:left w:val="none" w:sz="0" w:space="0" w:color="auto"/>
            <w:bottom w:val="none" w:sz="0" w:space="0" w:color="auto"/>
            <w:right w:val="none" w:sz="0" w:space="0" w:color="auto"/>
          </w:divBdr>
        </w:div>
        <w:div w:id="433717843">
          <w:marLeft w:val="533"/>
          <w:marRight w:val="0"/>
          <w:marTop w:val="0"/>
          <w:marBottom w:val="0"/>
          <w:divBdr>
            <w:top w:val="none" w:sz="0" w:space="0" w:color="auto"/>
            <w:left w:val="none" w:sz="0" w:space="0" w:color="auto"/>
            <w:bottom w:val="none" w:sz="0" w:space="0" w:color="auto"/>
            <w:right w:val="none" w:sz="0" w:space="0" w:color="auto"/>
          </w:divBdr>
        </w:div>
        <w:div w:id="2021733003">
          <w:marLeft w:val="533"/>
          <w:marRight w:val="0"/>
          <w:marTop w:val="0"/>
          <w:marBottom w:val="0"/>
          <w:divBdr>
            <w:top w:val="none" w:sz="0" w:space="0" w:color="auto"/>
            <w:left w:val="none" w:sz="0" w:space="0" w:color="auto"/>
            <w:bottom w:val="none" w:sz="0" w:space="0" w:color="auto"/>
            <w:right w:val="none" w:sz="0" w:space="0" w:color="auto"/>
          </w:divBdr>
        </w:div>
        <w:div w:id="1999310931">
          <w:marLeft w:val="533"/>
          <w:marRight w:val="0"/>
          <w:marTop w:val="0"/>
          <w:marBottom w:val="0"/>
          <w:divBdr>
            <w:top w:val="none" w:sz="0" w:space="0" w:color="auto"/>
            <w:left w:val="none" w:sz="0" w:space="0" w:color="auto"/>
            <w:bottom w:val="none" w:sz="0" w:space="0" w:color="auto"/>
            <w:right w:val="none" w:sz="0" w:space="0" w:color="auto"/>
          </w:divBdr>
        </w:div>
        <w:div w:id="1091897017">
          <w:marLeft w:val="806"/>
          <w:marRight w:val="0"/>
          <w:marTop w:val="0"/>
          <w:marBottom w:val="0"/>
          <w:divBdr>
            <w:top w:val="none" w:sz="0" w:space="0" w:color="auto"/>
            <w:left w:val="none" w:sz="0" w:space="0" w:color="auto"/>
            <w:bottom w:val="none" w:sz="0" w:space="0" w:color="auto"/>
            <w:right w:val="none" w:sz="0" w:space="0" w:color="auto"/>
          </w:divBdr>
        </w:div>
      </w:divsChild>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08065035">
      <w:bodyDiv w:val="1"/>
      <w:marLeft w:val="0"/>
      <w:marRight w:val="0"/>
      <w:marTop w:val="0"/>
      <w:marBottom w:val="0"/>
      <w:divBdr>
        <w:top w:val="none" w:sz="0" w:space="0" w:color="auto"/>
        <w:left w:val="none" w:sz="0" w:space="0" w:color="auto"/>
        <w:bottom w:val="none" w:sz="0" w:space="0" w:color="auto"/>
        <w:right w:val="none" w:sz="0" w:space="0" w:color="auto"/>
      </w:divBdr>
    </w:div>
    <w:div w:id="1733889617">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2017920230">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1237594558">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909413452">
      <w:bodyDiv w:val="1"/>
      <w:marLeft w:val="0"/>
      <w:marRight w:val="0"/>
      <w:marTop w:val="0"/>
      <w:marBottom w:val="0"/>
      <w:divBdr>
        <w:top w:val="none" w:sz="0" w:space="0" w:color="auto"/>
        <w:left w:val="none" w:sz="0" w:space="0" w:color="auto"/>
        <w:bottom w:val="none" w:sz="0" w:space="0" w:color="auto"/>
        <w:right w:val="none" w:sz="0" w:space="0" w:color="auto"/>
      </w:divBdr>
      <w:divsChild>
        <w:div w:id="499125864">
          <w:marLeft w:val="274"/>
          <w:marRight w:val="0"/>
          <w:marTop w:val="240"/>
          <w:marBottom w:val="0"/>
          <w:divBdr>
            <w:top w:val="none" w:sz="0" w:space="0" w:color="auto"/>
            <w:left w:val="none" w:sz="0" w:space="0" w:color="auto"/>
            <w:bottom w:val="none" w:sz="0" w:space="0" w:color="auto"/>
            <w:right w:val="none" w:sz="0" w:space="0" w:color="auto"/>
          </w:divBdr>
        </w:div>
        <w:div w:id="1338533475">
          <w:marLeft w:val="533"/>
          <w:marRight w:val="0"/>
          <w:marTop w:val="0"/>
          <w:marBottom w:val="0"/>
          <w:divBdr>
            <w:top w:val="none" w:sz="0" w:space="0" w:color="auto"/>
            <w:left w:val="none" w:sz="0" w:space="0" w:color="auto"/>
            <w:bottom w:val="none" w:sz="0" w:space="0" w:color="auto"/>
            <w:right w:val="none" w:sz="0" w:space="0" w:color="auto"/>
          </w:divBdr>
        </w:div>
        <w:div w:id="571505078">
          <w:marLeft w:val="533"/>
          <w:marRight w:val="0"/>
          <w:marTop w:val="0"/>
          <w:marBottom w:val="0"/>
          <w:divBdr>
            <w:top w:val="none" w:sz="0" w:space="0" w:color="auto"/>
            <w:left w:val="none" w:sz="0" w:space="0" w:color="auto"/>
            <w:bottom w:val="none" w:sz="0" w:space="0" w:color="auto"/>
            <w:right w:val="none" w:sz="0" w:space="0" w:color="auto"/>
          </w:divBdr>
        </w:div>
        <w:div w:id="740562825">
          <w:marLeft w:val="533"/>
          <w:marRight w:val="0"/>
          <w:marTop w:val="0"/>
          <w:marBottom w:val="0"/>
          <w:divBdr>
            <w:top w:val="none" w:sz="0" w:space="0" w:color="auto"/>
            <w:left w:val="none" w:sz="0" w:space="0" w:color="auto"/>
            <w:bottom w:val="none" w:sz="0" w:space="0" w:color="auto"/>
            <w:right w:val="none" w:sz="0" w:space="0" w:color="auto"/>
          </w:divBdr>
        </w:div>
      </w:divsChild>
    </w:div>
    <w:div w:id="1932471849">
      <w:bodyDiv w:val="1"/>
      <w:marLeft w:val="0"/>
      <w:marRight w:val="0"/>
      <w:marTop w:val="0"/>
      <w:marBottom w:val="0"/>
      <w:divBdr>
        <w:top w:val="none" w:sz="0" w:space="0" w:color="auto"/>
        <w:left w:val="none" w:sz="0" w:space="0" w:color="auto"/>
        <w:bottom w:val="none" w:sz="0" w:space="0" w:color="auto"/>
        <w:right w:val="none" w:sz="0" w:space="0" w:color="auto"/>
      </w:divBdr>
      <w:divsChild>
        <w:div w:id="735322228">
          <w:marLeft w:val="274"/>
          <w:marRight w:val="0"/>
          <w:marTop w:val="240"/>
          <w:marBottom w:val="0"/>
          <w:divBdr>
            <w:top w:val="none" w:sz="0" w:space="0" w:color="auto"/>
            <w:left w:val="none" w:sz="0" w:space="0" w:color="auto"/>
            <w:bottom w:val="none" w:sz="0" w:space="0" w:color="auto"/>
            <w:right w:val="none" w:sz="0" w:space="0" w:color="auto"/>
          </w:divBdr>
        </w:div>
        <w:div w:id="499927597">
          <w:marLeft w:val="533"/>
          <w:marRight w:val="0"/>
          <w:marTop w:val="0"/>
          <w:marBottom w:val="0"/>
          <w:divBdr>
            <w:top w:val="none" w:sz="0" w:space="0" w:color="auto"/>
            <w:left w:val="none" w:sz="0" w:space="0" w:color="auto"/>
            <w:bottom w:val="none" w:sz="0" w:space="0" w:color="auto"/>
            <w:right w:val="none" w:sz="0" w:space="0" w:color="auto"/>
          </w:divBdr>
        </w:div>
        <w:div w:id="1711831978">
          <w:marLeft w:val="533"/>
          <w:marRight w:val="0"/>
          <w:marTop w:val="0"/>
          <w:marBottom w:val="0"/>
          <w:divBdr>
            <w:top w:val="none" w:sz="0" w:space="0" w:color="auto"/>
            <w:left w:val="none" w:sz="0" w:space="0" w:color="auto"/>
            <w:bottom w:val="none" w:sz="0" w:space="0" w:color="auto"/>
            <w:right w:val="none" w:sz="0" w:space="0" w:color="auto"/>
          </w:divBdr>
        </w:div>
        <w:div w:id="249584822">
          <w:marLeft w:val="533"/>
          <w:marRight w:val="0"/>
          <w:marTop w:val="0"/>
          <w:marBottom w:val="0"/>
          <w:divBdr>
            <w:top w:val="none" w:sz="0" w:space="0" w:color="auto"/>
            <w:left w:val="none" w:sz="0" w:space="0" w:color="auto"/>
            <w:bottom w:val="none" w:sz="0" w:space="0" w:color="auto"/>
            <w:right w:val="none" w:sz="0" w:space="0" w:color="auto"/>
          </w:divBdr>
        </w:div>
        <w:div w:id="1456099787">
          <w:marLeft w:val="533"/>
          <w:marRight w:val="0"/>
          <w:marTop w:val="0"/>
          <w:marBottom w:val="0"/>
          <w:divBdr>
            <w:top w:val="none" w:sz="0" w:space="0" w:color="auto"/>
            <w:left w:val="none" w:sz="0" w:space="0" w:color="auto"/>
            <w:bottom w:val="none" w:sz="0" w:space="0" w:color="auto"/>
            <w:right w:val="none" w:sz="0" w:space="0" w:color="auto"/>
          </w:divBdr>
        </w:div>
        <w:div w:id="175506372">
          <w:marLeft w:val="533"/>
          <w:marRight w:val="0"/>
          <w:marTop w:val="0"/>
          <w:marBottom w:val="0"/>
          <w:divBdr>
            <w:top w:val="none" w:sz="0" w:space="0" w:color="auto"/>
            <w:left w:val="none" w:sz="0" w:space="0" w:color="auto"/>
            <w:bottom w:val="none" w:sz="0" w:space="0" w:color="auto"/>
            <w:right w:val="none" w:sz="0" w:space="0" w:color="auto"/>
          </w:divBdr>
        </w:div>
      </w:divsChild>
    </w:div>
    <w:div w:id="1932815251">
      <w:bodyDiv w:val="1"/>
      <w:marLeft w:val="0"/>
      <w:marRight w:val="0"/>
      <w:marTop w:val="0"/>
      <w:marBottom w:val="0"/>
      <w:divBdr>
        <w:top w:val="none" w:sz="0" w:space="0" w:color="auto"/>
        <w:left w:val="none" w:sz="0" w:space="0" w:color="auto"/>
        <w:bottom w:val="none" w:sz="0" w:space="0" w:color="auto"/>
        <w:right w:val="none" w:sz="0" w:space="0" w:color="auto"/>
      </w:divBdr>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196661470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25807972">
      <w:bodyDiv w:val="1"/>
      <w:marLeft w:val="0"/>
      <w:marRight w:val="0"/>
      <w:marTop w:val="0"/>
      <w:marBottom w:val="0"/>
      <w:divBdr>
        <w:top w:val="none" w:sz="0" w:space="0" w:color="auto"/>
        <w:left w:val="none" w:sz="0" w:space="0" w:color="auto"/>
        <w:bottom w:val="none" w:sz="0" w:space="0" w:color="auto"/>
        <w:right w:val="none" w:sz="0" w:space="0" w:color="auto"/>
      </w:divBdr>
    </w:div>
    <w:div w:id="2138451082">
      <w:bodyDiv w:val="1"/>
      <w:marLeft w:val="0"/>
      <w:marRight w:val="0"/>
      <w:marTop w:val="0"/>
      <w:marBottom w:val="0"/>
      <w:divBdr>
        <w:top w:val="none" w:sz="0" w:space="0" w:color="auto"/>
        <w:left w:val="none" w:sz="0" w:space="0" w:color="auto"/>
        <w:bottom w:val="none" w:sz="0" w:space="0" w:color="auto"/>
        <w:right w:val="none" w:sz="0" w:space="0" w:color="auto"/>
      </w:divBdr>
    </w:div>
    <w:div w:id="2146582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5.wmf"/><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package" Target="embeddings/Microsoft_Visio_Drawing1.vsdx"/><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6.emf"/><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b:Source>
    <b:Tag>TR38843i</b:Tag>
    <b:SourceType>Report</b:SourceType>
    <b:Guid>{C60E32C6-99DF-4616-8DD0-DEECB23EC9D5}</b:Guid>
    <b:Author>
      <b:Author>
        <b:NameList>
          <b:Person>
            <b:Last>TR38.843</b:Last>
          </b:Person>
        </b:NameList>
      </b:Author>
    </b:Author>
    <b:Title>Study on Artificial Intelligence (AI)/Machine Learning (ML) for NR air interface</b:Title>
    <b:Year>2024</b:Year>
    <b:Publisher>3GPP</b:Publisher>
    <b:RefOrder>2</b:RefOrder>
  </b:Source>
</b:Sources>
</file>

<file path=customXml/item3.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d4b99f26c6a37c75dc8806c3b53e531f">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e482902da4a9938ed4933c84d1622a8b"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Props1.xml><?xml version="1.0" encoding="utf-8"?>
<ds:datastoreItem xmlns:ds="http://schemas.openxmlformats.org/officeDocument/2006/customXml" ds:itemID="{7068AA85-46A0-4514-B001-8BEE3C01C3D7}">
  <ds:schemaRefs>
    <ds:schemaRef ds:uri="http://schemas.microsoft.com/sharepoint/v3/contenttype/forms"/>
  </ds:schemaRefs>
</ds:datastoreItem>
</file>

<file path=customXml/itemProps2.xml><?xml version="1.0" encoding="utf-8"?>
<ds:datastoreItem xmlns:ds="http://schemas.openxmlformats.org/officeDocument/2006/customXml" ds:itemID="{B3B1A00E-0E98-42AE-88E8-9D2BA22DA132}">
  <ds:schemaRefs>
    <ds:schemaRef ds:uri="http://schemas.openxmlformats.org/officeDocument/2006/bibliography"/>
  </ds:schemaRefs>
</ds:datastoreItem>
</file>

<file path=customXml/itemProps3.xml><?xml version="1.0" encoding="utf-8"?>
<ds:datastoreItem xmlns:ds="http://schemas.openxmlformats.org/officeDocument/2006/customXml" ds:itemID="{27E4F91F-6666-4E00-964D-271988CE7B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A04693-FF1E-427D-ADAE-51142A746908}">
  <ds:schemaRefs>
    <ds:schemaRef ds:uri="http://schemas.microsoft.com/office/2006/metadata/properties"/>
    <ds:schemaRef ds:uri="http://schemas.microsoft.com/office/infopath/2007/PartnerControls"/>
    <ds:schemaRef ds:uri="5be8bc67-7c9e-430f-9c30-40deeba3bd7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6528</TotalTime>
  <Pages>10</Pages>
  <Words>3582</Words>
  <Characters>20870</Characters>
  <Application>Microsoft Office Word</Application>
  <DocSecurity>0</DocSecurity>
  <Lines>386</Lines>
  <Paragraphs>239</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24213</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Qualcomm</cp:lastModifiedBy>
  <cp:revision>2893</cp:revision>
  <cp:lastPrinted>2026-01-19T15:40:00Z</cp:lastPrinted>
  <dcterms:created xsi:type="dcterms:W3CDTF">2025-01-27T10:40:00Z</dcterms:created>
  <dcterms:modified xsi:type="dcterms:W3CDTF">2026-01-28T17:26:00Z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0x01010007BE48F31FFC7647BF81A44F828E6803</vt:lpwstr>
  </property>
  <property fmtid="{D5CDD505-2E9C-101B-9397-08002B2CF9AE}" pid="3" name="_dlc_DocIdItemGuid">
    <vt:lpwstr>6fc90451-946e-4f07-854f-c6711ae62da3</vt:lpwstr>
  </property>
  <property fmtid="{D5CDD505-2E9C-101B-9397-08002B2CF9AE}" pid="4" name="Tags">
    <vt:lpwstr/>
  </property>
</Properties>
</file>